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00CF3982" w:rsidR="004B58C1" w:rsidRPr="00313C68" w:rsidRDefault="00541DF2" w:rsidP="00606884">
      <w:pPr>
        <w:jc w:val="center"/>
        <w:rPr>
          <w:rFonts w:cs="Arial"/>
          <w:b/>
          <w:color w:val="000000" w:themeColor="text1"/>
          <w:sz w:val="28"/>
          <w:szCs w:val="28"/>
        </w:rPr>
      </w:pPr>
      <w:del w:id="0" w:author="Paul Thomson (NESO)" w:date="2025-04-14T09:41:00Z" w16du:dateUtc="2025-04-14T08:41:00Z">
        <w:r w:rsidDel="00594C5B">
          <w:fldChar w:fldCharType="begin"/>
        </w:r>
        <w:r w:rsidDel="00594C5B">
          <w:fldChar w:fldCharType="separate"/>
        </w:r>
        <w:r w:rsidDel="00594C5B">
          <w:fldChar w:fldCharType="end"/>
        </w:r>
      </w:del>
      <w:r w:rsidR="00BE59EC">
        <w:rPr>
          <w:rFonts w:cs="Arial"/>
          <w:b/>
          <w:color w:val="000000" w:themeColor="text1"/>
          <w:sz w:val="28"/>
          <w:szCs w:val="28"/>
        </w:rPr>
        <w:t>P</w:t>
      </w:r>
      <w:r w:rsidR="004B58C1" w:rsidRPr="00313C68">
        <w:rPr>
          <w:rFonts w:cs="Arial"/>
          <w:b/>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614C7184"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sdt>
      <w:sdtPr>
        <w:id w:val="-1690449674"/>
        <w:docPartObj>
          <w:docPartGallery w:val="Table of Contents"/>
          <w:docPartUnique/>
        </w:docPartObj>
      </w:sdtPr>
      <w:sdtEndPr>
        <w:rPr>
          <w:b/>
          <w:bCs/>
          <w:noProof/>
        </w:rPr>
      </w:sdtEndPr>
      <w:sdtContent>
        <w:p w14:paraId="3C37CEB1" w14:textId="031D8344" w:rsidR="00002CD4" w:rsidRDefault="0098123F">
          <w:pPr>
            <w:pStyle w:val="TOC1"/>
            <w:rPr>
              <w:rFonts w:asciiTheme="minorHAnsi" w:eastAsiaTheme="minorEastAsia" w:hAnsiTheme="minorHAnsi" w:cstheme="minorBidi"/>
              <w:noProof/>
              <w:snapToGrid/>
              <w:kern w:val="2"/>
              <w:sz w:val="24"/>
              <w:szCs w:val="24"/>
              <w:lang w:eastAsia="en-GB"/>
              <w14:ligatures w14:val="standardContextual"/>
            </w:rPr>
          </w:pPr>
          <w:r>
            <w:rPr>
              <w:rFonts w:asciiTheme="majorHAnsi" w:eastAsiaTheme="majorEastAsia" w:hAnsiTheme="majorHAnsi" w:cstheme="majorBidi"/>
              <w:snapToGrid/>
              <w:color w:val="365F91" w:themeColor="accent1" w:themeShade="BF"/>
              <w:sz w:val="32"/>
              <w:szCs w:val="32"/>
              <w:lang w:val="en-US"/>
            </w:rPr>
            <w:fldChar w:fldCharType="begin"/>
          </w:r>
          <w:r>
            <w:instrText xml:space="preserve"> TOC \o "1-3" \h \z \u </w:instrText>
          </w:r>
          <w:r>
            <w:rPr>
              <w:rFonts w:asciiTheme="majorHAnsi" w:eastAsiaTheme="majorEastAsia" w:hAnsiTheme="majorHAnsi" w:cstheme="majorBidi"/>
              <w:snapToGrid/>
              <w:color w:val="365F91" w:themeColor="accent1" w:themeShade="BF"/>
              <w:sz w:val="32"/>
              <w:szCs w:val="32"/>
              <w:lang w:val="en-US"/>
            </w:rPr>
            <w:fldChar w:fldCharType="separate"/>
          </w:r>
          <w:hyperlink w:anchor="_Toc200550532" w:history="1">
            <w:r w:rsidR="00002CD4" w:rsidRPr="00CB66FE">
              <w:rPr>
                <w:rStyle w:val="Hyperlink"/>
                <w:noProof/>
              </w:rPr>
              <w:t>PC.1</w:t>
            </w:r>
            <w:r w:rsidR="00002CD4">
              <w:rPr>
                <w:rFonts w:asciiTheme="minorHAnsi" w:eastAsiaTheme="minorEastAsia" w:hAnsiTheme="minorHAnsi" w:cstheme="minorBidi"/>
                <w:noProof/>
                <w:snapToGrid/>
                <w:kern w:val="2"/>
                <w:sz w:val="24"/>
                <w:szCs w:val="24"/>
                <w:lang w:eastAsia="en-GB"/>
                <w14:ligatures w14:val="standardContextual"/>
              </w:rPr>
              <w:tab/>
            </w:r>
            <w:r w:rsidR="00002CD4" w:rsidRPr="00CB66FE">
              <w:rPr>
                <w:rStyle w:val="Hyperlink"/>
                <w:noProof/>
              </w:rPr>
              <w:t>INTRODUCTION</w:t>
            </w:r>
            <w:r w:rsidR="00002CD4">
              <w:rPr>
                <w:noProof/>
                <w:webHidden/>
              </w:rPr>
              <w:tab/>
            </w:r>
            <w:r w:rsidR="00002CD4">
              <w:rPr>
                <w:noProof/>
                <w:webHidden/>
              </w:rPr>
              <w:fldChar w:fldCharType="begin"/>
            </w:r>
            <w:r w:rsidR="00002CD4">
              <w:rPr>
                <w:noProof/>
                <w:webHidden/>
              </w:rPr>
              <w:instrText xml:space="preserve"> PAGEREF _Toc200550532 \h </w:instrText>
            </w:r>
            <w:r w:rsidR="00002CD4">
              <w:rPr>
                <w:noProof/>
                <w:webHidden/>
              </w:rPr>
            </w:r>
            <w:r w:rsidR="00002CD4">
              <w:rPr>
                <w:noProof/>
                <w:webHidden/>
              </w:rPr>
              <w:fldChar w:fldCharType="separate"/>
            </w:r>
            <w:r w:rsidR="00341AE6">
              <w:rPr>
                <w:noProof/>
                <w:webHidden/>
              </w:rPr>
              <w:t>2</w:t>
            </w:r>
            <w:r w:rsidR="00002CD4">
              <w:rPr>
                <w:noProof/>
                <w:webHidden/>
              </w:rPr>
              <w:fldChar w:fldCharType="end"/>
            </w:r>
          </w:hyperlink>
        </w:p>
        <w:p w14:paraId="44013730" w14:textId="50956B98"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3" w:history="1">
            <w:r w:rsidRPr="00CB66FE">
              <w:rPr>
                <w:rStyle w:val="Hyperlink"/>
                <w:noProof/>
              </w:rPr>
              <w:t>PC.2</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OBJECTIVE</w:t>
            </w:r>
            <w:r>
              <w:rPr>
                <w:noProof/>
                <w:webHidden/>
              </w:rPr>
              <w:tab/>
            </w:r>
            <w:r>
              <w:rPr>
                <w:noProof/>
                <w:webHidden/>
              </w:rPr>
              <w:fldChar w:fldCharType="begin"/>
            </w:r>
            <w:r>
              <w:rPr>
                <w:noProof/>
                <w:webHidden/>
              </w:rPr>
              <w:instrText xml:space="preserve"> PAGEREF _Toc200550533 \h </w:instrText>
            </w:r>
            <w:r>
              <w:rPr>
                <w:noProof/>
                <w:webHidden/>
              </w:rPr>
            </w:r>
            <w:r>
              <w:rPr>
                <w:noProof/>
                <w:webHidden/>
              </w:rPr>
              <w:fldChar w:fldCharType="separate"/>
            </w:r>
            <w:r w:rsidR="00341AE6">
              <w:rPr>
                <w:noProof/>
                <w:webHidden/>
              </w:rPr>
              <w:t>3</w:t>
            </w:r>
            <w:r>
              <w:rPr>
                <w:noProof/>
                <w:webHidden/>
              </w:rPr>
              <w:fldChar w:fldCharType="end"/>
            </w:r>
          </w:hyperlink>
        </w:p>
        <w:p w14:paraId="7DAF12F0" w14:textId="29BE0210"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4" w:history="1">
            <w:r w:rsidRPr="00CB66FE">
              <w:rPr>
                <w:rStyle w:val="Hyperlink"/>
                <w:noProof/>
              </w:rPr>
              <w:t>PC.3</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SCOPE</w:t>
            </w:r>
            <w:r>
              <w:rPr>
                <w:noProof/>
                <w:webHidden/>
              </w:rPr>
              <w:tab/>
            </w:r>
            <w:r>
              <w:rPr>
                <w:noProof/>
                <w:webHidden/>
              </w:rPr>
              <w:fldChar w:fldCharType="begin"/>
            </w:r>
            <w:r>
              <w:rPr>
                <w:noProof/>
                <w:webHidden/>
              </w:rPr>
              <w:instrText xml:space="preserve"> PAGEREF _Toc200550534 \h </w:instrText>
            </w:r>
            <w:r>
              <w:rPr>
                <w:noProof/>
                <w:webHidden/>
              </w:rPr>
            </w:r>
            <w:r>
              <w:rPr>
                <w:noProof/>
                <w:webHidden/>
              </w:rPr>
              <w:fldChar w:fldCharType="separate"/>
            </w:r>
            <w:r w:rsidR="00341AE6">
              <w:rPr>
                <w:noProof/>
                <w:webHidden/>
              </w:rPr>
              <w:t>3</w:t>
            </w:r>
            <w:r>
              <w:rPr>
                <w:noProof/>
                <w:webHidden/>
              </w:rPr>
              <w:fldChar w:fldCharType="end"/>
            </w:r>
          </w:hyperlink>
        </w:p>
        <w:p w14:paraId="40766D9C" w14:textId="3F0C6955"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5" w:history="1">
            <w:r w:rsidRPr="00CB66FE">
              <w:rPr>
                <w:rStyle w:val="Hyperlink"/>
                <w:noProof/>
              </w:rPr>
              <w:t>PC.4</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PROCEDURES</w:t>
            </w:r>
            <w:r>
              <w:rPr>
                <w:noProof/>
                <w:webHidden/>
              </w:rPr>
              <w:tab/>
            </w:r>
            <w:r>
              <w:rPr>
                <w:noProof/>
                <w:webHidden/>
              </w:rPr>
              <w:fldChar w:fldCharType="begin"/>
            </w:r>
            <w:r>
              <w:rPr>
                <w:noProof/>
                <w:webHidden/>
              </w:rPr>
              <w:instrText xml:space="preserve"> PAGEREF _Toc200550535 \h </w:instrText>
            </w:r>
            <w:r>
              <w:rPr>
                <w:noProof/>
                <w:webHidden/>
              </w:rPr>
            </w:r>
            <w:r>
              <w:rPr>
                <w:noProof/>
                <w:webHidden/>
              </w:rPr>
              <w:fldChar w:fldCharType="separate"/>
            </w:r>
            <w:r w:rsidR="00341AE6">
              <w:rPr>
                <w:noProof/>
                <w:webHidden/>
              </w:rPr>
              <w:t>7</w:t>
            </w:r>
            <w:r>
              <w:rPr>
                <w:noProof/>
                <w:webHidden/>
              </w:rPr>
              <w:fldChar w:fldCharType="end"/>
            </w:r>
          </w:hyperlink>
        </w:p>
        <w:p w14:paraId="1A57CD38" w14:textId="3F072A05"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6" w:history="1">
            <w:r w:rsidRPr="00CB66FE">
              <w:rPr>
                <w:rStyle w:val="Hyperlink"/>
                <w:noProof/>
              </w:rPr>
              <w:t>PC.5</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DATA</w:t>
            </w:r>
            <w:r>
              <w:rPr>
                <w:noProof/>
                <w:webHidden/>
              </w:rPr>
              <w:tab/>
            </w:r>
            <w:r>
              <w:rPr>
                <w:noProof/>
                <w:webHidden/>
              </w:rPr>
              <w:fldChar w:fldCharType="begin"/>
            </w:r>
            <w:r>
              <w:rPr>
                <w:noProof/>
                <w:webHidden/>
              </w:rPr>
              <w:instrText xml:space="preserve"> PAGEREF _Toc200550536 \h </w:instrText>
            </w:r>
            <w:r>
              <w:rPr>
                <w:noProof/>
                <w:webHidden/>
              </w:rPr>
            </w:r>
            <w:r>
              <w:rPr>
                <w:noProof/>
                <w:webHidden/>
              </w:rPr>
              <w:fldChar w:fldCharType="separate"/>
            </w:r>
            <w:r w:rsidR="00341AE6">
              <w:rPr>
                <w:noProof/>
                <w:webHidden/>
              </w:rPr>
              <w:t>11</w:t>
            </w:r>
            <w:r>
              <w:rPr>
                <w:noProof/>
                <w:webHidden/>
              </w:rPr>
              <w:fldChar w:fldCharType="end"/>
            </w:r>
          </w:hyperlink>
        </w:p>
        <w:p w14:paraId="3568A520" w14:textId="0E9722EA"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7" w:history="1">
            <w:r w:rsidRPr="00CB66FE">
              <w:rPr>
                <w:rStyle w:val="Hyperlink"/>
                <w:noProof/>
              </w:rPr>
              <w:t>PC.6</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STANDARDS</w:t>
            </w:r>
            <w:r>
              <w:rPr>
                <w:noProof/>
                <w:webHidden/>
              </w:rPr>
              <w:tab/>
            </w:r>
            <w:r>
              <w:rPr>
                <w:noProof/>
                <w:webHidden/>
              </w:rPr>
              <w:fldChar w:fldCharType="begin"/>
            </w:r>
            <w:r>
              <w:rPr>
                <w:noProof/>
                <w:webHidden/>
              </w:rPr>
              <w:instrText xml:space="preserve"> PAGEREF _Toc200550537 \h </w:instrText>
            </w:r>
            <w:r>
              <w:rPr>
                <w:noProof/>
                <w:webHidden/>
              </w:rPr>
            </w:r>
            <w:r>
              <w:rPr>
                <w:noProof/>
                <w:webHidden/>
              </w:rPr>
              <w:fldChar w:fldCharType="separate"/>
            </w:r>
            <w:r w:rsidR="00341AE6">
              <w:rPr>
                <w:noProof/>
                <w:webHidden/>
              </w:rPr>
              <w:t>14</w:t>
            </w:r>
            <w:r>
              <w:rPr>
                <w:noProof/>
                <w:webHidden/>
              </w:rPr>
              <w:fldChar w:fldCharType="end"/>
            </w:r>
          </w:hyperlink>
        </w:p>
        <w:p w14:paraId="0A9396EB" w14:textId="7CD064A0"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8" w:history="1">
            <w:r w:rsidRPr="00CB66FE">
              <w:rPr>
                <w:rStyle w:val="Hyperlink"/>
                <w:noProof/>
              </w:rPr>
              <w:t>PC.7</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LIAISON</w:t>
            </w:r>
            <w:r>
              <w:rPr>
                <w:noProof/>
                <w:webHidden/>
              </w:rPr>
              <w:tab/>
            </w:r>
            <w:r>
              <w:rPr>
                <w:noProof/>
                <w:webHidden/>
              </w:rPr>
              <w:fldChar w:fldCharType="begin"/>
            </w:r>
            <w:r>
              <w:rPr>
                <w:noProof/>
                <w:webHidden/>
              </w:rPr>
              <w:instrText xml:space="preserve"> PAGEREF _Toc200550538 \h </w:instrText>
            </w:r>
            <w:r>
              <w:rPr>
                <w:noProof/>
                <w:webHidden/>
              </w:rPr>
            </w:r>
            <w:r>
              <w:rPr>
                <w:noProof/>
                <w:webHidden/>
              </w:rPr>
              <w:fldChar w:fldCharType="separate"/>
            </w:r>
            <w:r w:rsidR="00341AE6">
              <w:rPr>
                <w:noProof/>
                <w:webHidden/>
              </w:rPr>
              <w:t>15</w:t>
            </w:r>
            <w:r>
              <w:rPr>
                <w:noProof/>
                <w:webHidden/>
              </w:rPr>
              <w:fldChar w:fldCharType="end"/>
            </w:r>
          </w:hyperlink>
        </w:p>
        <w:p w14:paraId="5B116420" w14:textId="684AD2F4"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9" w:history="1">
            <w:r w:rsidRPr="00CB66FE">
              <w:rPr>
                <w:rStyle w:val="Hyperlink"/>
                <w:noProof/>
              </w:rPr>
              <w:t>PC.8</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OTSDUW PLANNING LIAISON</w:t>
            </w:r>
            <w:r>
              <w:rPr>
                <w:noProof/>
                <w:webHidden/>
              </w:rPr>
              <w:tab/>
            </w:r>
            <w:r>
              <w:rPr>
                <w:noProof/>
                <w:webHidden/>
              </w:rPr>
              <w:fldChar w:fldCharType="begin"/>
            </w:r>
            <w:r>
              <w:rPr>
                <w:noProof/>
                <w:webHidden/>
              </w:rPr>
              <w:instrText xml:space="preserve"> PAGEREF _Toc200550539 \h </w:instrText>
            </w:r>
            <w:r>
              <w:rPr>
                <w:noProof/>
                <w:webHidden/>
              </w:rPr>
            </w:r>
            <w:r>
              <w:rPr>
                <w:noProof/>
                <w:webHidden/>
              </w:rPr>
              <w:fldChar w:fldCharType="separate"/>
            </w:r>
            <w:r w:rsidR="00341AE6">
              <w:rPr>
                <w:noProof/>
                <w:webHidden/>
              </w:rPr>
              <w:t>16</w:t>
            </w:r>
            <w:r>
              <w:rPr>
                <w:noProof/>
                <w:webHidden/>
              </w:rPr>
              <w:fldChar w:fldCharType="end"/>
            </w:r>
          </w:hyperlink>
        </w:p>
        <w:p w14:paraId="453B06A7" w14:textId="21A5ACB1"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40" w:history="1">
            <w:r w:rsidRPr="00CB66FE">
              <w:rPr>
                <w:rStyle w:val="Hyperlink"/>
                <w:noProof/>
                <w:lang w:val="en-US"/>
              </w:rPr>
              <w:t>PC.9</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SUBMISSION OF SYSTEM MODELS AND INFORMATION BY NETWORK OPERATORS TO THE COMPANY</w:t>
            </w:r>
            <w:r>
              <w:rPr>
                <w:noProof/>
                <w:webHidden/>
              </w:rPr>
              <w:tab/>
            </w:r>
            <w:r>
              <w:rPr>
                <w:noProof/>
                <w:webHidden/>
              </w:rPr>
              <w:fldChar w:fldCharType="begin"/>
            </w:r>
            <w:r>
              <w:rPr>
                <w:noProof/>
                <w:webHidden/>
              </w:rPr>
              <w:instrText xml:space="preserve"> PAGEREF _Toc200550540 \h </w:instrText>
            </w:r>
            <w:r>
              <w:rPr>
                <w:noProof/>
                <w:webHidden/>
              </w:rPr>
            </w:r>
            <w:r>
              <w:rPr>
                <w:noProof/>
                <w:webHidden/>
              </w:rPr>
              <w:fldChar w:fldCharType="separate"/>
            </w:r>
            <w:r w:rsidR="00341AE6">
              <w:rPr>
                <w:noProof/>
                <w:webHidden/>
              </w:rPr>
              <w:t>17</w:t>
            </w:r>
            <w:r>
              <w:rPr>
                <w:noProof/>
                <w:webHidden/>
              </w:rPr>
              <w:fldChar w:fldCharType="end"/>
            </w:r>
          </w:hyperlink>
        </w:p>
        <w:p w14:paraId="047B0525" w14:textId="5BD62F1B"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41" w:history="1">
            <w:r w:rsidRPr="00CB66FE">
              <w:rPr>
                <w:rStyle w:val="Hyperlink"/>
                <w:noProof/>
              </w:rPr>
              <w:t>PC.10</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SUBMISSION OF SYSTEM MODELS AND INFORMATION BY THE COMPANY TO NETWORK OPERATORS</w:t>
            </w:r>
            <w:r>
              <w:rPr>
                <w:noProof/>
                <w:webHidden/>
              </w:rPr>
              <w:tab/>
            </w:r>
            <w:r>
              <w:rPr>
                <w:noProof/>
                <w:webHidden/>
              </w:rPr>
              <w:fldChar w:fldCharType="begin"/>
            </w:r>
            <w:r>
              <w:rPr>
                <w:noProof/>
                <w:webHidden/>
              </w:rPr>
              <w:instrText xml:space="preserve"> PAGEREF _Toc200550541 \h </w:instrText>
            </w:r>
            <w:r>
              <w:rPr>
                <w:noProof/>
                <w:webHidden/>
              </w:rPr>
            </w:r>
            <w:r>
              <w:rPr>
                <w:noProof/>
                <w:webHidden/>
              </w:rPr>
              <w:fldChar w:fldCharType="separate"/>
            </w:r>
            <w:r w:rsidR="00341AE6">
              <w:rPr>
                <w:noProof/>
                <w:webHidden/>
              </w:rPr>
              <w:t>27</w:t>
            </w:r>
            <w:r>
              <w:rPr>
                <w:noProof/>
                <w:webHidden/>
              </w:rPr>
              <w:fldChar w:fldCharType="end"/>
            </w:r>
          </w:hyperlink>
        </w:p>
        <w:p w14:paraId="7E811310" w14:textId="43F312A0"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42" w:history="1">
            <w:r w:rsidRPr="00CB66FE">
              <w:rPr>
                <w:rStyle w:val="Hyperlink"/>
                <w:noProof/>
              </w:rPr>
              <w:t>APPENDIX A - PLANNING DATA REQUIREMENTS</w:t>
            </w:r>
            <w:r>
              <w:rPr>
                <w:noProof/>
                <w:webHidden/>
              </w:rPr>
              <w:tab/>
            </w:r>
            <w:r>
              <w:rPr>
                <w:noProof/>
                <w:webHidden/>
              </w:rPr>
              <w:fldChar w:fldCharType="begin"/>
            </w:r>
            <w:r>
              <w:rPr>
                <w:noProof/>
                <w:webHidden/>
              </w:rPr>
              <w:instrText xml:space="preserve"> PAGEREF _Toc200550542 \h </w:instrText>
            </w:r>
            <w:r>
              <w:rPr>
                <w:noProof/>
                <w:webHidden/>
              </w:rPr>
            </w:r>
            <w:r>
              <w:rPr>
                <w:noProof/>
                <w:webHidden/>
              </w:rPr>
              <w:fldChar w:fldCharType="separate"/>
            </w:r>
            <w:r w:rsidR="00341AE6">
              <w:rPr>
                <w:noProof/>
                <w:webHidden/>
              </w:rPr>
              <w:t>34</w:t>
            </w:r>
            <w:r>
              <w:rPr>
                <w:noProof/>
                <w:webHidden/>
              </w:rPr>
              <w:fldChar w:fldCharType="end"/>
            </w:r>
          </w:hyperlink>
        </w:p>
        <w:p w14:paraId="38C5369D" w14:textId="2B18DDA1"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43" w:history="1">
            <w:r w:rsidRPr="00CB66FE">
              <w:rPr>
                <w:rStyle w:val="Hyperlink"/>
                <w:b/>
              </w:rPr>
              <w:t>PART 1 - STANDARD PLANNING DATA</w:t>
            </w:r>
            <w:r>
              <w:rPr>
                <w:webHidden/>
              </w:rPr>
              <w:tab/>
            </w:r>
            <w:r>
              <w:rPr>
                <w:webHidden/>
              </w:rPr>
              <w:fldChar w:fldCharType="begin"/>
            </w:r>
            <w:r>
              <w:rPr>
                <w:webHidden/>
              </w:rPr>
              <w:instrText xml:space="preserve"> PAGEREF _Toc200550543 \h </w:instrText>
            </w:r>
            <w:r>
              <w:rPr>
                <w:webHidden/>
              </w:rPr>
            </w:r>
            <w:r>
              <w:rPr>
                <w:webHidden/>
              </w:rPr>
              <w:fldChar w:fldCharType="separate"/>
            </w:r>
            <w:r w:rsidR="00341AE6">
              <w:rPr>
                <w:webHidden/>
              </w:rPr>
              <w:t>38</w:t>
            </w:r>
            <w:r>
              <w:rPr>
                <w:webHidden/>
              </w:rPr>
              <w:fldChar w:fldCharType="end"/>
            </w:r>
          </w:hyperlink>
        </w:p>
        <w:p w14:paraId="00CCEACC" w14:textId="058CEAA5"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4" w:history="1">
            <w:r w:rsidRPr="00CB66FE">
              <w:rPr>
                <w:rStyle w:val="Hyperlink"/>
                <w:noProof/>
              </w:rPr>
              <w:t>PC.A.2</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USER'S SYSTEM (AND OTSUA) DATA</w:t>
            </w:r>
            <w:r>
              <w:rPr>
                <w:noProof/>
                <w:webHidden/>
              </w:rPr>
              <w:tab/>
            </w:r>
            <w:r>
              <w:rPr>
                <w:noProof/>
                <w:webHidden/>
              </w:rPr>
              <w:fldChar w:fldCharType="begin"/>
            </w:r>
            <w:r>
              <w:rPr>
                <w:noProof/>
                <w:webHidden/>
              </w:rPr>
              <w:instrText xml:space="preserve"> PAGEREF _Toc200550544 \h </w:instrText>
            </w:r>
            <w:r>
              <w:rPr>
                <w:noProof/>
                <w:webHidden/>
              </w:rPr>
            </w:r>
            <w:r>
              <w:rPr>
                <w:noProof/>
                <w:webHidden/>
              </w:rPr>
              <w:fldChar w:fldCharType="separate"/>
            </w:r>
            <w:r w:rsidR="00341AE6">
              <w:rPr>
                <w:noProof/>
                <w:webHidden/>
              </w:rPr>
              <w:t>38</w:t>
            </w:r>
            <w:r>
              <w:rPr>
                <w:noProof/>
                <w:webHidden/>
              </w:rPr>
              <w:fldChar w:fldCharType="end"/>
            </w:r>
          </w:hyperlink>
        </w:p>
        <w:p w14:paraId="50584BB5" w14:textId="00C7A7DB"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5" w:history="1">
            <w:r w:rsidRPr="00CB66FE">
              <w:rPr>
                <w:rStyle w:val="Hyperlink"/>
                <w:noProof/>
              </w:rPr>
              <w:t>PC.A.3</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POWER GENERATING MODULE, GENERATING UNIT, HVDC SYSTEM AND DC CONVERTER DATA</w:t>
            </w:r>
            <w:r>
              <w:rPr>
                <w:noProof/>
                <w:webHidden/>
              </w:rPr>
              <w:tab/>
            </w:r>
            <w:r>
              <w:rPr>
                <w:noProof/>
                <w:webHidden/>
              </w:rPr>
              <w:fldChar w:fldCharType="begin"/>
            </w:r>
            <w:r>
              <w:rPr>
                <w:noProof/>
                <w:webHidden/>
              </w:rPr>
              <w:instrText xml:space="preserve"> PAGEREF _Toc200550545 \h </w:instrText>
            </w:r>
            <w:r>
              <w:rPr>
                <w:noProof/>
                <w:webHidden/>
              </w:rPr>
            </w:r>
            <w:r>
              <w:rPr>
                <w:noProof/>
                <w:webHidden/>
              </w:rPr>
              <w:fldChar w:fldCharType="separate"/>
            </w:r>
            <w:r w:rsidR="00341AE6">
              <w:rPr>
                <w:noProof/>
                <w:webHidden/>
              </w:rPr>
              <w:t>47</w:t>
            </w:r>
            <w:r>
              <w:rPr>
                <w:noProof/>
                <w:webHidden/>
              </w:rPr>
              <w:fldChar w:fldCharType="end"/>
            </w:r>
          </w:hyperlink>
        </w:p>
        <w:p w14:paraId="665D300D" w14:textId="59E3C99D"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6" w:history="1">
            <w:r w:rsidRPr="00CB66FE">
              <w:rPr>
                <w:rStyle w:val="Hyperlink"/>
                <w:noProof/>
              </w:rPr>
              <w:t>PC.A.4</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DEMAND AND ACTIVE ENERGY DATA</w:t>
            </w:r>
            <w:r>
              <w:rPr>
                <w:noProof/>
                <w:webHidden/>
              </w:rPr>
              <w:tab/>
            </w:r>
            <w:r>
              <w:rPr>
                <w:noProof/>
                <w:webHidden/>
              </w:rPr>
              <w:fldChar w:fldCharType="begin"/>
            </w:r>
            <w:r>
              <w:rPr>
                <w:noProof/>
                <w:webHidden/>
              </w:rPr>
              <w:instrText xml:space="preserve"> PAGEREF _Toc200550546 \h </w:instrText>
            </w:r>
            <w:r>
              <w:rPr>
                <w:noProof/>
                <w:webHidden/>
              </w:rPr>
            </w:r>
            <w:r>
              <w:rPr>
                <w:noProof/>
                <w:webHidden/>
              </w:rPr>
              <w:fldChar w:fldCharType="separate"/>
            </w:r>
            <w:r w:rsidR="00341AE6">
              <w:rPr>
                <w:noProof/>
                <w:webHidden/>
              </w:rPr>
              <w:t>56</w:t>
            </w:r>
            <w:r>
              <w:rPr>
                <w:noProof/>
                <w:webHidden/>
              </w:rPr>
              <w:fldChar w:fldCharType="end"/>
            </w:r>
          </w:hyperlink>
        </w:p>
        <w:p w14:paraId="20094B1A" w14:textId="13463D21"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47" w:history="1">
            <w:r w:rsidRPr="00CB66FE">
              <w:rPr>
                <w:rStyle w:val="Hyperlink"/>
                <w:b/>
              </w:rPr>
              <w:t>PART 2 - DETAILED PLANNING DATA</w:t>
            </w:r>
            <w:r>
              <w:rPr>
                <w:webHidden/>
              </w:rPr>
              <w:tab/>
            </w:r>
            <w:r>
              <w:rPr>
                <w:webHidden/>
              </w:rPr>
              <w:fldChar w:fldCharType="begin"/>
            </w:r>
            <w:r>
              <w:rPr>
                <w:webHidden/>
              </w:rPr>
              <w:instrText xml:space="preserve"> PAGEREF _Toc200550547 \h </w:instrText>
            </w:r>
            <w:r>
              <w:rPr>
                <w:webHidden/>
              </w:rPr>
            </w:r>
            <w:r>
              <w:rPr>
                <w:webHidden/>
              </w:rPr>
              <w:fldChar w:fldCharType="separate"/>
            </w:r>
            <w:r w:rsidR="00341AE6">
              <w:rPr>
                <w:webHidden/>
              </w:rPr>
              <w:t>63</w:t>
            </w:r>
            <w:r>
              <w:rPr>
                <w:webHidden/>
              </w:rPr>
              <w:fldChar w:fldCharType="end"/>
            </w:r>
          </w:hyperlink>
        </w:p>
        <w:p w14:paraId="1F92D8E6" w14:textId="118A6201"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8" w:history="1">
            <w:r w:rsidRPr="00CB66FE">
              <w:rPr>
                <w:rStyle w:val="Hyperlink"/>
                <w:noProof/>
              </w:rPr>
              <w:t>PC.A.5</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POWER GENERATING MODULE, GENERATING UNIT, POWER PARK MODULE (INCLUDING DC CONNECTED POWER PARK MODULES), DC CONVERTER, HVDC EQUIPMENT AND OTSDUW PLANT AND APPARATUS DATA</w:t>
            </w:r>
            <w:r>
              <w:rPr>
                <w:noProof/>
                <w:webHidden/>
              </w:rPr>
              <w:tab/>
            </w:r>
            <w:r>
              <w:rPr>
                <w:noProof/>
                <w:webHidden/>
              </w:rPr>
              <w:fldChar w:fldCharType="begin"/>
            </w:r>
            <w:r>
              <w:rPr>
                <w:noProof/>
                <w:webHidden/>
              </w:rPr>
              <w:instrText xml:space="preserve"> PAGEREF _Toc200550548 \h </w:instrText>
            </w:r>
            <w:r>
              <w:rPr>
                <w:noProof/>
                <w:webHidden/>
              </w:rPr>
            </w:r>
            <w:r>
              <w:rPr>
                <w:noProof/>
                <w:webHidden/>
              </w:rPr>
              <w:fldChar w:fldCharType="separate"/>
            </w:r>
            <w:r w:rsidR="00341AE6">
              <w:rPr>
                <w:noProof/>
                <w:webHidden/>
              </w:rPr>
              <w:t>63</w:t>
            </w:r>
            <w:r>
              <w:rPr>
                <w:noProof/>
                <w:webHidden/>
              </w:rPr>
              <w:fldChar w:fldCharType="end"/>
            </w:r>
          </w:hyperlink>
        </w:p>
        <w:p w14:paraId="5F97A8B9" w14:textId="68C36619"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9" w:history="1">
            <w:r w:rsidRPr="00CB66FE">
              <w:rPr>
                <w:rStyle w:val="Hyperlink"/>
                <w:noProof/>
              </w:rPr>
              <w:t>PC.A.6</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USERS' SYSTEM DATA</w:t>
            </w:r>
            <w:r>
              <w:rPr>
                <w:noProof/>
                <w:webHidden/>
              </w:rPr>
              <w:tab/>
            </w:r>
            <w:r>
              <w:rPr>
                <w:noProof/>
                <w:webHidden/>
              </w:rPr>
              <w:fldChar w:fldCharType="begin"/>
            </w:r>
            <w:r>
              <w:rPr>
                <w:noProof/>
                <w:webHidden/>
              </w:rPr>
              <w:instrText xml:space="preserve"> PAGEREF _Toc200550549 \h </w:instrText>
            </w:r>
            <w:r>
              <w:rPr>
                <w:noProof/>
                <w:webHidden/>
              </w:rPr>
            </w:r>
            <w:r>
              <w:rPr>
                <w:noProof/>
                <w:webHidden/>
              </w:rPr>
              <w:fldChar w:fldCharType="separate"/>
            </w:r>
            <w:r w:rsidR="00341AE6">
              <w:rPr>
                <w:noProof/>
                <w:webHidden/>
              </w:rPr>
              <w:t>86</w:t>
            </w:r>
            <w:r>
              <w:rPr>
                <w:noProof/>
                <w:webHidden/>
              </w:rPr>
              <w:fldChar w:fldCharType="end"/>
            </w:r>
          </w:hyperlink>
        </w:p>
        <w:p w14:paraId="5830B1C0" w14:textId="0799D9B7"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50" w:history="1">
            <w:r w:rsidRPr="00CB66FE">
              <w:rPr>
                <w:rStyle w:val="Hyperlink"/>
                <w:noProof/>
              </w:rPr>
              <w:t>PC.A.7</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ADDITIONAL DATA FOR NEW TYPES OF POWER STATIONS, DC CONVERTER STATIONS, OTSUA AND CONFIGURATIONS</w:t>
            </w:r>
            <w:r>
              <w:rPr>
                <w:noProof/>
                <w:webHidden/>
              </w:rPr>
              <w:tab/>
            </w:r>
            <w:r>
              <w:rPr>
                <w:noProof/>
                <w:webHidden/>
              </w:rPr>
              <w:fldChar w:fldCharType="begin"/>
            </w:r>
            <w:r>
              <w:rPr>
                <w:noProof/>
                <w:webHidden/>
              </w:rPr>
              <w:instrText xml:space="preserve"> PAGEREF _Toc200550550 \h </w:instrText>
            </w:r>
            <w:r>
              <w:rPr>
                <w:noProof/>
                <w:webHidden/>
              </w:rPr>
            </w:r>
            <w:r>
              <w:rPr>
                <w:noProof/>
                <w:webHidden/>
              </w:rPr>
              <w:fldChar w:fldCharType="separate"/>
            </w:r>
            <w:r w:rsidR="00341AE6">
              <w:rPr>
                <w:noProof/>
                <w:webHidden/>
              </w:rPr>
              <w:t>91</w:t>
            </w:r>
            <w:r>
              <w:rPr>
                <w:noProof/>
                <w:webHidden/>
              </w:rPr>
              <w:fldChar w:fldCharType="end"/>
            </w:r>
          </w:hyperlink>
        </w:p>
        <w:p w14:paraId="5F1FE5D8" w14:textId="6353562C"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51" w:history="1">
            <w:r w:rsidRPr="00CB66FE">
              <w:rPr>
                <w:rStyle w:val="Hyperlink"/>
                <w:b/>
              </w:rPr>
              <w:t>PART 3 - DETAILED PLANNING DATA</w:t>
            </w:r>
            <w:r>
              <w:rPr>
                <w:webHidden/>
              </w:rPr>
              <w:tab/>
            </w:r>
            <w:r>
              <w:rPr>
                <w:webHidden/>
              </w:rPr>
              <w:fldChar w:fldCharType="begin"/>
            </w:r>
            <w:r>
              <w:rPr>
                <w:webHidden/>
              </w:rPr>
              <w:instrText xml:space="preserve"> PAGEREF _Toc200550551 \h </w:instrText>
            </w:r>
            <w:r>
              <w:rPr>
                <w:webHidden/>
              </w:rPr>
            </w:r>
            <w:r>
              <w:rPr>
                <w:webHidden/>
              </w:rPr>
              <w:fldChar w:fldCharType="separate"/>
            </w:r>
            <w:r w:rsidR="00341AE6">
              <w:rPr>
                <w:webHidden/>
              </w:rPr>
              <w:t>92</w:t>
            </w:r>
            <w:r>
              <w:rPr>
                <w:webHidden/>
              </w:rPr>
              <w:fldChar w:fldCharType="end"/>
            </w:r>
          </w:hyperlink>
        </w:p>
        <w:p w14:paraId="65C17A2A" w14:textId="02A3EFAC"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2" w:history="1">
            <w:r w:rsidRPr="00CB66FE">
              <w:rPr>
                <w:rStyle w:val="Hyperlink"/>
                <w:noProof/>
              </w:rPr>
              <w:t>APPENDIX B - SINGLE LINE DIAGRAMS</w:t>
            </w:r>
            <w:r>
              <w:rPr>
                <w:noProof/>
                <w:webHidden/>
              </w:rPr>
              <w:tab/>
            </w:r>
            <w:r>
              <w:rPr>
                <w:noProof/>
                <w:webHidden/>
              </w:rPr>
              <w:fldChar w:fldCharType="begin"/>
            </w:r>
            <w:r>
              <w:rPr>
                <w:noProof/>
                <w:webHidden/>
              </w:rPr>
              <w:instrText xml:space="preserve"> PAGEREF _Toc200550552 \h </w:instrText>
            </w:r>
            <w:r>
              <w:rPr>
                <w:noProof/>
                <w:webHidden/>
              </w:rPr>
            </w:r>
            <w:r>
              <w:rPr>
                <w:noProof/>
                <w:webHidden/>
              </w:rPr>
              <w:fldChar w:fldCharType="separate"/>
            </w:r>
            <w:r w:rsidR="00341AE6">
              <w:rPr>
                <w:noProof/>
                <w:webHidden/>
              </w:rPr>
              <w:t>101</w:t>
            </w:r>
            <w:r>
              <w:rPr>
                <w:noProof/>
                <w:webHidden/>
              </w:rPr>
              <w:fldChar w:fldCharType="end"/>
            </w:r>
          </w:hyperlink>
        </w:p>
        <w:p w14:paraId="4A789046" w14:textId="1757218C"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3" w:history="1">
            <w:r w:rsidRPr="00CB66FE">
              <w:rPr>
                <w:rStyle w:val="Hyperlink"/>
                <w:noProof/>
              </w:rPr>
              <w:t>APPENDIX C - TECHNICAL AND DESIGN CRITERIA</w:t>
            </w:r>
            <w:r>
              <w:rPr>
                <w:noProof/>
                <w:webHidden/>
              </w:rPr>
              <w:tab/>
            </w:r>
            <w:r>
              <w:rPr>
                <w:noProof/>
                <w:webHidden/>
              </w:rPr>
              <w:fldChar w:fldCharType="begin"/>
            </w:r>
            <w:r>
              <w:rPr>
                <w:noProof/>
                <w:webHidden/>
              </w:rPr>
              <w:instrText xml:space="preserve"> PAGEREF _Toc200550553 \h </w:instrText>
            </w:r>
            <w:r>
              <w:rPr>
                <w:noProof/>
                <w:webHidden/>
              </w:rPr>
            </w:r>
            <w:r>
              <w:rPr>
                <w:noProof/>
                <w:webHidden/>
              </w:rPr>
              <w:fldChar w:fldCharType="separate"/>
            </w:r>
            <w:r w:rsidR="00341AE6">
              <w:rPr>
                <w:noProof/>
                <w:webHidden/>
              </w:rPr>
              <w:t>104</w:t>
            </w:r>
            <w:r>
              <w:rPr>
                <w:noProof/>
                <w:webHidden/>
              </w:rPr>
              <w:fldChar w:fldCharType="end"/>
            </w:r>
          </w:hyperlink>
        </w:p>
        <w:p w14:paraId="0E43A04E" w14:textId="3D8AE16C"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54" w:history="1">
            <w:r w:rsidRPr="00CB66FE">
              <w:rPr>
                <w:rStyle w:val="Hyperlink"/>
                <w:b/>
              </w:rPr>
              <w:t>PART 1 – SHETL's TECHNICAL AND DESIGN CRITERIA</w:t>
            </w:r>
            <w:r>
              <w:rPr>
                <w:webHidden/>
              </w:rPr>
              <w:tab/>
            </w:r>
            <w:r>
              <w:rPr>
                <w:webHidden/>
              </w:rPr>
              <w:fldChar w:fldCharType="begin"/>
            </w:r>
            <w:r>
              <w:rPr>
                <w:webHidden/>
              </w:rPr>
              <w:instrText xml:space="preserve"> PAGEREF _Toc200550554 \h </w:instrText>
            </w:r>
            <w:r>
              <w:rPr>
                <w:webHidden/>
              </w:rPr>
            </w:r>
            <w:r>
              <w:rPr>
                <w:webHidden/>
              </w:rPr>
              <w:fldChar w:fldCharType="separate"/>
            </w:r>
            <w:r w:rsidR="00341AE6">
              <w:rPr>
                <w:webHidden/>
              </w:rPr>
              <w:t>104</w:t>
            </w:r>
            <w:r>
              <w:rPr>
                <w:webHidden/>
              </w:rPr>
              <w:fldChar w:fldCharType="end"/>
            </w:r>
          </w:hyperlink>
        </w:p>
        <w:p w14:paraId="53697FC4" w14:textId="7AF49146"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55" w:history="1">
            <w:r w:rsidRPr="00CB66FE">
              <w:rPr>
                <w:rStyle w:val="Hyperlink"/>
                <w:b/>
              </w:rPr>
              <w:t>PART 2 - SPT's TECHNICAL AND DESIGN CRITERIA</w:t>
            </w:r>
            <w:r>
              <w:rPr>
                <w:webHidden/>
              </w:rPr>
              <w:tab/>
            </w:r>
            <w:r>
              <w:rPr>
                <w:webHidden/>
              </w:rPr>
              <w:fldChar w:fldCharType="begin"/>
            </w:r>
            <w:r>
              <w:rPr>
                <w:webHidden/>
              </w:rPr>
              <w:instrText xml:space="preserve"> PAGEREF _Toc200550555 \h </w:instrText>
            </w:r>
            <w:r>
              <w:rPr>
                <w:webHidden/>
              </w:rPr>
            </w:r>
            <w:r>
              <w:rPr>
                <w:webHidden/>
              </w:rPr>
              <w:fldChar w:fldCharType="separate"/>
            </w:r>
            <w:r w:rsidR="00341AE6">
              <w:rPr>
                <w:webHidden/>
              </w:rPr>
              <w:t>106</w:t>
            </w:r>
            <w:r>
              <w:rPr>
                <w:webHidden/>
              </w:rPr>
              <w:fldChar w:fldCharType="end"/>
            </w:r>
          </w:hyperlink>
        </w:p>
        <w:p w14:paraId="11575B39" w14:textId="34771B65"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6" w:history="1">
            <w:r w:rsidRPr="00CB66FE">
              <w:rPr>
                <w:rStyle w:val="Hyperlink"/>
                <w:noProof/>
              </w:rPr>
              <w:t>APPENDIX D - DATA NOT DISCLOSED TO A RELEVANT TRANSMISSION LICENSEE</w:t>
            </w:r>
            <w:r>
              <w:rPr>
                <w:noProof/>
                <w:webHidden/>
              </w:rPr>
              <w:tab/>
            </w:r>
            <w:r>
              <w:rPr>
                <w:noProof/>
                <w:webHidden/>
              </w:rPr>
              <w:fldChar w:fldCharType="begin"/>
            </w:r>
            <w:r>
              <w:rPr>
                <w:noProof/>
                <w:webHidden/>
              </w:rPr>
              <w:instrText xml:space="preserve"> PAGEREF _Toc200550556 \h </w:instrText>
            </w:r>
            <w:r>
              <w:rPr>
                <w:noProof/>
                <w:webHidden/>
              </w:rPr>
            </w:r>
            <w:r>
              <w:rPr>
                <w:noProof/>
                <w:webHidden/>
              </w:rPr>
              <w:fldChar w:fldCharType="separate"/>
            </w:r>
            <w:r w:rsidR="00341AE6">
              <w:rPr>
                <w:noProof/>
                <w:webHidden/>
              </w:rPr>
              <w:t>107</w:t>
            </w:r>
            <w:r>
              <w:rPr>
                <w:noProof/>
                <w:webHidden/>
              </w:rPr>
              <w:fldChar w:fldCharType="end"/>
            </w:r>
          </w:hyperlink>
        </w:p>
        <w:p w14:paraId="5F534517" w14:textId="5E72313E"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7" w:history="1">
            <w:r w:rsidRPr="00CB66FE">
              <w:rPr>
                <w:rStyle w:val="Hyperlink"/>
                <w:noProof/>
              </w:rPr>
              <w:t>APPENDIX E - OFFSHORE TRANSMISSION SYSTEM AND OTSDUW PLANT AND APPARATUS TECHNICAL AND DESIGN CRITERIA</w:t>
            </w:r>
            <w:r>
              <w:rPr>
                <w:noProof/>
                <w:webHidden/>
              </w:rPr>
              <w:tab/>
            </w:r>
            <w:r>
              <w:rPr>
                <w:noProof/>
                <w:webHidden/>
              </w:rPr>
              <w:fldChar w:fldCharType="begin"/>
            </w:r>
            <w:r>
              <w:rPr>
                <w:noProof/>
                <w:webHidden/>
              </w:rPr>
              <w:instrText xml:space="preserve"> PAGEREF _Toc200550557 \h </w:instrText>
            </w:r>
            <w:r>
              <w:rPr>
                <w:noProof/>
                <w:webHidden/>
              </w:rPr>
            </w:r>
            <w:r>
              <w:rPr>
                <w:noProof/>
                <w:webHidden/>
              </w:rPr>
              <w:fldChar w:fldCharType="separate"/>
            </w:r>
            <w:r w:rsidR="00341AE6">
              <w:rPr>
                <w:noProof/>
                <w:webHidden/>
              </w:rPr>
              <w:t>110</w:t>
            </w:r>
            <w:r>
              <w:rPr>
                <w:noProof/>
                <w:webHidden/>
              </w:rPr>
              <w:fldChar w:fldCharType="end"/>
            </w:r>
          </w:hyperlink>
        </w:p>
        <w:p w14:paraId="188E63B7" w14:textId="455DF464"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8" w:history="1">
            <w:r w:rsidRPr="00CB66FE">
              <w:rPr>
                <w:rStyle w:val="Hyperlink"/>
                <w:noProof/>
              </w:rPr>
              <w:t>APPENDIX F - OTSDUW DATA AND INFORMATION AND OTSDUW NETWORK DATA AND INFORMATION</w:t>
            </w:r>
            <w:r>
              <w:rPr>
                <w:noProof/>
                <w:webHidden/>
              </w:rPr>
              <w:tab/>
            </w:r>
            <w:r>
              <w:rPr>
                <w:noProof/>
                <w:webHidden/>
              </w:rPr>
              <w:fldChar w:fldCharType="begin"/>
            </w:r>
            <w:r>
              <w:rPr>
                <w:noProof/>
                <w:webHidden/>
              </w:rPr>
              <w:instrText xml:space="preserve"> PAGEREF _Toc200550558 \h </w:instrText>
            </w:r>
            <w:r>
              <w:rPr>
                <w:noProof/>
                <w:webHidden/>
              </w:rPr>
            </w:r>
            <w:r>
              <w:rPr>
                <w:noProof/>
                <w:webHidden/>
              </w:rPr>
              <w:fldChar w:fldCharType="separate"/>
            </w:r>
            <w:r w:rsidR="00341AE6">
              <w:rPr>
                <w:noProof/>
                <w:webHidden/>
              </w:rPr>
              <w:t>111</w:t>
            </w:r>
            <w:r>
              <w:rPr>
                <w:noProof/>
                <w:webHidden/>
              </w:rPr>
              <w:fldChar w:fldCharType="end"/>
            </w:r>
          </w:hyperlink>
        </w:p>
        <w:p w14:paraId="29942D96" w14:textId="74754575"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9" w:history="1">
            <w:r w:rsidRPr="00CB66FE">
              <w:rPr>
                <w:rStyle w:val="Hyperlink"/>
                <w:noProof/>
              </w:rPr>
              <w:t>APPENDIX G – NETWORK OPERATOR AND THE COMPANY PLANNING DATA EXCHANGE</w:t>
            </w:r>
            <w:r>
              <w:rPr>
                <w:noProof/>
                <w:webHidden/>
              </w:rPr>
              <w:tab/>
            </w:r>
            <w:r>
              <w:rPr>
                <w:noProof/>
                <w:webHidden/>
              </w:rPr>
              <w:fldChar w:fldCharType="begin"/>
            </w:r>
            <w:r>
              <w:rPr>
                <w:noProof/>
                <w:webHidden/>
              </w:rPr>
              <w:instrText xml:space="preserve"> PAGEREF _Toc200550559 \h </w:instrText>
            </w:r>
            <w:r>
              <w:rPr>
                <w:noProof/>
                <w:webHidden/>
              </w:rPr>
            </w:r>
            <w:r>
              <w:rPr>
                <w:noProof/>
                <w:webHidden/>
              </w:rPr>
              <w:fldChar w:fldCharType="separate"/>
            </w:r>
            <w:r w:rsidR="00341AE6">
              <w:rPr>
                <w:noProof/>
                <w:webHidden/>
              </w:rPr>
              <w:t>113</w:t>
            </w:r>
            <w:r>
              <w:rPr>
                <w:noProof/>
                <w:webHidden/>
              </w:rPr>
              <w:fldChar w:fldCharType="end"/>
            </w:r>
          </w:hyperlink>
        </w:p>
        <w:p w14:paraId="4F899F14" w14:textId="34A59F9F" w:rsidR="0098123F" w:rsidRDefault="0098123F">
          <w:r>
            <w:rPr>
              <w:b/>
              <w:bCs/>
              <w:noProof/>
            </w:rPr>
            <w:fldChar w:fldCharType="end"/>
          </w:r>
        </w:p>
      </w:sdtContent>
    </w:sdt>
    <w:p w14:paraId="2D8FAA7E" w14:textId="02E0D570" w:rsidR="00410299" w:rsidRPr="00313C68" w:rsidRDefault="00410299" w:rsidP="00687E9A">
      <w:pPr>
        <w:tabs>
          <w:tab w:val="left" w:pos="1260"/>
        </w:tabs>
        <w:rPr>
          <w:color w:val="000000" w:themeColor="text1"/>
        </w:rPr>
        <w:sectPr w:rsidR="00410299" w:rsidRPr="00313C68" w:rsidSect="001A5CFF">
          <w:footerReference w:type="default" r:id="rId11"/>
          <w:endnotePr>
            <w:numFmt w:val="decimal"/>
          </w:endnotePr>
          <w:type w:val="continuous"/>
          <w:pgSz w:w="11906" w:h="16838" w:code="9"/>
          <w:pgMar w:top="851" w:right="851" w:bottom="851" w:left="1418" w:header="567" w:footer="567" w:gutter="0"/>
          <w:pgNumType w:fmt="lowerRoman" w:start="1"/>
          <w:cols w:space="720"/>
          <w:noEndnote/>
        </w:sectPr>
      </w:pPr>
    </w:p>
    <w:p w14:paraId="649F4B41" w14:textId="77777777" w:rsidR="00341AE6" w:rsidRDefault="00341AE6" w:rsidP="0098123F">
      <w:pPr>
        <w:pStyle w:val="Heading1"/>
        <w:ind w:left="0" w:firstLine="0"/>
        <w:jc w:val="left"/>
      </w:pPr>
      <w:bookmarkStart w:id="1" w:name="_Toc200550532"/>
    </w:p>
    <w:p w14:paraId="2631DFA2" w14:textId="24544544" w:rsidR="004B58C1" w:rsidRPr="00313C68" w:rsidRDefault="004B58C1" w:rsidP="0098123F">
      <w:pPr>
        <w:pStyle w:val="Heading1"/>
        <w:ind w:left="0" w:firstLine="0"/>
        <w:jc w:val="left"/>
      </w:pPr>
      <w:r w:rsidRPr="00313C68">
        <w:lastRenderedPageBreak/>
        <w:t>PC.1</w:t>
      </w:r>
      <w:r w:rsidR="00F515D1">
        <w:tab/>
      </w:r>
      <w:r w:rsidRPr="00313C68">
        <w:rPr>
          <w:u w:val="single"/>
        </w:rPr>
        <w:t>INTRODUCTION</w:t>
      </w:r>
      <w:bookmarkEnd w:id="1"/>
      <w:r w:rsidRPr="00313C68">
        <w:fldChar w:fldCharType="begin"/>
      </w:r>
      <w:r w:rsidRPr="00313C68">
        <w:instrText xml:space="preserve"> TC "</w:instrText>
      </w:r>
      <w:bookmarkStart w:id="2" w:name="_Toc491743917"/>
      <w:bookmarkStart w:id="3" w:name="_Toc516563382"/>
      <w:bookmarkStart w:id="4" w:name="_Toc516565251"/>
      <w:bookmarkStart w:id="5" w:name="_Toc516566309"/>
      <w:bookmarkStart w:id="6" w:name="_Toc516642418"/>
      <w:bookmarkStart w:id="7" w:name="_Toc516980098"/>
      <w:bookmarkStart w:id="8" w:name="_Toc211581620"/>
      <w:bookmarkStart w:id="9" w:name="_Toc503430244"/>
      <w:bookmarkStart w:id="10" w:name="_Toc441610246"/>
      <w:bookmarkStart w:id="11" w:name="_Toc184129685"/>
      <w:bookmarkStart w:id="12" w:name="_Toc177986328"/>
      <w:r w:rsidRPr="00313C68">
        <w:instrText>PC.1   INTRODUCTION</w:instrText>
      </w:r>
      <w:bookmarkEnd w:id="2"/>
      <w:bookmarkEnd w:id="3"/>
      <w:bookmarkEnd w:id="4"/>
      <w:bookmarkEnd w:id="5"/>
      <w:bookmarkEnd w:id="6"/>
      <w:bookmarkEnd w:id="7"/>
      <w:bookmarkEnd w:id="8"/>
      <w:bookmarkEnd w:id="9"/>
      <w:bookmarkEnd w:id="10"/>
      <w:bookmarkEnd w:id="11"/>
      <w:bookmarkEnd w:id="12"/>
      <w:r w:rsidRPr="00313C68">
        <w:instrText xml:space="preserve">"\L 1 </w:instrText>
      </w:r>
      <w:r w:rsidRPr="00313C68">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53587CE4"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 xml:space="preserve">OTSDUW Plant </w:t>
      </w:r>
      <w:r w:rsidRPr="00E3794F">
        <w:rPr>
          <w:rFonts w:cs="Arial"/>
          <w:b/>
          <w:color w:val="000000" w:themeColor="text1"/>
        </w:rPr>
        <w:t>and</w:t>
      </w:r>
      <w:r w:rsidRPr="00313C68">
        <w:rPr>
          <w:rFonts w:cs="Arial"/>
          <w:b/>
          <w:color w:val="000000" w:themeColor="text1"/>
        </w:rPr>
        <w:t xml:space="preserve">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r w:rsidR="004256DA">
        <w:rPr>
          <w:rFonts w:cs="Arial"/>
          <w:color w:val="000000" w:themeColor="text1"/>
        </w:rPr>
        <w:t xml:space="preserve"> and</w:t>
      </w:r>
    </w:p>
    <w:p w14:paraId="45C11FC7" w14:textId="53E32CB6"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r>
      <w:r w:rsidRPr="00687E9A">
        <w:rPr>
          <w:rFonts w:cs="Arial"/>
          <w:b/>
          <w:bCs/>
          <w:color w:val="000000" w:themeColor="text1"/>
        </w:rPr>
        <w:t>User Development</w:t>
      </w:r>
      <w:r w:rsidRPr="00313C68">
        <w:rPr>
          <w:rFonts w:cs="Arial"/>
          <w:color w:val="000000" w:themeColor="text1"/>
        </w:rPr>
        <w:t xml:space="preserve">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02CBDF3F" w14:textId="0A5DEF0E" w:rsidR="00154BBC" w:rsidRPr="00154BBC" w:rsidRDefault="004B58C1" w:rsidP="00F26AE1">
      <w:pPr>
        <w:pStyle w:val="Level1Text"/>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6E7DC2">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073633C9" w:rsidR="00FB535C" w:rsidRPr="00313C68" w:rsidRDefault="00FB535C" w:rsidP="00AC6616">
      <w:pPr>
        <w:pStyle w:val="Level1Text"/>
        <w:rPr>
          <w:rFonts w:cs="Arial"/>
          <w:color w:val="000000" w:themeColor="text1"/>
        </w:rPr>
      </w:pPr>
      <w:r w:rsidRPr="00393832">
        <w:rPr>
          <w:rFonts w:cs="Arial"/>
          <w:color w:val="000000" w:themeColor="text1"/>
        </w:rPr>
        <w:lastRenderedPageBreak/>
        <w:t>PC1.7</w:t>
      </w:r>
      <w:r w:rsidRPr="00393832">
        <w:rPr>
          <w:rFonts w:cs="Arial"/>
          <w:color w:val="000000" w:themeColor="text1"/>
        </w:rPr>
        <w:tab/>
        <w:t>As defined in the Glossary and 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2B8AA8EF">
        <w:rPr>
          <w:rFonts w:cs="Arial"/>
          <w:b/>
          <w:bCs/>
          <w:color w:val="000000" w:themeColor="text1"/>
        </w:rPr>
        <w:t>Electricity Storage Modules</w:t>
      </w:r>
      <w:r w:rsidR="00C10C82" w:rsidRPr="00313C68">
        <w:rPr>
          <w:rFonts w:cs="Arial"/>
          <w:color w:val="000000" w:themeColor="text1"/>
          <w:shd w:val="clear" w:color="auto" w:fill="FAF9F8"/>
        </w:rPr>
        <w:t xml:space="preserve"> </w:t>
      </w:r>
      <w:r w:rsidRPr="00393832">
        <w:rPr>
          <w:rFonts w:cs="Arial"/>
          <w:color w:val="000000" w:themeColor="text1"/>
        </w:rPr>
        <w:t xml:space="preserve">are treated as belonging to </w:t>
      </w:r>
      <w:r w:rsidRPr="2B8AA8EF">
        <w:rPr>
          <w:rFonts w:cs="Arial"/>
          <w:b/>
          <w:bCs/>
          <w:color w:val="000000" w:themeColor="text1"/>
        </w:rPr>
        <w:t>Storage Use</w:t>
      </w:r>
      <w:r w:rsidR="00BE05CC">
        <w:rPr>
          <w:rFonts w:cs="Arial"/>
          <w:b/>
          <w:bCs/>
          <w:color w:val="000000" w:themeColor="text1"/>
        </w:rPr>
        <w:t>r</w:t>
      </w:r>
      <w:r w:rsidRPr="2B8AA8EF">
        <w:rPr>
          <w:rFonts w:cs="Arial"/>
          <w:b/>
          <w:bCs/>
          <w:color w:val="000000" w:themeColor="text1"/>
        </w:rPr>
        <w:t>s</w:t>
      </w:r>
      <w:r w:rsidRPr="00313C68">
        <w:rPr>
          <w:rFonts w:cs="Arial"/>
          <w:color w:val="000000" w:themeColor="text1"/>
          <w:shd w:val="clear" w:color="auto" w:fill="FAF9F8"/>
        </w:rPr>
        <w:t xml:space="preserve"> </w:t>
      </w:r>
      <w:r w:rsidRPr="00393832">
        <w:rPr>
          <w:rFonts w:cs="Arial"/>
          <w:color w:val="000000" w:themeColor="text1"/>
        </w:rPr>
        <w:t>who are a subset of</w:t>
      </w:r>
      <w:r w:rsidR="006C5874" w:rsidRPr="00393832">
        <w:rPr>
          <w:rFonts w:cs="Arial"/>
          <w:color w:val="000000" w:themeColor="text1"/>
        </w:rPr>
        <w:t xml:space="preserve"> </w:t>
      </w:r>
      <w:r w:rsidRPr="00141BC4">
        <w:rPr>
          <w:rFonts w:cs="Arial"/>
          <w:b/>
          <w:color w:val="000000" w:themeColor="text1"/>
        </w:rPr>
        <w:t>Generators</w:t>
      </w:r>
      <w:r w:rsidR="00C20C3C" w:rsidRPr="00393832">
        <w:rPr>
          <w:rFonts w:cs="Arial"/>
          <w:color w:val="000000" w:themeColor="text1"/>
        </w:rPr>
        <w:t xml:space="preserve"> </w:t>
      </w:r>
      <w:r w:rsidRPr="00393832">
        <w:rPr>
          <w:rFonts w:cs="Arial"/>
          <w:color w:val="000000" w:themeColor="text1"/>
        </w:rPr>
        <w:t>who own or operate</w:t>
      </w:r>
      <w:r w:rsidRPr="00313C68">
        <w:rPr>
          <w:rFonts w:cs="Arial"/>
          <w:color w:val="000000" w:themeColor="text1"/>
          <w:shd w:val="clear" w:color="auto" w:fill="FAF9F8"/>
        </w:rPr>
        <w:t xml:space="preserve"> </w:t>
      </w:r>
      <w:r w:rsidRPr="2B8AA8EF">
        <w:rPr>
          <w:rFonts w:cs="Arial"/>
          <w:b/>
          <w:bCs/>
          <w:color w:val="000000" w:themeColor="text1"/>
        </w:rPr>
        <w:t>Electricity Storage Modules</w:t>
      </w:r>
      <w:r w:rsidR="00C20C3C" w:rsidRPr="00313C68">
        <w:rPr>
          <w:rFonts w:cs="Arial"/>
          <w:color w:val="000000" w:themeColor="text1"/>
          <w:shd w:val="clear" w:color="auto" w:fill="FAF9F8"/>
        </w:rPr>
        <w:t xml:space="preserve"> </w:t>
      </w:r>
      <w:r w:rsidR="00A0641C">
        <w:rPr>
          <w:rFonts w:cs="Arial"/>
          <w:color w:val="000000" w:themeColor="text1"/>
          <w:shd w:val="clear" w:color="auto" w:fill="FAF9F8"/>
        </w:rPr>
        <w:t xml:space="preserve">and </w:t>
      </w:r>
      <w:r w:rsidRPr="00393832">
        <w:rPr>
          <w:rFonts w:cs="Arial"/>
          <w:color w:val="000000" w:themeColor="text1"/>
        </w:rPr>
        <w:t xml:space="preserve">would therefore be expected to supply the same data as required under this </w:t>
      </w:r>
      <w:r w:rsidRPr="00687E9A">
        <w:rPr>
          <w:rFonts w:cs="Arial"/>
          <w:b/>
          <w:bCs/>
          <w:color w:val="000000" w:themeColor="text1"/>
        </w:rPr>
        <w:t>PC</w:t>
      </w:r>
      <w:r w:rsidRPr="00393832">
        <w:rPr>
          <w:rFonts w:cs="Arial"/>
          <w:color w:val="000000" w:themeColor="text1"/>
        </w:rPr>
        <w:t xml:space="preserve"> in respect of</w:t>
      </w:r>
      <w:r w:rsidRPr="00313C68">
        <w:rPr>
          <w:rFonts w:cs="Arial"/>
          <w:color w:val="000000" w:themeColor="text1"/>
          <w:shd w:val="clear" w:color="auto" w:fill="FAF9F8"/>
        </w:rPr>
        <w:t xml:space="preserve"> </w:t>
      </w:r>
      <w:r w:rsidRPr="2B8AA8EF">
        <w:rPr>
          <w:rFonts w:cs="Arial"/>
          <w:b/>
          <w:bCs/>
          <w:color w:val="000000" w:themeColor="text1"/>
        </w:rPr>
        <w:t>Power Stations</w:t>
      </w:r>
      <w:r w:rsidRPr="00393832">
        <w:rPr>
          <w:rFonts w:cs="Arial"/>
          <w:color w:val="000000" w:themeColor="text1"/>
        </w:rPr>
        <w:t>. In general, and notwithstanding</w:t>
      </w:r>
      <w:r w:rsidR="00141BC4">
        <w:rPr>
          <w:rFonts w:cs="Arial"/>
          <w:color w:val="000000" w:themeColor="text1"/>
        </w:rPr>
        <w:t xml:space="preserve"> </w:t>
      </w:r>
      <w:r w:rsidRPr="00393832">
        <w:rPr>
          <w:rFonts w:cs="Arial"/>
          <w:color w:val="000000" w:themeColor="text1"/>
        </w:rPr>
        <w:t xml:space="preserve">the requirements </w:t>
      </w:r>
      <w:r w:rsidR="000F664D" w:rsidRPr="2B8AA8EF">
        <w:rPr>
          <w:rFonts w:cs="Arial"/>
          <w:color w:val="000000" w:themeColor="text1"/>
        </w:rPr>
        <w:t>in respect</w:t>
      </w:r>
      <w:r w:rsidRPr="00393832">
        <w:rPr>
          <w:rFonts w:cs="Arial"/>
          <w:color w:val="000000" w:themeColor="text1"/>
        </w:rPr>
        <w:t xml:space="preserve">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2B8AA8EF">
        <w:rPr>
          <w:rFonts w:cs="Arial"/>
          <w:b/>
          <w:bCs/>
          <w:color w:val="000000" w:themeColor="text1"/>
        </w:rPr>
        <w:t>Planning Code</w:t>
      </w:r>
      <w:r w:rsidRPr="00687E9A">
        <w:rPr>
          <w:rFonts w:cs="Arial"/>
          <w:color w:val="000000" w:themeColor="text1"/>
        </w:rPr>
        <w:t>,</w:t>
      </w:r>
      <w:r w:rsidRPr="2B8AA8EF">
        <w:rPr>
          <w:rFonts w:cs="Arial"/>
          <w:b/>
          <w:bCs/>
          <w:color w:val="000000" w:themeColor="text1"/>
        </w:rPr>
        <w:t xml:space="preserv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Synchronous Electricity Storage Modules</w:t>
      </w:r>
      <w:r w:rsidR="00E23F4A" w:rsidRPr="2B8AA8EF">
        <w:rPr>
          <w:rFonts w:cs="Arial"/>
          <w:b/>
          <w:bCs/>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2B8AA8EF">
        <w:rPr>
          <w:rFonts w:cs="Arial"/>
          <w:b/>
          <w:bCs/>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2B8AA8EF">
        <w:rPr>
          <w:rFonts w:cs="Arial"/>
          <w:b/>
          <w:bCs/>
          <w:color w:val="000000" w:themeColor="text1"/>
        </w:rPr>
        <w:t>Synchronous Power Generating</w:t>
      </w:r>
      <w:r w:rsidR="005E5D0E" w:rsidRPr="2B8AA8EF">
        <w:rPr>
          <w:rFonts w:cs="Arial"/>
          <w:b/>
          <w:bCs/>
          <w:color w:val="000000" w:themeColor="text1"/>
        </w:rPr>
        <w:t xml:space="preserve"> </w:t>
      </w:r>
      <w:r w:rsidRPr="2B8AA8EF">
        <w:rPr>
          <w:rFonts w:cs="Arial"/>
          <w:b/>
          <w:bCs/>
          <w:color w:val="000000" w:themeColor="text1"/>
        </w:rPr>
        <w:t>Modules</w:t>
      </w:r>
      <w:r w:rsidR="005E5D0E" w:rsidRPr="2B8AA8EF">
        <w:rPr>
          <w:rFonts w:cs="Arial"/>
          <w:b/>
          <w:bCs/>
          <w:color w:val="000000" w:themeColor="text1"/>
        </w:rPr>
        <w:t xml:space="preserve"> </w:t>
      </w:r>
      <w:r w:rsidRPr="00141BC4">
        <w:rPr>
          <w:rFonts w:cs="Arial"/>
          <w:color w:val="000000" w:themeColor="text1"/>
        </w:rPr>
        <w:t>and</w:t>
      </w:r>
      <w:r w:rsidRPr="2B8AA8EF">
        <w:rPr>
          <w:rFonts w:cs="Arial"/>
          <w:b/>
          <w:bCs/>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2B8AA8EF">
        <w:rPr>
          <w:rFonts w:cs="Arial"/>
          <w:b/>
          <w:bCs/>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2B8AA8EF">
        <w:rPr>
          <w:rFonts w:cs="Arial"/>
          <w:b/>
          <w:bCs/>
          <w:color w:val="000000" w:themeColor="text1"/>
        </w:rPr>
        <w:t>Power Park Modules</w:t>
      </w:r>
      <w:r w:rsidRPr="00141BC4">
        <w:rPr>
          <w:rFonts w:cs="Arial"/>
          <w:color w:val="000000" w:themeColor="text1"/>
        </w:rPr>
        <w:t>.</w:t>
      </w:r>
    </w:p>
    <w:p w14:paraId="2B6A8D48" w14:textId="7E05BB2B" w:rsidR="004B58C1" w:rsidRPr="00562C4E" w:rsidRDefault="004B58C1" w:rsidP="0098123F">
      <w:pPr>
        <w:pStyle w:val="Heading1"/>
        <w:jc w:val="left"/>
      </w:pPr>
      <w:bookmarkStart w:id="13" w:name="_Toc200550533"/>
      <w:r w:rsidRPr="00313C68">
        <w:t>PC.2</w:t>
      </w:r>
      <w:r w:rsidRPr="00313C68">
        <w:tab/>
      </w:r>
      <w:r w:rsidRPr="00313C68">
        <w:rPr>
          <w:u w:val="single"/>
        </w:rPr>
        <w:t>OBJECTIVE</w:t>
      </w:r>
      <w:bookmarkEnd w:id="13"/>
      <w:r w:rsidR="00AC6616" w:rsidRPr="00562C4E">
        <w:fldChar w:fldCharType="begin"/>
      </w:r>
      <w:r w:rsidR="00AC6616" w:rsidRPr="00562C4E">
        <w:instrText xml:space="preserve"> TC "</w:instrText>
      </w:r>
      <w:bookmarkStart w:id="14" w:name="_Toc211581621"/>
      <w:bookmarkStart w:id="15" w:name="_Toc441610247"/>
      <w:bookmarkStart w:id="16" w:name="_Toc503430245"/>
      <w:bookmarkStart w:id="17" w:name="_Toc184129686"/>
      <w:bookmarkStart w:id="18" w:name="_Toc177986329"/>
      <w:r w:rsidR="00AC6616" w:rsidRPr="00562C4E">
        <w:instrText>PC.2   OBJECTIVE</w:instrText>
      </w:r>
      <w:bookmarkEnd w:id="14"/>
      <w:bookmarkEnd w:id="15"/>
      <w:bookmarkEnd w:id="16"/>
      <w:bookmarkEnd w:id="17"/>
      <w:bookmarkEnd w:id="18"/>
      <w:r w:rsidR="00AC6616" w:rsidRPr="00562C4E">
        <w:instrText xml:space="preserve">"\L 1 </w:instrText>
      </w:r>
      <w:r w:rsidR="00AC6616" w:rsidRPr="00562C4E">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32A0A2ED"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r w:rsidR="00A0641C">
        <w:rPr>
          <w:rFonts w:cs="Arial"/>
          <w:color w:val="000000" w:themeColor="text1"/>
        </w:rPr>
        <w:t xml:space="preserve"> and</w:t>
      </w:r>
    </w:p>
    <w:p w14:paraId="464A7BBC" w14:textId="10AE0130"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w:t>
      </w:r>
      <w:r w:rsidR="00BE05CC" w:rsidRPr="00BE05CC">
        <w:rPr>
          <w:rFonts w:cs="Arial"/>
          <w:color w:val="000000" w:themeColor="text1"/>
        </w:rPr>
        <w:t xml:space="preserve">relevant </w:t>
      </w:r>
      <w:r w:rsidR="004B58C1" w:rsidRPr="00562C4E">
        <w:rPr>
          <w:rFonts w:cs="Arial"/>
          <w:color w:val="000000" w:themeColor="text1"/>
        </w:rPr>
        <w:t xml:space="preserve">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w:t>
      </w:r>
      <w:r w:rsidR="00FC0C38" w:rsidRPr="00562C4E">
        <w:rPr>
          <w:rFonts w:cs="Arial"/>
          <w:color w:val="000000" w:themeColor="text1"/>
        </w:rPr>
        <w:t>order that planning</w:t>
      </w:r>
      <w:r w:rsidR="003F566A" w:rsidRPr="00562C4E">
        <w:rPr>
          <w:rFonts w:cs="Arial"/>
          <w:color w:val="000000" w:themeColor="text1"/>
        </w:rPr>
        <w:t xml:space="preserve"> and </w:t>
      </w:r>
      <w:r w:rsidR="00FC0C38" w:rsidRPr="00562C4E">
        <w:rPr>
          <w:rFonts w:cs="Arial"/>
          <w:color w:val="000000" w:themeColor="text1"/>
        </w:rPr>
        <w:t xml:space="preserve">development of the </w:t>
      </w:r>
      <w:r w:rsidR="00FC0C38" w:rsidRPr="00164D1A">
        <w:rPr>
          <w:rFonts w:cs="Arial"/>
          <w:b/>
          <w:bCs/>
          <w:color w:val="000000" w:themeColor="text1"/>
        </w:rPr>
        <w:t>User’s System</w:t>
      </w:r>
      <w:r w:rsidR="00FC0C38">
        <w:rPr>
          <w:rFonts w:cs="Arial"/>
          <w:color w:val="000000" w:themeColor="text1"/>
        </w:rPr>
        <w:t xml:space="preserve"> </w:t>
      </w:r>
      <w:r w:rsidR="00FC0C38" w:rsidRPr="00562C4E">
        <w:rPr>
          <w:rFonts w:cs="Arial"/>
          <w:color w:val="000000" w:themeColor="text1"/>
        </w:rPr>
        <w:t>can be undertaken in accordance with the</w:t>
      </w:r>
      <w:r w:rsidR="00FC0C38">
        <w:rPr>
          <w:rFonts w:cs="Arial"/>
          <w:color w:val="000000" w:themeColor="text1"/>
        </w:rPr>
        <w:t>ir</w:t>
      </w:r>
      <w:r w:rsidR="00FC0C38" w:rsidRPr="00562C4E">
        <w:rPr>
          <w:rFonts w:cs="Arial"/>
          <w:color w:val="000000" w:themeColor="text1"/>
        </w:rPr>
        <w:t xml:space="preserve"> relevant </w:t>
      </w:r>
      <w:r w:rsidR="00FA6378">
        <w:rPr>
          <w:rFonts w:cs="Arial"/>
          <w:bCs/>
          <w:color w:val="000000" w:themeColor="text1"/>
        </w:rPr>
        <w:t>regulatory requirements</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A086379"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8D281E">
        <w:rPr>
          <w:rFonts w:cs="Arial"/>
          <w:b/>
          <w:color w:val="000000" w:themeColor="text1"/>
        </w:rPr>
        <w:t>ESO</w:t>
      </w:r>
      <w:r w:rsidRPr="00562C4E">
        <w:rPr>
          <w:rFonts w:cs="Arial"/>
          <w:b/>
          <w:color w:val="000000" w:themeColor="text1"/>
        </w:rPr>
        <w:t xml:space="preserve"> 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687E9A">
        <w:rPr>
          <w:rFonts w:cs="Arial"/>
          <w:bCs/>
          <w:color w:val="000000" w:themeColor="text1"/>
        </w:rPr>
        <w:t>,</w:t>
      </w:r>
      <w:r w:rsidR="002B2842" w:rsidRPr="00562C4E">
        <w:rPr>
          <w:rFonts w:cs="Arial"/>
          <w:b/>
          <w:color w:val="000000" w:themeColor="text1"/>
        </w:rPr>
        <w:t xml:space="preserve">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5E5648B7"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r w:rsidR="004256DA">
        <w:rPr>
          <w:rFonts w:cs="Arial"/>
          <w:color w:val="000000" w:themeColor="text1"/>
        </w:rPr>
        <w:t>; and</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36415905" w:rsidR="004B58C1" w:rsidRPr="00562C4E" w:rsidRDefault="004B58C1" w:rsidP="0098123F">
      <w:pPr>
        <w:pStyle w:val="Heading1"/>
        <w:jc w:val="left"/>
      </w:pPr>
      <w:bookmarkStart w:id="19" w:name="_Toc200550534"/>
      <w:r w:rsidRPr="00562C4E">
        <w:t>PC.3</w:t>
      </w:r>
      <w:r w:rsidR="00743EEA">
        <w:tab/>
      </w:r>
      <w:r w:rsidRPr="00562C4E">
        <w:rPr>
          <w:u w:val="single"/>
        </w:rPr>
        <w:t>SCOPE</w:t>
      </w:r>
      <w:bookmarkEnd w:id="19"/>
      <w:r w:rsidR="00AC6616" w:rsidRPr="00562C4E">
        <w:fldChar w:fldCharType="begin"/>
      </w:r>
      <w:r w:rsidR="00AC6616" w:rsidRPr="00562C4E">
        <w:instrText xml:space="preserve"> TC "</w:instrText>
      </w:r>
      <w:bookmarkStart w:id="20" w:name="_Toc211581622"/>
      <w:bookmarkStart w:id="21" w:name="_Toc503430246"/>
      <w:bookmarkStart w:id="22" w:name="_Toc441610248"/>
      <w:bookmarkStart w:id="23" w:name="_Toc184129687"/>
      <w:bookmarkStart w:id="24" w:name="_Toc177986330"/>
      <w:r w:rsidR="00AC6616" w:rsidRPr="00562C4E">
        <w:instrText>PC.3   SCOPE</w:instrText>
      </w:r>
      <w:bookmarkEnd w:id="20"/>
      <w:bookmarkEnd w:id="21"/>
      <w:bookmarkEnd w:id="22"/>
      <w:bookmarkEnd w:id="23"/>
      <w:bookmarkEnd w:id="24"/>
      <w:r w:rsidR="00AC6616" w:rsidRPr="00562C4E">
        <w:instrText xml:space="preserve">"\L 1 </w:instrText>
      </w:r>
      <w:r w:rsidR="00AC6616" w:rsidRPr="00562C4E">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4A8527B0" w14:textId="50911E7B" w:rsidR="00FC0C38" w:rsidRPr="000A7894" w:rsidRDefault="00FC0C38" w:rsidP="00FC0C38">
      <w:pPr>
        <w:pStyle w:val="Level1Text"/>
        <w:rPr>
          <w:rFonts w:cs="Arial"/>
          <w:b/>
          <w:bCs/>
          <w:color w:val="000000" w:themeColor="text1"/>
        </w:rPr>
      </w:pPr>
      <w:r>
        <w:rPr>
          <w:rFonts w:cs="Arial"/>
          <w:color w:val="000000" w:themeColor="text1"/>
        </w:rPr>
        <w:t>PC.3.1.1</w:t>
      </w:r>
      <w:r>
        <w:rPr>
          <w:rFonts w:cs="Arial"/>
          <w:color w:val="000000" w:themeColor="text1"/>
        </w:rPr>
        <w:tab/>
        <w:t xml:space="preserve">Exchanges between </w:t>
      </w:r>
      <w:r>
        <w:rPr>
          <w:rFonts w:cs="Arial"/>
          <w:b/>
          <w:bCs/>
          <w:color w:val="000000" w:themeColor="text1"/>
        </w:rPr>
        <w:t xml:space="preserve">The Company </w:t>
      </w:r>
      <w:r>
        <w:rPr>
          <w:rFonts w:cs="Arial"/>
          <w:color w:val="000000" w:themeColor="text1"/>
        </w:rPr>
        <w:t xml:space="preserve">and </w:t>
      </w:r>
      <w:r>
        <w:rPr>
          <w:rFonts w:cs="Arial"/>
          <w:b/>
          <w:bCs/>
          <w:color w:val="000000" w:themeColor="text1"/>
        </w:rPr>
        <w:t>Network Operators</w:t>
      </w:r>
    </w:p>
    <w:p w14:paraId="71505DBB" w14:textId="331B461E" w:rsidR="00FC0C38" w:rsidRDefault="00FC0C38" w:rsidP="00FC0C38">
      <w:pPr>
        <w:pStyle w:val="Level1Text"/>
        <w:rPr>
          <w:ins w:id="25" w:author="Frank Kasibante" w:date="2026-04-02T12:28:00Z" w16du:dateUtc="2026-04-02T11:28:00Z"/>
          <w:rFonts w:cs="Arial"/>
          <w:color w:val="000000" w:themeColor="text1"/>
        </w:rPr>
      </w:pPr>
      <w:r w:rsidRPr="00327A13">
        <w:rPr>
          <w:rFonts w:cs="Arial"/>
          <w:color w:val="000000" w:themeColor="text1"/>
        </w:rPr>
        <w:t>PC.3.1.1</w:t>
      </w:r>
      <w:r>
        <w:rPr>
          <w:rFonts w:cs="Arial"/>
          <w:color w:val="000000" w:themeColor="text1"/>
        </w:rPr>
        <w:t>.1</w:t>
      </w:r>
      <w:r w:rsidRPr="00327A13">
        <w:rPr>
          <w:rFonts w:cs="Arial"/>
          <w:color w:val="000000" w:themeColor="text1"/>
        </w:rPr>
        <w:tab/>
      </w:r>
      <w:r w:rsidRPr="002D5B81">
        <w:rPr>
          <w:rFonts w:cs="Arial"/>
          <w:color w:val="000000" w:themeColor="text1"/>
        </w:rPr>
        <w:t xml:space="preserve">From the </w:t>
      </w:r>
      <w:r w:rsidRPr="002D5B81">
        <w:rPr>
          <w:b/>
          <w:bCs/>
          <w:color w:val="000000" w:themeColor="text1"/>
        </w:rPr>
        <w:t>PSM Implementation Date</w:t>
      </w:r>
      <w:r w:rsidRPr="002D5B81">
        <w:rPr>
          <w:rFonts w:cs="Arial"/>
          <w:color w:val="FF0000"/>
        </w:rPr>
        <w:t xml:space="preserve"> </w:t>
      </w:r>
      <w:r w:rsidRPr="002D5B81">
        <w:rPr>
          <w:rFonts w:cs="Arial"/>
          <w:color w:val="auto"/>
        </w:rPr>
        <w:t xml:space="preserve">in relation to information </w:t>
      </w:r>
      <w:r w:rsidRPr="002D5B81">
        <w:rPr>
          <w:rFonts w:cs="Arial"/>
          <w:color w:val="000000" w:themeColor="text1"/>
        </w:rPr>
        <w:t xml:space="preserve">exchanges between </w:t>
      </w:r>
      <w:r w:rsidRPr="002D5B81">
        <w:rPr>
          <w:rFonts w:cs="Arial"/>
          <w:b/>
          <w:bCs/>
          <w:color w:val="000000" w:themeColor="text1"/>
        </w:rPr>
        <w:t xml:space="preserve">The Company </w:t>
      </w:r>
      <w:r w:rsidRPr="002D5B81">
        <w:rPr>
          <w:rFonts w:cs="Arial"/>
          <w:color w:val="000000" w:themeColor="text1"/>
        </w:rPr>
        <w:t xml:space="preserve">and </w:t>
      </w:r>
      <w:r w:rsidRPr="002D5B81">
        <w:rPr>
          <w:rFonts w:cs="Arial"/>
          <w:b/>
          <w:bCs/>
          <w:color w:val="000000" w:themeColor="text1"/>
        </w:rPr>
        <w:t>Network Operators</w:t>
      </w:r>
      <w:r w:rsidRPr="002D5B81">
        <w:rPr>
          <w:rFonts w:cs="Arial"/>
          <w:bCs/>
          <w:color w:val="000000" w:themeColor="text1"/>
        </w:rPr>
        <w:t>,</w:t>
      </w:r>
      <w:r w:rsidRPr="002D5B81">
        <w:rPr>
          <w:rFonts w:cs="Arial"/>
          <w:b/>
          <w:bCs/>
          <w:color w:val="000000" w:themeColor="text1"/>
        </w:rPr>
        <w:t xml:space="preserve"> </w:t>
      </w:r>
      <w:r w:rsidR="00BF5D7A">
        <w:rPr>
          <w:rFonts w:cs="Arial"/>
          <w:color w:val="000000" w:themeColor="text1"/>
        </w:rPr>
        <w:t>paragraph</w:t>
      </w:r>
      <w:r w:rsidRPr="006A39CB">
        <w:rPr>
          <w:rFonts w:cs="Arial"/>
          <w:color w:val="000000" w:themeColor="text1"/>
        </w:rPr>
        <w:t>s</w:t>
      </w:r>
      <w:r w:rsidR="008548AD" w:rsidRPr="006A39CB">
        <w:rPr>
          <w:rFonts w:cs="Arial"/>
          <w:color w:val="000000" w:themeColor="text1"/>
          <w:lang w:val="en-GB"/>
        </w:rPr>
        <w:t xml:space="preserve"> PC.3.2.(c) and (d),</w:t>
      </w:r>
      <w:r w:rsidRPr="006A39CB">
        <w:rPr>
          <w:rFonts w:cs="Arial"/>
          <w:b/>
          <w:bCs/>
          <w:color w:val="000000" w:themeColor="text1"/>
        </w:rPr>
        <w:t xml:space="preserve"> </w:t>
      </w:r>
      <w:r w:rsidRPr="006A39CB">
        <w:rPr>
          <w:rFonts w:cs="Arial"/>
          <w:color w:val="000000" w:themeColor="text1"/>
        </w:rPr>
        <w:t>PC.3.3, PC.3.4, PC.3.5, PC.3.6, PC3.7</w:t>
      </w:r>
      <w:r w:rsidR="003E7BDF" w:rsidRPr="006A39CB">
        <w:rPr>
          <w:rFonts w:cs="Arial"/>
          <w:color w:val="000000" w:themeColor="text1"/>
        </w:rPr>
        <w:t>,</w:t>
      </w:r>
      <w:r w:rsidRPr="006A39CB">
        <w:rPr>
          <w:rFonts w:cs="Arial"/>
          <w:color w:val="000000" w:themeColor="text1"/>
        </w:rPr>
        <w:t xml:space="preserve"> PC.4.3</w:t>
      </w:r>
      <w:r w:rsidR="003E7BDF" w:rsidRPr="006A39CB">
        <w:rPr>
          <w:rFonts w:cs="Arial"/>
          <w:color w:val="000000" w:themeColor="text1"/>
        </w:rPr>
        <w:t>.1, PC.4.3.2</w:t>
      </w:r>
      <w:r w:rsidRPr="006A39CB">
        <w:rPr>
          <w:rFonts w:cs="Arial"/>
          <w:color w:val="000000" w:themeColor="text1"/>
        </w:rPr>
        <w:t>, PC.4.5</w:t>
      </w:r>
      <w:r w:rsidR="008548AD" w:rsidRPr="006A39CB">
        <w:rPr>
          <w:rFonts w:cs="Arial"/>
          <w:color w:val="000000" w:themeColor="text1"/>
        </w:rPr>
        <w:t>,</w:t>
      </w:r>
      <w:r w:rsidR="005D3BEB" w:rsidRPr="006A39CB">
        <w:rPr>
          <w:rFonts w:cs="Arial"/>
          <w:color w:val="000000" w:themeColor="text1"/>
        </w:rPr>
        <w:t xml:space="preserve"> </w:t>
      </w:r>
      <w:r w:rsidR="008548AD" w:rsidRPr="006A39CB">
        <w:rPr>
          <w:rFonts w:cs="Arial"/>
          <w:color w:val="000000" w:themeColor="text1"/>
          <w:lang w:val="en-GB"/>
        </w:rPr>
        <w:t>PC.7</w:t>
      </w:r>
      <w:r w:rsidR="00BD7D2C" w:rsidRPr="006A39CB">
        <w:rPr>
          <w:rStyle w:val="CommentReference"/>
          <w:color w:val="auto"/>
          <w:lang w:val="en-GB"/>
        </w:rPr>
        <w:t>,</w:t>
      </w:r>
      <w:r w:rsidR="005D3BEB" w:rsidRPr="002175C0">
        <w:rPr>
          <w:rFonts w:cs="Arial"/>
          <w:color w:val="000000" w:themeColor="text1"/>
        </w:rPr>
        <w:t xml:space="preserve"> </w:t>
      </w:r>
      <w:r w:rsidR="00C727A7" w:rsidRPr="008E4660">
        <w:rPr>
          <w:rFonts w:cs="Arial"/>
          <w:color w:val="000000" w:themeColor="text1"/>
        </w:rPr>
        <w:t>PC.A</w:t>
      </w:r>
      <w:r w:rsidR="00BD7D2C">
        <w:rPr>
          <w:rFonts w:cs="Arial"/>
          <w:color w:val="000000" w:themeColor="text1"/>
        </w:rPr>
        <w:t xml:space="preserve"> and PC.B</w:t>
      </w:r>
      <w:r w:rsidR="00C727A7" w:rsidRPr="008E4660">
        <w:rPr>
          <w:rFonts w:cs="Arial"/>
          <w:color w:val="000000" w:themeColor="text1"/>
        </w:rPr>
        <w:t xml:space="preserve"> </w:t>
      </w:r>
      <w:r w:rsidRPr="008E4660">
        <w:rPr>
          <w:rFonts w:cs="Arial"/>
          <w:color w:val="000000" w:themeColor="text1"/>
        </w:rPr>
        <w:t>sha</w:t>
      </w:r>
      <w:r w:rsidRPr="002D5B81">
        <w:rPr>
          <w:rFonts w:cs="Arial"/>
          <w:color w:val="000000" w:themeColor="text1"/>
        </w:rPr>
        <w:t>ll no</w:t>
      </w:r>
      <w:r w:rsidR="00562592">
        <w:rPr>
          <w:rFonts w:cs="Arial"/>
          <w:color w:val="000000" w:themeColor="text1"/>
        </w:rPr>
        <w:t xml:space="preserve"> longer</w:t>
      </w:r>
      <w:r w:rsidRPr="002D5B81">
        <w:rPr>
          <w:rFonts w:cs="Arial"/>
          <w:color w:val="000000" w:themeColor="text1"/>
        </w:rPr>
        <w:t xml:space="preserve"> apply and </w:t>
      </w:r>
      <w:r w:rsidR="00BF5D7A">
        <w:rPr>
          <w:rFonts w:cs="Arial"/>
          <w:color w:val="000000" w:themeColor="text1"/>
        </w:rPr>
        <w:t>paragraph</w:t>
      </w:r>
      <w:r w:rsidRPr="002D5B81">
        <w:rPr>
          <w:rFonts w:cs="Arial"/>
          <w:color w:val="000000" w:themeColor="text1"/>
        </w:rPr>
        <w:t xml:space="preserve">s </w:t>
      </w:r>
      <w:r w:rsidR="00752459">
        <w:rPr>
          <w:rFonts w:cs="Arial"/>
          <w:color w:val="000000" w:themeColor="text1"/>
        </w:rPr>
        <w:t xml:space="preserve"> </w:t>
      </w:r>
      <w:r w:rsidRPr="002D5B81">
        <w:rPr>
          <w:rFonts w:cs="Arial"/>
          <w:color w:val="000000" w:themeColor="text1"/>
        </w:rPr>
        <w:t>PC.9</w:t>
      </w:r>
      <w:r w:rsidR="00C727A7">
        <w:rPr>
          <w:rFonts w:cs="Arial"/>
          <w:color w:val="000000" w:themeColor="text1"/>
        </w:rPr>
        <w:t>,</w:t>
      </w:r>
      <w:r w:rsidRPr="002D5B81">
        <w:rPr>
          <w:rFonts w:cs="Arial"/>
          <w:color w:val="000000" w:themeColor="text1"/>
        </w:rPr>
        <w:t xml:space="preserve"> PC.10</w:t>
      </w:r>
      <w:r w:rsidR="00C727A7">
        <w:rPr>
          <w:rFonts w:cs="Arial"/>
          <w:color w:val="000000" w:themeColor="text1"/>
        </w:rPr>
        <w:t xml:space="preserve"> and</w:t>
      </w:r>
      <w:r w:rsidRPr="002D5B81">
        <w:rPr>
          <w:rFonts w:cs="Arial"/>
          <w:color w:val="000000" w:themeColor="text1"/>
        </w:rPr>
        <w:t xml:space="preserve"> </w:t>
      </w:r>
      <w:r w:rsidR="00C727A7">
        <w:rPr>
          <w:rFonts w:cs="Arial"/>
          <w:color w:val="000000" w:themeColor="text1"/>
        </w:rPr>
        <w:t xml:space="preserve">PC.G </w:t>
      </w:r>
      <w:r w:rsidRPr="002D5B81">
        <w:rPr>
          <w:rFonts w:cs="Arial"/>
          <w:color w:val="000000" w:themeColor="text1"/>
        </w:rPr>
        <w:t xml:space="preserve">shall </w:t>
      </w:r>
      <w:r w:rsidR="00562592">
        <w:rPr>
          <w:rFonts w:cs="Arial"/>
          <w:color w:val="000000" w:themeColor="text1"/>
        </w:rPr>
        <w:t xml:space="preserve">instead </w:t>
      </w:r>
      <w:r w:rsidRPr="002D5B81">
        <w:rPr>
          <w:rFonts w:cs="Arial"/>
          <w:color w:val="000000" w:themeColor="text1"/>
        </w:rPr>
        <w:t>apply.</w:t>
      </w:r>
      <w:ins w:id="26" w:author="Frank Kasibante" w:date="2026-04-02T12:27:00Z" w16du:dateUtc="2026-04-02T11:27:00Z">
        <w:r w:rsidR="00924A97">
          <w:rPr>
            <w:rFonts w:cs="Arial"/>
            <w:color w:val="000000" w:themeColor="text1"/>
          </w:rPr>
          <w:t xml:space="preserve"> </w:t>
        </w:r>
        <w:commentRangeStart w:id="27"/>
        <w:r w:rsidR="00924A97" w:rsidRPr="00924A97">
          <w:rPr>
            <w:rFonts w:cs="Arial"/>
            <w:color w:val="000000" w:themeColor="text1"/>
          </w:rPr>
          <w:t xml:space="preserve">PC.A.9 will generally not apply </w:t>
        </w:r>
      </w:ins>
      <w:commentRangeEnd w:id="27"/>
      <w:r w:rsidR="00394FA2" w:rsidRPr="00924A97">
        <w:rPr>
          <w:rStyle w:val="CommentReference"/>
          <w:rFonts w:cs="Arial"/>
          <w:color w:val="000000" w:themeColor="text1"/>
          <w:sz w:val="20"/>
          <w:szCs w:val="20"/>
        </w:rPr>
        <w:commentReference w:id="27"/>
      </w:r>
      <w:ins w:id="28" w:author="Frank Kasibante" w:date="2026-04-02T12:27:00Z" w16du:dateUtc="2026-04-02T11:27:00Z">
        <w:r w:rsidR="00924A97" w:rsidRPr="00924A97">
          <w:rPr>
            <w:rFonts w:cs="Arial"/>
            <w:color w:val="000000" w:themeColor="text1"/>
          </w:rPr>
          <w:t xml:space="preserve">to </w:t>
        </w:r>
        <w:r w:rsidR="00924A97" w:rsidRPr="00C85727">
          <w:rPr>
            <w:rFonts w:cs="Arial"/>
            <w:b/>
            <w:bCs/>
            <w:color w:val="000000" w:themeColor="text1"/>
          </w:rPr>
          <w:t>Network Operators</w:t>
        </w:r>
        <w:r w:rsidR="00924A97" w:rsidRPr="00924A97">
          <w:rPr>
            <w:rFonts w:cs="Arial"/>
            <w:color w:val="000000" w:themeColor="text1"/>
          </w:rPr>
          <w:t xml:space="preserve"> except in the cases where RMS and EMT models need to be submitted by the </w:t>
        </w:r>
        <w:r w:rsidR="00924A97" w:rsidRPr="00C85727">
          <w:rPr>
            <w:rFonts w:cs="Arial"/>
            <w:b/>
            <w:bCs/>
            <w:color w:val="000000" w:themeColor="text1"/>
          </w:rPr>
          <w:t>Network Operator</w:t>
        </w:r>
        <w:r w:rsidR="00924A97" w:rsidRPr="00924A97">
          <w:rPr>
            <w:rFonts w:cs="Arial"/>
            <w:color w:val="000000" w:themeColor="text1"/>
          </w:rPr>
          <w:t xml:space="preserve"> for an </w:t>
        </w:r>
        <w:r w:rsidR="00924A97" w:rsidRPr="00C85727">
          <w:rPr>
            <w:rFonts w:cs="Arial"/>
            <w:b/>
            <w:bCs/>
            <w:color w:val="000000" w:themeColor="text1"/>
          </w:rPr>
          <w:t>Embedded Medium Power Station</w:t>
        </w:r>
        <w:r w:rsidR="00924A97" w:rsidRPr="00924A97">
          <w:rPr>
            <w:rFonts w:cs="Arial"/>
            <w:color w:val="000000" w:themeColor="text1"/>
          </w:rPr>
          <w:t xml:space="preserve"> not subject to a </w:t>
        </w:r>
        <w:r w:rsidR="00924A97" w:rsidRPr="00C85727">
          <w:rPr>
            <w:rFonts w:cs="Arial"/>
            <w:b/>
            <w:bCs/>
            <w:color w:val="000000" w:themeColor="text1"/>
          </w:rPr>
          <w:t>Bilateral Agreement</w:t>
        </w:r>
        <w:r w:rsidR="00924A97" w:rsidRPr="00924A97">
          <w:rPr>
            <w:rFonts w:cs="Arial"/>
            <w:color w:val="000000" w:themeColor="text1"/>
          </w:rPr>
          <w:t xml:space="preserve"> as further defined within PC.A.9.</w:t>
        </w:r>
      </w:ins>
    </w:p>
    <w:p w14:paraId="3A8919D1" w14:textId="595BA7B8" w:rsidR="00924A97" w:rsidRDefault="00924A97" w:rsidP="00FC0C38">
      <w:pPr>
        <w:pStyle w:val="Level1Text"/>
        <w:rPr>
          <w:rFonts w:cs="Arial"/>
          <w:color w:val="000000" w:themeColor="text1"/>
        </w:rPr>
      </w:pPr>
      <w:ins w:id="29" w:author="Frank Kasibante" w:date="2026-04-02T12:29:00Z" w16du:dateUtc="2026-04-02T11:29:00Z">
        <w:r w:rsidRPr="00924A97">
          <w:rPr>
            <w:rFonts w:cs="Arial"/>
            <w:color w:val="000000" w:themeColor="text1"/>
          </w:rPr>
          <w:t>PC.3.1.1.2</w:t>
        </w:r>
        <w:r w:rsidRPr="00924A97">
          <w:rPr>
            <w:rFonts w:cs="Arial"/>
            <w:color w:val="000000" w:themeColor="text1"/>
          </w:rPr>
          <w:tab/>
          <w:t xml:space="preserve">For the avoidance of doubt, RMS or EMT model submissions are not considered as information exchanges, in relation to </w:t>
        </w:r>
        <w:commentRangeStart w:id="30"/>
        <w:r w:rsidRPr="00924A97">
          <w:rPr>
            <w:rFonts w:cs="Arial"/>
            <w:color w:val="000000" w:themeColor="text1"/>
          </w:rPr>
          <w:t>PC.3.1.1.1</w:t>
        </w:r>
      </w:ins>
      <w:commentRangeEnd w:id="30"/>
      <w:r w:rsidR="00394FA2" w:rsidRPr="00924A97">
        <w:rPr>
          <w:rStyle w:val="CommentReference"/>
          <w:rFonts w:cs="Arial"/>
          <w:color w:val="000000" w:themeColor="text1"/>
          <w:sz w:val="20"/>
          <w:szCs w:val="20"/>
        </w:rPr>
        <w:commentReference w:id="30"/>
      </w:r>
      <w:ins w:id="31" w:author="Frank Kasibante" w:date="2026-04-02T12:29:00Z" w16du:dateUtc="2026-04-02T11:29:00Z">
        <w:r w:rsidRPr="00924A97">
          <w:rPr>
            <w:rFonts w:cs="Arial"/>
            <w:color w:val="000000" w:themeColor="text1"/>
          </w:rPr>
          <w:t>.</w:t>
        </w:r>
      </w:ins>
    </w:p>
    <w:p w14:paraId="3328C41F" w14:textId="2605D65B" w:rsidR="00FC0C38" w:rsidRPr="00327A13" w:rsidRDefault="00FC0C38" w:rsidP="00FC0C38">
      <w:pPr>
        <w:pStyle w:val="Level1Text"/>
        <w:tabs>
          <w:tab w:val="clear" w:pos="1418"/>
        </w:tabs>
        <w:rPr>
          <w:rFonts w:cs="Arial"/>
          <w:color w:val="000000" w:themeColor="text1"/>
        </w:rPr>
      </w:pPr>
      <w:r w:rsidRPr="00327A13">
        <w:rPr>
          <w:rFonts w:cs="Arial"/>
          <w:color w:val="000000" w:themeColor="text1"/>
        </w:rPr>
        <w:t>PC.3.1.</w:t>
      </w:r>
      <w:r>
        <w:rPr>
          <w:rFonts w:cs="Arial"/>
          <w:color w:val="000000" w:themeColor="text1"/>
        </w:rPr>
        <w:t>1.</w:t>
      </w:r>
      <w:ins w:id="32" w:author="Frank Kasibante" w:date="2026-04-02T12:30:00Z" w16du:dateUtc="2026-04-02T11:30:00Z">
        <w:r w:rsidR="00924A97">
          <w:rPr>
            <w:rFonts w:cs="Arial"/>
            <w:color w:val="000000" w:themeColor="text1"/>
          </w:rPr>
          <w:t>3</w:t>
        </w:r>
      </w:ins>
      <w:del w:id="33" w:author="Frank Kasibante" w:date="2026-04-02T12:30:00Z" w16du:dateUtc="2026-04-02T11:30:00Z">
        <w:r w:rsidDel="00924A97">
          <w:rPr>
            <w:rFonts w:cs="Arial"/>
            <w:color w:val="000000" w:themeColor="text1"/>
          </w:rPr>
          <w:delText>2</w:delText>
        </w:r>
      </w:del>
      <w:r w:rsidRPr="00327A13">
        <w:rPr>
          <w:rFonts w:cs="Arial"/>
          <w:color w:val="000000" w:themeColor="text1"/>
        </w:rPr>
        <w:tab/>
      </w:r>
      <w:r w:rsidRPr="00752459">
        <w:rPr>
          <w:color w:val="000000" w:themeColor="text1"/>
        </w:rPr>
        <w:t xml:space="preserve">In the event that </w:t>
      </w:r>
      <w:r w:rsidRPr="00752459">
        <w:rPr>
          <w:b/>
          <w:color w:val="000000" w:themeColor="text1"/>
        </w:rPr>
        <w:t>The Company</w:t>
      </w:r>
      <w:r w:rsidRPr="00752459">
        <w:rPr>
          <w:color w:val="000000" w:themeColor="text1"/>
        </w:rPr>
        <w:t xml:space="preserve"> and all </w:t>
      </w:r>
      <w:r w:rsidRPr="00752459">
        <w:rPr>
          <w:b/>
          <w:color w:val="000000" w:themeColor="text1"/>
        </w:rPr>
        <w:t>Network Operators</w:t>
      </w:r>
      <w:r w:rsidRPr="00752459">
        <w:rPr>
          <w:color w:val="000000" w:themeColor="text1"/>
        </w:rPr>
        <w:t xml:space="preserve"> are not in a position to implement </w:t>
      </w:r>
      <w:r w:rsidR="003B557C">
        <w:rPr>
          <w:color w:val="000000" w:themeColor="text1"/>
        </w:rPr>
        <w:t>information</w:t>
      </w:r>
      <w:r w:rsidRPr="00752459">
        <w:rPr>
          <w:color w:val="000000" w:themeColor="text1"/>
        </w:rPr>
        <w:t xml:space="preserve"> exchange </w:t>
      </w:r>
      <w:r w:rsidR="00C727A7" w:rsidRPr="00752459">
        <w:rPr>
          <w:color w:val="000000" w:themeColor="text1"/>
        </w:rPr>
        <w:t>as described in PC.9, PC.10 and PC.G</w:t>
      </w:r>
      <w:r w:rsidRPr="00752459">
        <w:rPr>
          <w:color w:val="000000" w:themeColor="text1"/>
        </w:rPr>
        <w:t>, by</w:t>
      </w:r>
      <w:r w:rsidR="00752459" w:rsidRPr="00687E9A">
        <w:rPr>
          <w:color w:val="000000" w:themeColor="text1"/>
        </w:rPr>
        <w:t xml:space="preserve"> the</w:t>
      </w:r>
      <w:r w:rsidR="00C727A7" w:rsidRPr="00752459">
        <w:rPr>
          <w:color w:val="000000" w:themeColor="text1"/>
        </w:rPr>
        <w:t xml:space="preserve"> </w:t>
      </w:r>
      <w:r w:rsidR="00C727A7" w:rsidRPr="00752459">
        <w:rPr>
          <w:b/>
          <w:color w:val="000000" w:themeColor="text1"/>
        </w:rPr>
        <w:t>PSM Implementation Date</w:t>
      </w:r>
      <w:r w:rsidRPr="00752459">
        <w:rPr>
          <w:color w:val="000000" w:themeColor="text1"/>
        </w:rPr>
        <w:t xml:space="preserve">, </w:t>
      </w:r>
      <w:r w:rsidRPr="00752459">
        <w:rPr>
          <w:b/>
          <w:color w:val="000000" w:themeColor="text1"/>
        </w:rPr>
        <w:t>The Company</w:t>
      </w:r>
      <w:r w:rsidRPr="00752459">
        <w:rPr>
          <w:color w:val="000000" w:themeColor="text1"/>
        </w:rPr>
        <w:t xml:space="preserve"> and </w:t>
      </w:r>
      <w:r w:rsidRPr="00752459">
        <w:rPr>
          <w:b/>
          <w:color w:val="000000" w:themeColor="text1"/>
        </w:rPr>
        <w:t>Network Operators</w:t>
      </w:r>
      <w:r w:rsidRPr="00752459">
        <w:rPr>
          <w:color w:val="000000" w:themeColor="text1"/>
        </w:rPr>
        <w:t xml:space="preserve"> shall use their best </w:t>
      </w:r>
      <w:r w:rsidRPr="00226FA0">
        <w:rPr>
          <w:color w:val="000000" w:themeColor="text1"/>
          <w:lang w:val="en-GB"/>
        </w:rPr>
        <w:t>endeavo</w:t>
      </w:r>
      <w:r w:rsidR="00D62732" w:rsidRPr="00226FA0">
        <w:rPr>
          <w:color w:val="000000" w:themeColor="text1"/>
          <w:lang w:val="en-GB"/>
        </w:rPr>
        <w:t>u</w:t>
      </w:r>
      <w:r w:rsidRPr="00226FA0">
        <w:rPr>
          <w:color w:val="000000" w:themeColor="text1"/>
          <w:lang w:val="en-GB"/>
        </w:rPr>
        <w:t>rs</w:t>
      </w:r>
      <w:r w:rsidRPr="00752459">
        <w:rPr>
          <w:color w:val="000000" w:themeColor="text1"/>
        </w:rPr>
        <w:t xml:space="preserve"> to agree an alternative </w:t>
      </w:r>
      <w:r w:rsidRPr="00752459">
        <w:rPr>
          <w:b/>
          <w:color w:val="000000" w:themeColor="text1"/>
        </w:rPr>
        <w:t>PSM Implementation Date</w:t>
      </w:r>
      <w:r w:rsidRPr="00752459">
        <w:rPr>
          <w:color w:val="000000" w:themeColor="text1"/>
        </w:rPr>
        <w:t>.</w:t>
      </w:r>
    </w:p>
    <w:p w14:paraId="054C40C2" w14:textId="06F22DA3" w:rsidR="00F67908" w:rsidRPr="00894EAE" w:rsidRDefault="00FC0C38" w:rsidP="00FC0C38">
      <w:pPr>
        <w:pStyle w:val="Level1Text"/>
      </w:pPr>
      <w:r w:rsidRPr="00327A13">
        <w:rPr>
          <w:rFonts w:cs="Arial"/>
          <w:color w:val="000000" w:themeColor="text1"/>
        </w:rPr>
        <w:t>PC.3.1.</w:t>
      </w:r>
      <w:r>
        <w:rPr>
          <w:rFonts w:cs="Arial"/>
          <w:color w:val="000000" w:themeColor="text1"/>
        </w:rPr>
        <w:t>1.</w:t>
      </w:r>
      <w:ins w:id="34" w:author="Frank Kasibante" w:date="2026-04-02T12:30:00Z" w16du:dateUtc="2026-04-02T11:30:00Z">
        <w:r w:rsidR="00924A97">
          <w:rPr>
            <w:rFonts w:cs="Arial"/>
            <w:color w:val="000000" w:themeColor="text1"/>
          </w:rPr>
          <w:t>4</w:t>
        </w:r>
      </w:ins>
      <w:del w:id="35" w:author="Frank Kasibante" w:date="2026-04-02T12:30:00Z" w16du:dateUtc="2026-04-02T11:30:00Z">
        <w:r w:rsidDel="00924A97">
          <w:rPr>
            <w:rFonts w:cs="Arial"/>
            <w:color w:val="000000" w:themeColor="text1"/>
          </w:rPr>
          <w:delText>3</w:delText>
        </w:r>
      </w:del>
      <w:r w:rsidRPr="00327A13">
        <w:rPr>
          <w:rFonts w:cs="Arial"/>
          <w:color w:val="000000" w:themeColor="text1"/>
        </w:rPr>
        <w:tab/>
      </w:r>
      <w:r w:rsidR="00F67908">
        <w:rPr>
          <w:rFonts w:cs="Arial"/>
          <w:color w:val="000000" w:themeColor="text1"/>
          <w:lang w:val="en-GB"/>
        </w:rPr>
        <w:tab/>
      </w:r>
      <w:r w:rsidR="00F67908" w:rsidRPr="00F67908">
        <w:rPr>
          <w:rFonts w:cs="Arial"/>
          <w:color w:val="000000" w:themeColor="text1"/>
          <w:lang w:val="en-GB"/>
        </w:rPr>
        <w:t xml:space="preserve">Subject to written consent </w:t>
      </w:r>
      <w:r w:rsidR="00617A85">
        <w:rPr>
          <w:rFonts w:cs="Arial"/>
          <w:color w:val="000000" w:themeColor="text1"/>
          <w:lang w:val="en-GB"/>
        </w:rPr>
        <w:t>between</w:t>
      </w:r>
      <w:r w:rsidR="00F67908" w:rsidRPr="00F67908">
        <w:rPr>
          <w:rFonts w:cs="Arial"/>
          <w:color w:val="000000" w:themeColor="text1"/>
          <w:lang w:val="en-GB"/>
        </w:rPr>
        <w:t xml:space="preserve"> </w:t>
      </w:r>
      <w:r w:rsidR="00F67908" w:rsidRPr="00F67908">
        <w:rPr>
          <w:rFonts w:cs="Arial"/>
          <w:b/>
          <w:bCs/>
          <w:color w:val="000000" w:themeColor="text1"/>
          <w:lang w:val="en-GB"/>
        </w:rPr>
        <w:t>The Company</w:t>
      </w:r>
      <w:r w:rsidR="00F67908" w:rsidRPr="00F67908">
        <w:rPr>
          <w:rFonts w:cs="Arial"/>
          <w:color w:val="000000" w:themeColor="text1"/>
          <w:lang w:val="en-GB"/>
        </w:rPr>
        <w:t xml:space="preserve"> and the</w:t>
      </w:r>
      <w:r w:rsidR="00742F19">
        <w:rPr>
          <w:rFonts w:cs="Arial"/>
          <w:color w:val="000000" w:themeColor="text1"/>
          <w:lang w:val="en-GB"/>
        </w:rPr>
        <w:t xml:space="preserve"> relevant</w:t>
      </w:r>
      <w:r w:rsidR="00F67908" w:rsidRPr="00F67908">
        <w:rPr>
          <w:rFonts w:cs="Arial"/>
          <w:color w:val="000000" w:themeColor="text1"/>
          <w:lang w:val="en-GB"/>
        </w:rPr>
        <w:t xml:space="preserve"> </w:t>
      </w:r>
      <w:r w:rsidR="00F67908" w:rsidRPr="00F67908">
        <w:rPr>
          <w:rFonts w:cs="Arial"/>
          <w:b/>
          <w:bCs/>
          <w:color w:val="000000" w:themeColor="text1"/>
          <w:lang w:val="en-GB"/>
        </w:rPr>
        <w:t>Network Operator</w:t>
      </w:r>
      <w:r w:rsidR="00F67908" w:rsidRPr="00F67908">
        <w:rPr>
          <w:rFonts w:cs="Arial"/>
          <w:color w:val="000000" w:themeColor="text1"/>
          <w:lang w:val="en-GB"/>
        </w:rPr>
        <w:t xml:space="preserve">, nothing shall prevent </w:t>
      </w:r>
      <w:r w:rsidR="00F67908" w:rsidRPr="00F67908">
        <w:rPr>
          <w:rFonts w:cs="Arial"/>
          <w:b/>
          <w:bCs/>
          <w:color w:val="000000" w:themeColor="text1"/>
          <w:lang w:val="en-GB"/>
        </w:rPr>
        <w:t>The Company</w:t>
      </w:r>
      <w:r w:rsidR="00F67908" w:rsidRPr="00F67908">
        <w:rPr>
          <w:rFonts w:cs="Arial"/>
          <w:color w:val="000000" w:themeColor="text1"/>
          <w:lang w:val="en-GB"/>
        </w:rPr>
        <w:t xml:space="preserve"> and th</w:t>
      </w:r>
      <w:r w:rsidR="0039031D">
        <w:rPr>
          <w:rFonts w:cs="Arial"/>
          <w:color w:val="000000" w:themeColor="text1"/>
          <w:lang w:val="en-GB"/>
        </w:rPr>
        <w:t>at</w:t>
      </w:r>
      <w:r w:rsidR="00F67908" w:rsidRPr="00F67908">
        <w:rPr>
          <w:rFonts w:cs="Arial"/>
          <w:color w:val="000000" w:themeColor="text1"/>
          <w:lang w:val="en-GB"/>
        </w:rPr>
        <w:t xml:space="preserve"> </w:t>
      </w:r>
      <w:r w:rsidR="00F67908" w:rsidRPr="00F67908">
        <w:rPr>
          <w:rFonts w:cs="Arial"/>
          <w:b/>
          <w:bCs/>
          <w:color w:val="000000" w:themeColor="text1"/>
          <w:lang w:val="en-GB"/>
        </w:rPr>
        <w:t>Network Operator</w:t>
      </w:r>
      <w:r w:rsidR="00F67908" w:rsidRPr="00F67908">
        <w:rPr>
          <w:rFonts w:cs="Arial"/>
          <w:color w:val="000000" w:themeColor="text1"/>
          <w:lang w:val="en-GB"/>
        </w:rPr>
        <w:t xml:space="preserve"> from applying the information exchange described in PC.9, PC.10</w:t>
      </w:r>
      <w:r w:rsidR="003725F4">
        <w:rPr>
          <w:rFonts w:cs="Arial"/>
          <w:color w:val="000000" w:themeColor="text1"/>
          <w:lang w:val="en-GB"/>
        </w:rPr>
        <w:t>,</w:t>
      </w:r>
      <w:r w:rsidR="00F67908" w:rsidRPr="00F67908">
        <w:rPr>
          <w:rFonts w:cs="Arial"/>
          <w:color w:val="000000" w:themeColor="text1"/>
          <w:lang w:val="en-GB"/>
        </w:rPr>
        <w:t xml:space="preserve"> and PC.G before the </w:t>
      </w:r>
      <w:r w:rsidR="00F67908" w:rsidRPr="00F67908">
        <w:rPr>
          <w:rFonts w:cs="Arial"/>
          <w:b/>
          <w:bCs/>
          <w:color w:val="000000" w:themeColor="text1"/>
          <w:lang w:val="en-GB"/>
        </w:rPr>
        <w:t>PSM Implementation Date</w:t>
      </w:r>
      <w:r w:rsidR="00894EAE">
        <w:rPr>
          <w:rFonts w:cs="Arial"/>
          <w:color w:val="000000" w:themeColor="text1"/>
          <w:lang w:val="en-GB"/>
        </w:rPr>
        <w:t>.</w:t>
      </w:r>
    </w:p>
    <w:p w14:paraId="097A386E" w14:textId="1F882677" w:rsidR="00FC0C38" w:rsidRDefault="00FC0C38" w:rsidP="00FC0C38">
      <w:pPr>
        <w:pStyle w:val="Level1Text"/>
      </w:pPr>
      <w:r>
        <w:rPr>
          <w:rFonts w:cs="Arial"/>
          <w:color w:val="000000" w:themeColor="text1"/>
        </w:rPr>
        <w:t>PC.3.1.1.</w:t>
      </w:r>
      <w:ins w:id="36" w:author="Frank Kasibante" w:date="2026-04-02T12:30:00Z" w16du:dateUtc="2026-04-02T11:30:00Z">
        <w:r w:rsidR="00924A97">
          <w:rPr>
            <w:rFonts w:cs="Arial"/>
            <w:color w:val="000000" w:themeColor="text1"/>
          </w:rPr>
          <w:t>5</w:t>
        </w:r>
      </w:ins>
      <w:del w:id="37" w:author="Frank Kasibante" w:date="2026-04-02T12:30:00Z" w16du:dateUtc="2026-04-02T11:30:00Z">
        <w:r w:rsidDel="00924A97">
          <w:rPr>
            <w:rFonts w:cs="Arial"/>
            <w:color w:val="000000" w:themeColor="text1"/>
          </w:rPr>
          <w:delText>4</w:delText>
        </w:r>
      </w:del>
      <w:r>
        <w:rPr>
          <w:rFonts w:cs="Arial"/>
          <w:color w:val="000000" w:themeColor="text1"/>
        </w:rPr>
        <w:tab/>
      </w:r>
      <w:r w:rsidR="009E3C3F" w:rsidRPr="00DE080C">
        <w:rPr>
          <w:rStyle w:val="normaltextrun"/>
          <w:rFonts w:cs="Arial"/>
          <w:color w:val="000000" w:themeColor="text1"/>
          <w:shd w:val="clear" w:color="auto" w:fill="FFFFFF"/>
        </w:rPr>
        <w:t>The</w:t>
      </w:r>
      <w:r w:rsidR="009E3C3F" w:rsidRPr="00DE080C">
        <w:rPr>
          <w:rStyle w:val="normaltextrun"/>
          <w:rFonts w:cs="Arial"/>
          <w:b/>
          <w:bCs/>
          <w:color w:val="000000" w:themeColor="text1"/>
          <w:shd w:val="clear" w:color="auto" w:fill="FFFFFF"/>
        </w:rPr>
        <w:t xml:space="preserve"> PSM</w:t>
      </w:r>
      <w:r w:rsidR="009E3C3F" w:rsidRPr="00DE080C">
        <w:rPr>
          <w:rStyle w:val="normaltextrun"/>
          <w:rFonts w:cs="Arial"/>
          <w:color w:val="000000" w:themeColor="text1"/>
          <w:shd w:val="clear" w:color="auto" w:fill="FFFFFF"/>
        </w:rPr>
        <w:t xml:space="preserve"> data exchanges shall conform to the data exchange profile standards and satisfy the implementation requirements outlined in PC.G.4.1. Alternative </w:t>
      </w:r>
      <w:r w:rsidR="00752459">
        <w:rPr>
          <w:rStyle w:val="normaltextrun"/>
          <w:rFonts w:cs="Arial"/>
          <w:color w:val="000000" w:themeColor="text1"/>
          <w:shd w:val="clear" w:color="auto" w:fill="FFFFFF"/>
        </w:rPr>
        <w:t xml:space="preserve">exchange profile </w:t>
      </w:r>
      <w:r w:rsidR="00752459">
        <w:rPr>
          <w:rStyle w:val="normaltextrun"/>
          <w:rFonts w:cs="Arial"/>
          <w:shd w:val="clear" w:color="auto" w:fill="FFFFFF"/>
        </w:rPr>
        <w:t xml:space="preserve">standards </w:t>
      </w:r>
      <w:r w:rsidR="009E3C3F">
        <w:rPr>
          <w:rStyle w:val="normaltextrun"/>
          <w:rFonts w:cs="Arial"/>
          <w:shd w:val="clear" w:color="auto" w:fill="FFFFFF"/>
        </w:rPr>
        <w:t xml:space="preserve">and/or appropriate extensions may be used as agreed between </w:t>
      </w:r>
      <w:r w:rsidR="009E3C3F">
        <w:rPr>
          <w:rStyle w:val="normaltextrun"/>
          <w:rFonts w:cs="Arial"/>
          <w:b/>
          <w:bCs/>
          <w:shd w:val="clear" w:color="auto" w:fill="FFFFFF"/>
        </w:rPr>
        <w:t>The Company</w:t>
      </w:r>
      <w:r w:rsidR="009E3C3F">
        <w:rPr>
          <w:rStyle w:val="normaltextrun"/>
          <w:rFonts w:cs="Arial"/>
          <w:shd w:val="clear" w:color="auto" w:fill="FFFFFF"/>
        </w:rPr>
        <w:t xml:space="preserve"> and all the </w:t>
      </w:r>
      <w:r w:rsidR="009E3C3F">
        <w:rPr>
          <w:rStyle w:val="normaltextrun"/>
          <w:rFonts w:cs="Arial"/>
          <w:b/>
          <w:bCs/>
          <w:shd w:val="clear" w:color="auto" w:fill="FFFFFF"/>
        </w:rPr>
        <w:t>Network Operators</w:t>
      </w:r>
      <w:r w:rsidR="009E3C3F">
        <w:rPr>
          <w:rStyle w:val="normaltextrun"/>
          <w:rFonts w:cs="Arial"/>
          <w:shd w:val="clear" w:color="auto" w:fill="FFFFFF"/>
        </w:rPr>
        <w:t xml:space="preserve"> or as directed by </w:t>
      </w:r>
      <w:r w:rsidR="009E3C3F" w:rsidRPr="00DE080C">
        <w:rPr>
          <w:rStyle w:val="normaltextrun"/>
          <w:rFonts w:cs="Arial"/>
          <w:color w:val="000000" w:themeColor="text1"/>
          <w:shd w:val="clear" w:color="auto" w:fill="FFFFFF"/>
        </w:rPr>
        <w:t xml:space="preserve">the </w:t>
      </w:r>
      <w:r w:rsidR="009E3C3F" w:rsidRPr="00DE080C">
        <w:rPr>
          <w:rStyle w:val="normaltextrun"/>
          <w:rFonts w:cs="Arial"/>
          <w:b/>
          <w:bCs/>
          <w:color w:val="000000" w:themeColor="text1"/>
          <w:shd w:val="clear" w:color="auto" w:fill="FFFFFF"/>
        </w:rPr>
        <w:t>GB</w:t>
      </w:r>
      <w:r w:rsidR="009E3C3F" w:rsidRPr="00DE080C">
        <w:rPr>
          <w:rStyle w:val="normaltextrun"/>
          <w:rFonts w:cs="Arial"/>
          <w:color w:val="000000" w:themeColor="text1"/>
          <w:shd w:val="clear" w:color="auto" w:fill="FFFFFF"/>
        </w:rPr>
        <w:t xml:space="preserve"> </w:t>
      </w:r>
      <w:r w:rsidR="009E3C3F" w:rsidRPr="00DE080C">
        <w:rPr>
          <w:rStyle w:val="normaltextrun"/>
          <w:rFonts w:cs="Arial"/>
          <w:b/>
          <w:bCs/>
          <w:color w:val="000000" w:themeColor="text1"/>
          <w:shd w:val="clear" w:color="auto" w:fill="FFFFFF"/>
        </w:rPr>
        <w:t>CIM Governance Group</w:t>
      </w:r>
      <w:r w:rsidR="009E3C3F" w:rsidRPr="00DE080C">
        <w:rPr>
          <w:rStyle w:val="normaltextrun"/>
          <w:rFonts w:cs="Arial"/>
          <w:color w:val="000000" w:themeColor="text1"/>
          <w:shd w:val="clear" w:color="auto" w:fill="FFFFFF"/>
        </w:rPr>
        <w:t>, as described in PC.G.4.</w:t>
      </w:r>
      <w:r w:rsidR="00684715">
        <w:rPr>
          <w:rStyle w:val="normaltextrun"/>
          <w:rFonts w:cs="Arial"/>
          <w:color w:val="000000" w:themeColor="text1"/>
          <w:shd w:val="clear" w:color="auto" w:fill="FFFFFF"/>
        </w:rPr>
        <w:t>1.1</w:t>
      </w:r>
      <w:r w:rsidR="00783F45" w:rsidRPr="00226FA0">
        <w:rPr>
          <w:rStyle w:val="normaltextrun"/>
          <w:rFonts w:cs="Arial"/>
          <w:b/>
          <w:bCs/>
          <w:color w:val="000000" w:themeColor="text1"/>
          <w:shd w:val="clear" w:color="auto" w:fill="FFFFFF"/>
        </w:rPr>
        <w:t xml:space="preserve">, </w:t>
      </w:r>
      <w:r w:rsidR="00AB5320">
        <w:rPr>
          <w:rStyle w:val="normaltextrun"/>
          <w:rFonts w:cs="Arial"/>
          <w:color w:val="000000" w:themeColor="text1"/>
          <w:shd w:val="clear" w:color="auto" w:fill="FFFFFF"/>
        </w:rPr>
        <w:t>where</w:t>
      </w:r>
      <w:r w:rsidR="009E3C3F" w:rsidRPr="00DE080C">
        <w:rPr>
          <w:rStyle w:val="normaltextrun"/>
          <w:rFonts w:cs="Arial"/>
          <w:color w:val="000000" w:themeColor="text1"/>
          <w:shd w:val="clear" w:color="auto" w:fill="FFFFFF"/>
        </w:rPr>
        <w:t xml:space="preserve"> </w:t>
      </w:r>
      <w:r w:rsidR="009E3C3F">
        <w:rPr>
          <w:rStyle w:val="normaltextrun"/>
          <w:rFonts w:cs="Arial"/>
          <w:shd w:val="clear" w:color="auto" w:fill="FFFFFF"/>
        </w:rPr>
        <w:t xml:space="preserve">agreed by </w:t>
      </w:r>
      <w:r w:rsidR="009E3C3F">
        <w:rPr>
          <w:rStyle w:val="normaltextrun"/>
          <w:rFonts w:cs="Arial"/>
          <w:b/>
          <w:bCs/>
          <w:shd w:val="clear" w:color="auto" w:fill="FFFFFF"/>
        </w:rPr>
        <w:t xml:space="preserve">The Company </w:t>
      </w:r>
      <w:r w:rsidR="009E3C3F">
        <w:rPr>
          <w:rStyle w:val="normaltextrun"/>
          <w:rFonts w:cs="Arial"/>
          <w:shd w:val="clear" w:color="auto" w:fill="FFFFFF"/>
        </w:rPr>
        <w:t xml:space="preserve">and all the </w:t>
      </w:r>
      <w:r w:rsidR="009E3C3F">
        <w:rPr>
          <w:rStyle w:val="normaltextrun"/>
          <w:rFonts w:cs="Arial"/>
          <w:b/>
          <w:bCs/>
          <w:shd w:val="clear" w:color="auto" w:fill="FFFFFF"/>
        </w:rPr>
        <w:t>Network Operators</w:t>
      </w:r>
      <w:r w:rsidR="009E3C3F">
        <w:rPr>
          <w:rStyle w:val="normaltextrun"/>
          <w:rFonts w:cs="Arial"/>
          <w:shd w:val="clear" w:color="auto" w:fill="FFFFFF"/>
        </w:rPr>
        <w:t>.</w:t>
      </w:r>
    </w:p>
    <w:p w14:paraId="30D3917A" w14:textId="24AE4997" w:rsidR="00FC0C38" w:rsidRPr="00D569C7" w:rsidRDefault="00FC0C38" w:rsidP="00226FA0">
      <w:pPr>
        <w:widowControl/>
        <w:tabs>
          <w:tab w:val="left" w:pos="1418"/>
        </w:tabs>
        <w:spacing w:line="240" w:lineRule="auto"/>
        <w:ind w:left="1418" w:hanging="1418"/>
        <w:jc w:val="both"/>
      </w:pPr>
      <w:r w:rsidRPr="02774B2F">
        <w:rPr>
          <w:rFonts w:cs="Arial"/>
          <w:color w:val="000000" w:themeColor="text1"/>
        </w:rPr>
        <w:t>PC.3.1.1.</w:t>
      </w:r>
      <w:ins w:id="38" w:author="Frank Kasibante" w:date="2026-04-02T12:30:00Z" w16du:dateUtc="2026-04-02T11:30:00Z">
        <w:r w:rsidR="00924A97">
          <w:rPr>
            <w:rFonts w:cs="Arial"/>
            <w:color w:val="000000" w:themeColor="text1"/>
          </w:rPr>
          <w:t>6</w:t>
        </w:r>
      </w:ins>
      <w:del w:id="39" w:author="Frank Kasibante" w:date="2026-04-02T12:30:00Z" w16du:dateUtc="2026-04-02T11:30:00Z">
        <w:r w:rsidRPr="02774B2F" w:rsidDel="00924A97">
          <w:rPr>
            <w:rFonts w:cs="Arial"/>
            <w:color w:val="000000" w:themeColor="text1"/>
          </w:rPr>
          <w:delText>5</w:delText>
        </w:r>
      </w:del>
      <w:r w:rsidRPr="00BA66D7">
        <w:tab/>
      </w:r>
      <w:r w:rsidRPr="00226FA0">
        <w:rPr>
          <w:rFonts w:cs="Arial"/>
          <w:color w:val="000000" w:themeColor="text1"/>
        </w:rPr>
        <w:t xml:space="preserve">The </w:t>
      </w:r>
      <w:r w:rsidRPr="00226FA0">
        <w:rPr>
          <w:rFonts w:cs="Arial"/>
          <w:b/>
          <w:bCs/>
          <w:color w:val="000000" w:themeColor="text1"/>
        </w:rPr>
        <w:t>Structural Data</w:t>
      </w:r>
      <w:r w:rsidRPr="00226FA0">
        <w:rPr>
          <w:rFonts w:cs="Arial"/>
          <w:color w:val="000000" w:themeColor="text1"/>
        </w:rPr>
        <w:t xml:space="preserve"> in the exchanged </w:t>
      </w:r>
      <w:r w:rsidRPr="00226FA0">
        <w:rPr>
          <w:rFonts w:cs="Arial"/>
          <w:b/>
          <w:bCs/>
          <w:color w:val="000000" w:themeColor="text1"/>
        </w:rPr>
        <w:t>PSMs</w:t>
      </w:r>
      <w:r w:rsidRPr="00226FA0">
        <w:rPr>
          <w:rFonts w:cs="Arial"/>
          <w:color w:val="000000" w:themeColor="text1"/>
        </w:rPr>
        <w:t xml:space="preserve"> shall utilise unique and persistent identifiers. </w:t>
      </w:r>
      <w:r w:rsidR="00167669" w:rsidRPr="00226FA0">
        <w:rPr>
          <w:rFonts w:cs="Arial"/>
          <w:color w:val="000000" w:themeColor="text1"/>
        </w:rPr>
        <w:t>A</w:t>
      </w:r>
      <w:r w:rsidR="00A57A28">
        <w:rPr>
          <w:rFonts w:cs="Arial"/>
          <w:color w:val="000000" w:themeColor="text1"/>
        </w:rPr>
        <w:t xml:space="preserve"> unique</w:t>
      </w:r>
      <w:r w:rsidR="00167669" w:rsidRPr="007C3B3C">
        <w:rPr>
          <w:rFonts w:cs="Arial"/>
          <w:color w:val="000000" w:themeColor="text1"/>
        </w:rPr>
        <w:t xml:space="preserve"> identifier shall be assigned to the role of each grid component </w:t>
      </w:r>
      <w:r w:rsidR="00A57A28">
        <w:rPr>
          <w:rFonts w:cs="Arial"/>
          <w:color w:val="000000" w:themeColor="text1"/>
        </w:rPr>
        <w:t>with</w:t>
      </w:r>
      <w:r w:rsidR="00167669" w:rsidRPr="00226FA0">
        <w:rPr>
          <w:rFonts w:cs="Arial"/>
          <w:color w:val="000000" w:themeColor="text1"/>
        </w:rPr>
        <w:t xml:space="preserve">in the </w:t>
      </w:r>
      <w:r w:rsidR="00167669" w:rsidRPr="00226FA0">
        <w:rPr>
          <w:rFonts w:cs="Arial"/>
          <w:b/>
          <w:bCs/>
          <w:color w:val="000000" w:themeColor="text1"/>
        </w:rPr>
        <w:t>Structural Data</w:t>
      </w:r>
      <w:r w:rsidR="00167669" w:rsidRPr="00226FA0">
        <w:rPr>
          <w:rFonts w:cs="Arial"/>
          <w:color w:val="000000" w:themeColor="text1"/>
        </w:rPr>
        <w:t xml:space="preserve"> which shall persist throughout the life of that role</w:t>
      </w:r>
      <w:r w:rsidR="00167669" w:rsidRPr="0018529E">
        <w:rPr>
          <w:rFonts w:cs="Arial"/>
          <w:color w:val="000000" w:themeColor="text1"/>
        </w:rPr>
        <w:t>.</w:t>
      </w:r>
    </w:p>
    <w:p w14:paraId="3F80D408" w14:textId="77777777" w:rsidR="00FC0C38" w:rsidRDefault="00FC0C38" w:rsidP="00FC0C38">
      <w:pPr>
        <w:widowControl/>
        <w:spacing w:line="240" w:lineRule="auto"/>
        <w:rPr>
          <w:rFonts w:cs="Arial"/>
          <w:color w:val="000000" w:themeColor="text1"/>
        </w:rPr>
      </w:pPr>
    </w:p>
    <w:p w14:paraId="36B4AC95" w14:textId="578A0616" w:rsidR="00FC0C38" w:rsidRDefault="00FC0C38" w:rsidP="00FC0C38">
      <w:pPr>
        <w:pStyle w:val="Level1Text"/>
        <w:rPr>
          <w:ins w:id="40" w:author="Gopi Yericherla" w:date="2026-03-27T09:07:00Z" w16du:dateUtc="2026-03-27T09:07:00Z"/>
          <w:rStyle w:val="ui-provider"/>
        </w:rPr>
      </w:pPr>
      <w:r>
        <w:rPr>
          <w:rFonts w:cs="Arial"/>
          <w:color w:val="000000" w:themeColor="text1"/>
        </w:rPr>
        <w:t>PC.3.1.1.</w:t>
      </w:r>
      <w:ins w:id="41" w:author="Frank Kasibante" w:date="2026-04-02T12:30:00Z" w16du:dateUtc="2026-04-02T11:30:00Z">
        <w:r w:rsidR="00924A97">
          <w:rPr>
            <w:rFonts w:cs="Arial"/>
            <w:color w:val="000000" w:themeColor="text1"/>
          </w:rPr>
          <w:t>7</w:t>
        </w:r>
      </w:ins>
      <w:del w:id="42" w:author="Frank Kasibante" w:date="2026-04-02T12:30:00Z" w16du:dateUtc="2026-04-02T11:30:00Z">
        <w:r w:rsidDel="00924A97">
          <w:rPr>
            <w:rFonts w:cs="Arial"/>
            <w:color w:val="000000" w:themeColor="text1"/>
          </w:rPr>
          <w:delText>6</w:delText>
        </w:r>
      </w:del>
      <w:r>
        <w:rPr>
          <w:rFonts w:cs="Arial"/>
          <w:color w:val="000000" w:themeColor="text1"/>
        </w:rPr>
        <w:tab/>
      </w:r>
      <w:r w:rsidR="00336C86" w:rsidRPr="00336C86">
        <w:rPr>
          <w:lang w:val="en-GB"/>
        </w:rPr>
        <w:t xml:space="preserve">For the avoidance of doubt, </w:t>
      </w:r>
      <w:r w:rsidR="00336C86" w:rsidRPr="00336C86">
        <w:rPr>
          <w:b/>
          <w:bCs/>
          <w:lang w:val="en-GB"/>
        </w:rPr>
        <w:t>Network Operators</w:t>
      </w:r>
      <w:r w:rsidR="00336C86" w:rsidRPr="00336C86">
        <w:rPr>
          <w:lang w:val="en-GB"/>
        </w:rPr>
        <w:t xml:space="preserve"> will not be in breach of the obligations imposed by PC.9, PC.10 and PC.G where data is omitted due to the</w:t>
      </w:r>
      <w:r w:rsidR="00336C86" w:rsidRPr="00336C86" w:rsidDel="00336C86">
        <w:rPr>
          <w:lang w:val="en-GB"/>
        </w:rPr>
        <w:t xml:space="preserve"> </w:t>
      </w:r>
      <w:r w:rsidR="00376622">
        <w:rPr>
          <w:rStyle w:val="ui-provider"/>
        </w:rPr>
        <w:t xml:space="preserve">data not yet </w:t>
      </w:r>
      <w:r w:rsidR="00336C86">
        <w:rPr>
          <w:rStyle w:val="ui-provider"/>
        </w:rPr>
        <w:t xml:space="preserve">being </w:t>
      </w:r>
      <w:r w:rsidR="00376622">
        <w:rPr>
          <w:rStyle w:val="ui-provider"/>
        </w:rPr>
        <w:t>supported by the data exchange standard identified in PC.G.4.</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with regard to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6D629101" w:rsidR="00A112A8" w:rsidRPr="00562C4E" w:rsidRDefault="00A112A8" w:rsidP="00261663">
      <w:pPr>
        <w:pStyle w:val="Level2Text"/>
        <w:rPr>
          <w:rFonts w:cs="Arial"/>
          <w:color w:val="000000" w:themeColor="text1"/>
        </w:rPr>
      </w:pPr>
      <w:r w:rsidRPr="00562C4E">
        <w:rPr>
          <w:rFonts w:cs="Arial"/>
          <w:color w:val="000000" w:themeColor="text1"/>
        </w:rPr>
        <w:lastRenderedPageBreak/>
        <w:t>(c)</w:t>
      </w:r>
      <w:r w:rsidRPr="00562C4E">
        <w:rPr>
          <w:rFonts w:cs="Arial"/>
          <w:color w:val="000000" w:themeColor="text1"/>
        </w:rPr>
        <w:tab/>
        <w:t xml:space="preserve">each </w:t>
      </w:r>
      <w:r w:rsidRPr="00562C4E">
        <w:rPr>
          <w:rFonts w:cs="Arial"/>
          <w:b/>
          <w:color w:val="000000" w:themeColor="text1"/>
        </w:rPr>
        <w:t>Network Operator</w:t>
      </w:r>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2A858317"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Appendix</w:t>
      </w:r>
      <w:r w:rsidR="00B606D5">
        <w:rPr>
          <w:rFonts w:cs="Arial"/>
          <w:color w:val="000000" w:themeColor="text1"/>
        </w:rPr>
        <w:t xml:space="preserve"> A</w:t>
      </w:r>
      <w:r w:rsidRPr="00562C4E">
        <w:rPr>
          <w:rFonts w:cs="Arial"/>
          <w:color w:val="000000" w:themeColor="text1"/>
        </w:rPr>
        <w:t xml:space="preserve">)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r>
      <w:commentRangeStart w:id="43"/>
      <w:r w:rsidRPr="00562C4E">
        <w:rPr>
          <w:rFonts w:cs="Arial"/>
          <w:color w:val="000000" w:themeColor="text1"/>
        </w:rPr>
        <w:t xml:space="preserve">Certain </w:t>
      </w:r>
      <w:commentRangeEnd w:id="43"/>
      <w:r w:rsidR="008611E1" w:rsidRPr="00562C4E">
        <w:rPr>
          <w:rStyle w:val="CommentReference"/>
          <w:rFonts w:cs="Arial"/>
          <w:color w:val="000000" w:themeColor="text1"/>
          <w:sz w:val="20"/>
          <w:szCs w:val="20"/>
        </w:rPr>
        <w:commentReference w:id="43"/>
      </w:r>
      <w:r w:rsidRPr="00562C4E">
        <w:rPr>
          <w:rFonts w:cs="Arial"/>
          <w:color w:val="000000" w:themeColor="text1"/>
        </w:rPr>
        <w:t xml:space="preserve">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1247D6E0"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w:t>
      </w:r>
      <w:r w:rsidR="0044189E">
        <w:rPr>
          <w:rFonts w:cs="Arial"/>
          <w:color w:val="000000" w:themeColor="text1"/>
        </w:rPr>
        <w:t xml:space="preserve">data described in the </w:t>
      </w:r>
      <w:r w:rsidR="00870DFD" w:rsidRPr="00870DFD">
        <w:rPr>
          <w:rFonts w:cs="Arial"/>
          <w:color w:val="000000" w:themeColor="text1"/>
          <w:lang w:val="en-GB"/>
        </w:rPr>
        <w:t>below listed paragraphs of Appendix A of this PC</w:t>
      </w:r>
      <w:r w:rsidRPr="00562C4E">
        <w:rPr>
          <w:rFonts w:cs="Arial"/>
          <w:color w:val="000000" w:themeColor="text1"/>
        </w:rPr>
        <w:t xml:space="preserve">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Default="00470A75" w:rsidP="00A5469C">
      <w:pPr>
        <w:pStyle w:val="Level2Text"/>
        <w:rPr>
          <w:ins w:id="44" w:author="Gopi Yericherla" w:date="2026-03-26T12:00:00Z" w16du:dateUtc="2026-03-26T12:00:00Z"/>
          <w:rFonts w:cs="Arial"/>
          <w:color w:val="000000" w:themeColor="text1"/>
        </w:rPr>
      </w:pPr>
      <w:r w:rsidRPr="00562C4E">
        <w:rPr>
          <w:rFonts w:cs="Arial"/>
          <w:color w:val="000000" w:themeColor="text1"/>
        </w:rPr>
        <w:tab/>
        <w:t>PC.A.5.6</w:t>
      </w:r>
    </w:p>
    <w:p w14:paraId="0B115F88" w14:textId="292299D8" w:rsidR="00895812" w:rsidRPr="00562C4E" w:rsidRDefault="00804AA7" w:rsidP="00A5469C">
      <w:pPr>
        <w:pStyle w:val="Level2Text"/>
        <w:rPr>
          <w:rFonts w:cs="Arial"/>
          <w:color w:val="000000" w:themeColor="text1"/>
        </w:rPr>
      </w:pPr>
      <w:ins w:id="45" w:author="Gopi Yericherla" w:date="2026-03-26T12:00:00Z" w16du:dateUtc="2026-03-26T12:00:00Z">
        <w:r>
          <w:rPr>
            <w:rFonts w:cs="Arial"/>
            <w:color w:val="000000" w:themeColor="text1"/>
          </w:rPr>
          <w:t xml:space="preserve">     </w:t>
        </w:r>
      </w:ins>
      <w:ins w:id="46" w:author="Gopi Yericherla" w:date="2026-03-26T12:01:00Z" w16du:dateUtc="2026-03-26T12:01:00Z">
        <w:r>
          <w:rPr>
            <w:rFonts w:cs="Arial"/>
            <w:color w:val="000000" w:themeColor="text1"/>
          </w:rPr>
          <w:t xml:space="preserve"> </w:t>
        </w:r>
      </w:ins>
      <w:ins w:id="47" w:author="Gopi Yericherla" w:date="2026-03-26T12:00:00Z" w16du:dateUtc="2026-03-26T12:00:00Z">
        <w:r>
          <w:rPr>
            <w:rFonts w:cs="Arial"/>
            <w:color w:val="000000" w:themeColor="text1"/>
          </w:rPr>
          <w:t xml:space="preserve"> PC.A.9 (as </w:t>
        </w:r>
      </w:ins>
      <w:ins w:id="48" w:author="Gopi Yericherla" w:date="2026-03-26T12:01:00Z" w16du:dateUtc="2026-03-26T12:01:00Z">
        <w:r>
          <w:rPr>
            <w:rFonts w:cs="Arial"/>
            <w:color w:val="000000" w:themeColor="text1"/>
          </w:rPr>
          <w:t>required by PC.A.5.3.2 or PC.A.5.4.2)</w:t>
        </w:r>
      </w:ins>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lastRenderedPageBreak/>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lastRenderedPageBreak/>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296DE5A3" w:rsidR="005C5C89" w:rsidRDefault="005C5C89" w:rsidP="005C5C89">
      <w:pPr>
        <w:pStyle w:val="Level2Text"/>
        <w:tabs>
          <w:tab w:val="clear" w:pos="1843"/>
          <w:tab w:val="left" w:pos="1985"/>
        </w:tabs>
        <w:ind w:left="1418" w:hanging="1418"/>
        <w:rPr>
          <w:rFonts w:cs="Arial"/>
          <w:snapToGrid/>
        </w:rPr>
      </w:pPr>
      <w:bookmarkStart w:id="49"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w:t>
      </w:r>
      <w:r w:rsidR="008E6AB8">
        <w:rPr>
          <w:rFonts w:cs="Arial"/>
        </w:rPr>
        <w:t>with</w:t>
      </w:r>
      <w:r>
        <w:rPr>
          <w:rFonts w:cs="Arial"/>
        </w:rPr>
        <w:t xml:space="preserve">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7118FC47"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r w:rsidR="00DC78C9">
        <w:rPr>
          <w:rFonts w:cs="Arial"/>
        </w:rPr>
        <w:t>receives</w:t>
      </w:r>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sidRPr="00687E9A">
        <w:rPr>
          <w:rFonts w:cs="Arial"/>
        </w:rPr>
        <w:t>.</w:t>
      </w:r>
      <w:r>
        <w:rPr>
          <w:rFonts w:cs="Arial"/>
        </w:rPr>
        <w:t xml:space="preserve"> </w:t>
      </w:r>
      <w:r w:rsidRPr="002D55CD">
        <w:rPr>
          <w:rFonts w:cs="Arial"/>
        </w:rPr>
        <w:t>Further conditions on the sharing of models are detailed in PC.A.9</w:t>
      </w:r>
      <w:bookmarkEnd w:id="49"/>
      <w:r w:rsidR="00AB5320">
        <w:rPr>
          <w:rFonts w:cs="Arial"/>
        </w:rPr>
        <w:t>.</w:t>
      </w:r>
    </w:p>
    <w:p w14:paraId="58E5C360" w14:textId="77777777" w:rsidR="004B58C1" w:rsidRPr="00562C4E" w:rsidRDefault="004B58C1" w:rsidP="0098123F">
      <w:pPr>
        <w:pStyle w:val="Heading1"/>
        <w:jc w:val="left"/>
      </w:pPr>
      <w:bookmarkStart w:id="50" w:name="_Toc200550535"/>
      <w:r w:rsidRPr="00562C4E">
        <w:t>PC.4</w:t>
      </w:r>
      <w:r w:rsidRPr="00562C4E">
        <w:tab/>
      </w:r>
      <w:r w:rsidRPr="00562C4E">
        <w:rPr>
          <w:u w:val="single"/>
        </w:rPr>
        <w:t>PLANNING PROCEDURES</w:t>
      </w:r>
      <w:bookmarkEnd w:id="50"/>
      <w:r w:rsidR="005B597B" w:rsidRPr="00562C4E">
        <w:fldChar w:fldCharType="begin"/>
      </w:r>
      <w:r w:rsidR="005B597B" w:rsidRPr="00562C4E">
        <w:instrText xml:space="preserve"> TC "</w:instrText>
      </w:r>
      <w:bookmarkStart w:id="51" w:name="_Toc211581623"/>
      <w:bookmarkStart w:id="52" w:name="_Toc503430247"/>
      <w:bookmarkStart w:id="53" w:name="_Toc441610249"/>
      <w:bookmarkStart w:id="54" w:name="_Toc184129688"/>
      <w:bookmarkStart w:id="55" w:name="_Toc177986331"/>
      <w:r w:rsidR="005B597B" w:rsidRPr="00562C4E">
        <w:instrText>PC.4   PLANNING PROCEDURES</w:instrText>
      </w:r>
      <w:bookmarkEnd w:id="51"/>
      <w:bookmarkEnd w:id="52"/>
      <w:bookmarkEnd w:id="53"/>
      <w:bookmarkEnd w:id="54"/>
      <w:bookmarkEnd w:id="55"/>
      <w:r w:rsidR="005B597B" w:rsidRPr="00562C4E">
        <w:instrText xml:space="preserve">"\L 1 </w:instrText>
      </w:r>
      <w:r w:rsidR="005B597B" w:rsidRPr="00562C4E">
        <w:fldChar w:fldCharType="end"/>
      </w:r>
    </w:p>
    <w:p w14:paraId="01852AA5" w14:textId="37D25EE4"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w:t>
      </w:r>
      <w:r w:rsidR="0098102B">
        <w:rPr>
          <w:rFonts w:cs="Arial"/>
          <w:color w:val="000000" w:themeColor="text1"/>
        </w:rPr>
        <w:t>c</w:t>
      </w:r>
      <w:r w:rsidRPr="00562C4E">
        <w:rPr>
          <w:rFonts w:cs="Arial"/>
          <w:color w:val="000000" w:themeColor="text1"/>
        </w:rPr>
        <w:t>ondition C1</w:t>
      </w:r>
      <w:r w:rsidR="00F66ABD">
        <w:rPr>
          <w:rFonts w:cs="Arial"/>
          <w:color w:val="000000" w:themeColor="text1"/>
        </w:rPr>
        <w:t>2</w:t>
      </w:r>
      <w:r w:rsidRPr="00562C4E">
        <w:rPr>
          <w:rFonts w:cs="Arial"/>
          <w:color w:val="000000" w:themeColor="text1"/>
        </w:rPr>
        <w:t xml:space="preserve"> of </w:t>
      </w:r>
      <w:r w:rsidR="00F66ABD">
        <w:rPr>
          <w:rFonts w:cs="Arial"/>
          <w:bCs/>
          <w:color w:val="000000" w:themeColor="text1"/>
        </w:rPr>
        <w:t xml:space="preserve">the </w:t>
      </w:r>
      <w:r w:rsidR="00F66ABD">
        <w:rPr>
          <w:rFonts w:cs="Arial"/>
          <w:b/>
          <w:color w:val="000000" w:themeColor="text1"/>
        </w:rPr>
        <w:t xml:space="preserve">ESO </w:t>
      </w:r>
      <w:r w:rsidRPr="00562C4E">
        <w:rPr>
          <w:rFonts w:cs="Arial"/>
          <w:b/>
          <w:color w:val="000000" w:themeColor="text1"/>
        </w:rPr>
        <w:t>Licence</w:t>
      </w:r>
      <w:r w:rsidRPr="00562C4E">
        <w:rPr>
          <w:rFonts w:cs="Arial"/>
          <w:color w:val="000000" w:themeColor="text1"/>
        </w:rPr>
        <w:t xml:space="preserve">, the means by which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1F578159" w:rsidR="004B58C1" w:rsidRPr="00562C4E" w:rsidRDefault="004B58C1" w:rsidP="005B597B">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t xml:space="preserve">a statement, prepared by </w:t>
      </w:r>
      <w:r w:rsidR="00D96199" w:rsidRPr="00562C4E">
        <w:rPr>
          <w:rFonts w:cs="Arial"/>
          <w:b/>
          <w:color w:val="000000" w:themeColor="text1"/>
        </w:rPr>
        <w:t>The Company</w:t>
      </w:r>
      <w:r w:rsidRPr="00562C4E">
        <w:rPr>
          <w:rFonts w:cs="Arial"/>
          <w:color w:val="000000" w:themeColor="text1"/>
        </w:rPr>
        <w:t xml:space="preserve"> </w:t>
      </w:r>
      <w:r w:rsidR="00E40170" w:rsidRPr="00E40170">
        <w:rPr>
          <w:rFonts w:cs="Arial"/>
          <w:color w:val="000000" w:themeColor="text1"/>
          <w:lang w:val="en-GB"/>
        </w:rPr>
        <w:t>in accordance with condition C12</w:t>
      </w:r>
      <w:r w:rsidR="00E40170">
        <w:rPr>
          <w:rFonts w:cs="Arial"/>
          <w:color w:val="000000" w:themeColor="text1"/>
          <w:lang w:val="en-GB"/>
        </w:rPr>
        <w:t xml:space="preserve"> </w:t>
      </w:r>
      <w:r w:rsidR="00E40170" w:rsidRPr="00E40170">
        <w:rPr>
          <w:rFonts w:cs="Arial"/>
          <w:color w:val="000000" w:themeColor="text1"/>
          <w:lang w:val="en-GB"/>
        </w:rPr>
        <w:t>of</w:t>
      </w:r>
      <w:r w:rsidR="00E40170">
        <w:rPr>
          <w:rFonts w:cs="Arial"/>
          <w:color w:val="000000" w:themeColor="text1"/>
          <w:lang w:val="en-GB"/>
        </w:rPr>
        <w:t xml:space="preserve"> </w:t>
      </w:r>
      <w:r w:rsidR="00B4512C">
        <w:rPr>
          <w:rFonts w:cs="Arial"/>
          <w:color w:val="000000" w:themeColor="text1"/>
        </w:rPr>
        <w:t xml:space="preserve">the </w:t>
      </w:r>
      <w:r w:rsidR="00E40170">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showing for </w:t>
      </w:r>
      <w:r w:rsidR="00111E42" w:rsidRPr="00111E42">
        <w:rPr>
          <w:rFonts w:cs="Arial"/>
          <w:color w:val="000000" w:themeColor="text1"/>
          <w:lang w:val="en-GB"/>
        </w:rPr>
        <w:t xml:space="preserve">the current </w:t>
      </w:r>
      <w:r w:rsidR="00111E42" w:rsidRPr="00111E42">
        <w:rPr>
          <w:rFonts w:cs="Arial"/>
          <w:b/>
          <w:bCs/>
          <w:color w:val="000000" w:themeColor="text1"/>
          <w:lang w:val="en-GB"/>
        </w:rPr>
        <w:t>Financial Year</w:t>
      </w:r>
      <w:r w:rsidR="00111E42" w:rsidRPr="00111E42">
        <w:rPr>
          <w:rFonts w:cs="Arial"/>
          <w:color w:val="000000" w:themeColor="text1"/>
          <w:lang w:val="en-GB"/>
        </w:rPr>
        <w:t xml:space="preserve"> and </w:t>
      </w:r>
      <w:r w:rsidRPr="00562C4E">
        <w:rPr>
          <w:rFonts w:cs="Arial"/>
          <w:color w:val="000000" w:themeColor="text1"/>
        </w:rPr>
        <w:t xml:space="preserve">each of the </w:t>
      </w:r>
      <w:r w:rsidR="0084048E">
        <w:rPr>
          <w:rFonts w:cs="Arial"/>
          <w:color w:val="000000" w:themeColor="text1"/>
        </w:rPr>
        <w:t>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the opportunities available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and indicating those parts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most suited to new connections and transport of further quantities of electricity (</w:t>
      </w:r>
      <w:r w:rsidR="00C5683B" w:rsidRPr="00C5683B">
        <w:rPr>
          <w:rFonts w:cs="Arial"/>
          <w:color w:val="000000" w:themeColor="text1"/>
          <w:lang w:val="en-GB"/>
        </w:rPr>
        <w:t>the "</w:t>
      </w:r>
      <w:r w:rsidR="00C5683B" w:rsidRPr="00C5683B">
        <w:rPr>
          <w:rFonts w:cs="Arial"/>
          <w:b/>
          <w:bCs/>
          <w:color w:val="000000" w:themeColor="text1"/>
          <w:lang w:val="en-GB"/>
        </w:rPr>
        <w:t>Electricity Ten Year Statement</w:t>
      </w:r>
      <w:r w:rsidR="00C5683B" w:rsidRPr="00C5683B">
        <w:rPr>
          <w:rFonts w:cs="Arial"/>
          <w:color w:val="000000" w:themeColor="text1"/>
          <w:lang w:val="en-GB"/>
        </w:rPr>
        <w:t xml:space="preserve">" or </w:t>
      </w:r>
      <w:r w:rsidR="00C5683B" w:rsidRPr="00C5683B">
        <w:rPr>
          <w:rFonts w:cs="Arial"/>
          <w:b/>
          <w:bCs/>
          <w:color w:val="000000" w:themeColor="text1"/>
          <w:lang w:val="en-GB"/>
        </w:rPr>
        <w:t>ETYS</w:t>
      </w:r>
      <w:r w:rsidRPr="00562C4E">
        <w:rPr>
          <w:rFonts w:cs="Arial"/>
          <w:color w:val="000000" w:themeColor="text1"/>
        </w:rPr>
        <w:t>); and</w:t>
      </w:r>
    </w:p>
    <w:p w14:paraId="5F92B51A" w14:textId="4D5EB226"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CB78C4">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77777777"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lastRenderedPageBreak/>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606B09E2"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7087CB2C"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91B5A" w:rsidRPr="00C91B5A">
        <w:rPr>
          <w:rFonts w:cs="Arial"/>
          <w:b/>
          <w:bCs/>
          <w:color w:val="000000" w:themeColor="text1"/>
          <w:u w:val="single"/>
          <w:lang w:val="en-GB"/>
        </w:rPr>
        <w:t xml:space="preserve">Electricity Ten </w:t>
      </w:r>
      <w:r w:rsidR="00C91B5A">
        <w:rPr>
          <w:rFonts w:cs="Arial"/>
          <w:b/>
          <w:bCs/>
          <w:color w:val="000000" w:themeColor="text1"/>
          <w:u w:val="single"/>
          <w:lang w:val="en-GB"/>
        </w:rPr>
        <w:t xml:space="preserve">Year </w:t>
      </w:r>
      <w:r w:rsidRPr="00C91B5A">
        <w:rPr>
          <w:rFonts w:cs="Arial"/>
          <w:b/>
          <w:bCs/>
          <w:color w:val="000000" w:themeColor="text1"/>
          <w:u w:val="single"/>
        </w:rPr>
        <w:t>Statement</w:t>
      </w:r>
    </w:p>
    <w:p w14:paraId="0FEABAA5" w14:textId="493D779A"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567B7A" w:rsidRPr="00567B7A">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to be prepared, each </w:t>
      </w:r>
      <w:r w:rsidR="004B58C1" w:rsidRPr="00562C4E">
        <w:rPr>
          <w:rFonts w:cs="Arial"/>
          <w:b/>
          <w:color w:val="000000" w:themeColor="text1"/>
        </w:rPr>
        <w:t>User</w:t>
      </w:r>
      <w:r w:rsidR="004B58C1" w:rsidRPr="00562C4E">
        <w:rPr>
          <w:rFonts w:cs="Arial"/>
          <w:color w:val="000000" w:themeColor="text1"/>
        </w:rPr>
        <w:t xml:space="preserve"> is required to submit to </w:t>
      </w:r>
      <w:r w:rsidR="00D96199" w:rsidRPr="00562C4E">
        <w:rPr>
          <w:rFonts w:cs="Arial"/>
          <w:b/>
          <w:color w:val="000000" w:themeColor="text1"/>
        </w:rPr>
        <w:t>The Company</w:t>
      </w:r>
      <w:r w:rsidR="004B58C1" w:rsidRPr="00562C4E">
        <w:rPr>
          <w:rFonts w:cs="Arial"/>
          <w:color w:val="000000" w:themeColor="text1"/>
        </w:rPr>
        <w:t xml:space="preserve"> (subject to the provisions relating to </w:t>
      </w:r>
      <w:r w:rsidR="004B58C1" w:rsidRPr="00562C4E">
        <w:rPr>
          <w:rFonts w:cs="Arial"/>
          <w:b/>
          <w:color w:val="000000" w:themeColor="text1"/>
        </w:rPr>
        <w:t>Embedded Power</w:t>
      </w:r>
      <w:r w:rsidR="00655B50" w:rsidRPr="00562C4E">
        <w:rPr>
          <w:rFonts w:cs="Arial"/>
          <w:b/>
          <w:color w:val="000000" w:themeColor="text1"/>
        </w:rPr>
        <w:t xml:space="preserve"> </w:t>
      </w:r>
      <w:r w:rsidR="004B58C1" w:rsidRPr="00562C4E">
        <w:rPr>
          <w:rFonts w:cs="Arial"/>
          <w:b/>
          <w:color w:val="000000" w:themeColor="text1"/>
        </w:rPr>
        <w:t>Stations</w:t>
      </w:r>
      <w:r w:rsidR="004B58C1" w:rsidRPr="00562C4E">
        <w:rPr>
          <w:rFonts w:cs="Arial"/>
          <w:color w:val="000000" w:themeColor="text1"/>
        </w:rPr>
        <w:t xml:space="preserve"> and </w:t>
      </w:r>
      <w:r w:rsidR="004B58C1" w:rsidRPr="00562C4E">
        <w:rPr>
          <w:rFonts w:cs="Arial"/>
          <w:b/>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00562C4E">
        <w:rPr>
          <w:rFonts w:cs="Arial"/>
          <w:b/>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00562C4E">
        <w:rPr>
          <w:rFonts w:cs="Arial"/>
          <w:b/>
          <w:color w:val="000000" w:themeColor="text1"/>
        </w:rPr>
        <w:t>Standard Planning Data</w:t>
      </w:r>
      <w:r w:rsidR="004B58C1" w:rsidRPr="00562C4E">
        <w:rPr>
          <w:rFonts w:cs="Arial"/>
          <w:color w:val="000000" w:themeColor="text1"/>
        </w:rPr>
        <w:t xml:space="preserve"> and the </w:t>
      </w:r>
      <w:r w:rsidR="004B58C1" w:rsidRPr="00562C4E">
        <w:rPr>
          <w:rFonts w:cs="Arial"/>
          <w:b/>
          <w:color w:val="000000" w:themeColor="text1"/>
        </w:rPr>
        <w:t>Detailed Planning Data</w:t>
      </w:r>
      <w:r w:rsidR="004B58C1" w:rsidRPr="00562C4E">
        <w:rPr>
          <w:rFonts w:cs="Arial"/>
          <w:color w:val="000000" w:themeColor="text1"/>
        </w:rPr>
        <w:t xml:space="preserve"> as listed in parts l and 2 of Appendix</w:t>
      </w:r>
      <w:r w:rsidR="00B606D5">
        <w:rPr>
          <w:rFonts w:cs="Arial"/>
          <w:color w:val="000000" w:themeColor="text1"/>
        </w:rPr>
        <w:t xml:space="preserve"> </w:t>
      </w:r>
      <w:r w:rsidR="002E4D35">
        <w:rPr>
          <w:rFonts w:cs="Arial"/>
          <w:color w:val="000000" w:themeColor="text1"/>
        </w:rPr>
        <w:t>A</w:t>
      </w:r>
      <w:r w:rsidR="004B58C1" w:rsidRPr="00562C4E">
        <w:rPr>
          <w:rFonts w:cs="Arial"/>
          <w:color w:val="000000" w:themeColor="text1"/>
        </w:rPr>
        <w:t xml:space="preserve">. This data should be submitted in calendar week 24 of each year (although </w:t>
      </w:r>
      <w:r w:rsidR="004B58C1" w:rsidRPr="00562C4E">
        <w:rPr>
          <w:rFonts w:cs="Arial"/>
          <w:b/>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0049336D">
        <w:rPr>
          <w:rFonts w:cs="Arial"/>
          <w:color w:val="000000" w:themeColor="text1"/>
        </w:rPr>
        <w:t xml:space="preserve">the current </w:t>
      </w:r>
      <w:r w:rsidR="0049336D" w:rsidRPr="0049336D">
        <w:rPr>
          <w:rFonts w:cs="Arial"/>
          <w:b/>
          <w:bCs/>
          <w:color w:val="000000" w:themeColor="text1"/>
        </w:rPr>
        <w:t>Financial Year</w:t>
      </w:r>
      <w:r w:rsidR="0049336D">
        <w:rPr>
          <w:rFonts w:cs="Arial"/>
          <w:color w:val="000000" w:themeColor="text1"/>
        </w:rPr>
        <w:t xml:space="preserve"> and </w:t>
      </w:r>
      <w:r w:rsidR="004B58C1" w:rsidRPr="00562C4E">
        <w:rPr>
          <w:rFonts w:cs="Arial"/>
          <w:color w:val="000000" w:themeColor="text1"/>
        </w:rPr>
        <w:t xml:space="preserve">each of the </w:t>
      </w:r>
      <w:r w:rsidR="0049336D">
        <w:rPr>
          <w:rFonts w:cs="Arial"/>
          <w:color w:val="000000" w:themeColor="text1"/>
        </w:rPr>
        <w:t>nine</w:t>
      </w:r>
      <w:r w:rsidR="004B58C1" w:rsidRPr="00562C4E">
        <w:rPr>
          <w:rFonts w:cs="Arial"/>
          <w:color w:val="000000" w:themeColor="text1"/>
        </w:rPr>
        <w:t xml:space="preserve"> succeeding </w:t>
      </w:r>
      <w:r w:rsidR="004B58C1" w:rsidRPr="00562C4E">
        <w:rPr>
          <w:rFonts w:cs="Arial"/>
          <w:b/>
          <w:color w:val="000000" w:themeColor="text1"/>
        </w:rPr>
        <w:t>Financial Years</w:t>
      </w:r>
      <w:r w:rsidR="0049336D">
        <w:rPr>
          <w:rFonts w:cs="Arial"/>
          <w:color w:val="000000" w:themeColor="text1"/>
        </w:rPr>
        <w:t xml:space="preserve">. </w:t>
      </w:r>
      <w:r w:rsidR="004B58C1" w:rsidRPr="00562C4E">
        <w:rPr>
          <w:rFonts w:cs="Arial"/>
          <w:color w:val="000000" w:themeColor="text1"/>
        </w:rPr>
        <w:t>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00562C4E">
        <w:rPr>
          <w:rFonts w:cs="Arial"/>
          <w:b/>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00562C4E">
        <w:rPr>
          <w:rFonts w:cs="Arial"/>
          <w:b/>
          <w:color w:val="000000" w:themeColor="text1"/>
        </w:rPr>
        <w:t>The Company</w:t>
      </w:r>
      <w:r w:rsidR="004B58C1" w:rsidRPr="00562C4E">
        <w:rPr>
          <w:rFonts w:cs="Arial"/>
          <w:color w:val="000000" w:themeColor="text1"/>
        </w:rPr>
        <w:t xml:space="preserve"> will also use the </w:t>
      </w:r>
      <w:r w:rsidR="004B58C1" w:rsidRPr="00562C4E">
        <w:rPr>
          <w:rFonts w:cs="Arial"/>
          <w:b/>
          <w:color w:val="000000" w:themeColor="text1"/>
        </w:rPr>
        <w:t>Transmission Entry Capacity</w:t>
      </w:r>
      <w:r w:rsidR="004B58C1" w:rsidRPr="00562C4E">
        <w:rPr>
          <w:rFonts w:cs="Arial"/>
          <w:color w:val="000000" w:themeColor="text1"/>
        </w:rPr>
        <w:t xml:space="preserve"> and </w:t>
      </w:r>
      <w:r w:rsidR="004B58C1" w:rsidRPr="00562C4E">
        <w:rPr>
          <w:rFonts w:cs="Arial"/>
          <w:b/>
          <w:color w:val="000000" w:themeColor="text1"/>
        </w:rPr>
        <w:t>Connection Entry Capacity</w:t>
      </w:r>
      <w:r w:rsidR="004B58C1" w:rsidRPr="00562C4E">
        <w:rPr>
          <w:rFonts w:cs="Arial"/>
          <w:color w:val="000000" w:themeColor="text1"/>
        </w:rPr>
        <w:t xml:space="preserve"> data from the </w:t>
      </w:r>
      <w:r w:rsidR="004B58C1" w:rsidRPr="00562C4E">
        <w:rPr>
          <w:rFonts w:cs="Arial"/>
          <w:b/>
          <w:color w:val="000000" w:themeColor="text1"/>
        </w:rPr>
        <w:t>CUSC</w:t>
      </w:r>
      <w:r w:rsidR="004B58C1" w:rsidRPr="00562C4E">
        <w:rPr>
          <w:rFonts w:cs="Arial"/>
          <w:color w:val="000000" w:themeColor="text1"/>
        </w:rPr>
        <w:t xml:space="preserve"> </w:t>
      </w:r>
      <w:r w:rsidR="004B58C1" w:rsidRPr="00562C4E">
        <w:rPr>
          <w:rFonts w:cs="Arial"/>
          <w:b/>
          <w:color w:val="000000" w:themeColor="text1"/>
        </w:rPr>
        <w:t>Contract</w:t>
      </w:r>
      <w:r w:rsidR="00F30E60" w:rsidRPr="00562C4E">
        <w:rPr>
          <w:rFonts w:cs="Arial"/>
          <w:color w:val="000000" w:themeColor="text1"/>
        </w:rPr>
        <w:t xml:space="preserve">, and any data submitted by </w:t>
      </w:r>
      <w:r w:rsidR="00F30E60" w:rsidRPr="00562C4E">
        <w:rPr>
          <w:rFonts w:cs="Arial"/>
          <w:b/>
          <w:color w:val="000000" w:themeColor="text1"/>
        </w:rPr>
        <w:t xml:space="preserve">Network Operators </w:t>
      </w:r>
      <w:r w:rsidR="00F30E60" w:rsidRPr="00562C4E">
        <w:rPr>
          <w:rFonts w:cs="Arial"/>
          <w:color w:val="000000" w:themeColor="text1"/>
        </w:rPr>
        <w:t xml:space="preserve">in relation to an </w:t>
      </w:r>
      <w:r w:rsidR="00F30E60" w:rsidRPr="00562C4E">
        <w:rPr>
          <w:rFonts w:cs="Arial"/>
          <w:b/>
          <w:color w:val="000000" w:themeColor="text1"/>
        </w:rPr>
        <w:t>Embedded Medium Power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00562C4E">
        <w:rPr>
          <w:rFonts w:cs="Arial"/>
          <w:b/>
          <w:color w:val="000000" w:themeColor="text1"/>
        </w:rPr>
        <w:t>Embedded DC Converter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00562C4E">
        <w:rPr>
          <w:rFonts w:cs="Arial"/>
          <w:b/>
          <w:color w:val="000000" w:themeColor="text1"/>
        </w:rPr>
        <w:t>Embedded HVDC System</w:t>
      </w:r>
      <w:r w:rsidR="0010270B" w:rsidRPr="00562C4E">
        <w:rPr>
          <w:rFonts w:cs="Arial"/>
          <w:color w:val="000000" w:themeColor="text1"/>
        </w:rPr>
        <w:t xml:space="preserve"> not subject to a </w:t>
      </w:r>
      <w:r w:rsidR="0010270B" w:rsidRPr="00562C4E">
        <w:rPr>
          <w:rFonts w:cs="Arial"/>
          <w:b/>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49336D" w:rsidRPr="0049336D">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2B085D32"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Appendix</w:t>
      </w:r>
      <w:r w:rsidR="00B606D5">
        <w:rPr>
          <w:rFonts w:cs="Arial"/>
          <w:color w:val="000000" w:themeColor="text1"/>
        </w:rPr>
        <w:t xml:space="preserve"> A</w:t>
      </w:r>
      <w:r w:rsidR="004B58C1" w:rsidRPr="00562C4E">
        <w:rPr>
          <w:rFonts w:cs="Arial"/>
          <w:color w:val="000000" w:themeColor="text1"/>
        </w:rPr>
        <w:t xml:space="preserve">.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58D33F16" w:rsidR="004B58C1" w:rsidRPr="00562C4E" w:rsidRDefault="004B58C1" w:rsidP="003B6244">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Appendix</w:t>
      </w:r>
      <w:r w:rsidR="0003773D" w:rsidRPr="00562C4E">
        <w:rPr>
          <w:rFonts w:cs="Arial"/>
          <w:color w:val="000000" w:themeColor="text1"/>
        </w:rPr>
        <w:t xml:space="preserve"> </w:t>
      </w:r>
      <w:r w:rsidR="00967653">
        <w:rPr>
          <w:rFonts w:cs="Arial"/>
          <w:color w:val="000000" w:themeColor="text1"/>
        </w:rPr>
        <w:t xml:space="preserve">A </w:t>
      </w:r>
      <w:r w:rsidR="0003773D" w:rsidRPr="00562C4E">
        <w:rPr>
          <w:rFonts w:cs="Arial"/>
          <w:color w:val="000000" w:themeColor="text1"/>
        </w:rPr>
        <w:t xml:space="preserve">(except in respect of any </w:t>
      </w:r>
      <w:r w:rsidR="0003773D" w:rsidRPr="00562C4E">
        <w:rPr>
          <w:rFonts w:cs="Arial"/>
          <w:b/>
          <w:color w:val="000000" w:themeColor="text1"/>
        </w:rPr>
        <w:t>OTSUA</w:t>
      </w:r>
      <w:r w:rsidR="0003773D" w:rsidRPr="00562C4E">
        <w:rPr>
          <w:rFonts w:cs="Arial"/>
          <w:color w:val="000000" w:themeColor="text1"/>
        </w:rPr>
        <w:t>)</w:t>
      </w:r>
      <w:r w:rsidR="00B22C5B">
        <w:rPr>
          <w:rFonts w:cs="Arial"/>
          <w:color w:val="000000" w:themeColor="text1"/>
        </w:rPr>
        <w:t>;</w:t>
      </w:r>
    </w:p>
    <w:p w14:paraId="48746DBB" w14:textId="0BF42255"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00B22C5B" w:rsidRPr="00B22C5B">
        <w:rPr>
          <w:rFonts w:cs="Arial"/>
          <w:color w:val="000000" w:themeColor="text1"/>
          <w:lang w:val="en-GB"/>
        </w:rPr>
        <w:t>; and</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BB19D91"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w:t>
      </w:r>
      <w:r w:rsidR="004E0A26" w:rsidRPr="00687E9A">
        <w:rPr>
          <w:rFonts w:cs="Arial"/>
          <w:b/>
          <w:bCs/>
          <w:color w:val="000000" w:themeColor="text1"/>
        </w:rPr>
        <w:t>User</w:t>
      </w:r>
      <w:r w:rsidR="004E0A26" w:rsidRPr="00562C4E">
        <w:rPr>
          <w:rFonts w:cs="Arial"/>
          <w:color w:val="000000" w:themeColor="text1"/>
        </w:rPr>
        <w:t xml:space="preserve">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w:t>
      </w:r>
      <w:r w:rsidR="00E03CF6">
        <w:rPr>
          <w:rFonts w:cs="Arial"/>
          <w:color w:val="000000" w:themeColor="text1"/>
        </w:rPr>
        <w:t xml:space="preserve"> </w:t>
      </w:r>
      <w:r w:rsidR="004E0A26" w:rsidRPr="00562C4E">
        <w:rPr>
          <w:rFonts w:cs="Arial"/>
          <w:color w:val="000000" w:themeColor="text1"/>
        </w:rPr>
        <w:t>Appendix</w:t>
      </w:r>
      <w:r w:rsidR="0003773D" w:rsidRPr="00562C4E">
        <w:rPr>
          <w:rFonts w:cs="Arial"/>
          <w:color w:val="000000" w:themeColor="text1"/>
        </w:rPr>
        <w:t xml:space="preserve"> </w:t>
      </w:r>
      <w:r w:rsidR="00967653">
        <w:rPr>
          <w:rFonts w:cs="Arial"/>
          <w:color w:val="000000" w:themeColor="text1"/>
        </w:rPr>
        <w:t>A</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w:t>
      </w:r>
      <w:r w:rsidR="004673AE">
        <w:rPr>
          <w:rFonts w:cs="Arial"/>
          <w:color w:val="000000" w:themeColor="text1"/>
          <w:lang w:val="en-GB"/>
        </w:rPr>
        <w:t xml:space="preserve">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3B6E0BFF"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Appendix</w:t>
      </w:r>
      <w:r w:rsidR="002D236C">
        <w:rPr>
          <w:rFonts w:cs="Arial"/>
          <w:color w:val="000000" w:themeColor="text1"/>
        </w:rPr>
        <w:t xml:space="preserve"> A</w:t>
      </w:r>
      <w:r w:rsidR="00D46B0D" w:rsidRPr="00562C4E">
        <w:rPr>
          <w:rFonts w:cs="Arial"/>
          <w:color w:val="000000" w:themeColor="text1"/>
        </w:rPr>
        <w:t>;</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963BDB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Appendix</w:t>
      </w:r>
      <w:r w:rsidR="002D236C">
        <w:rPr>
          <w:rFonts w:cs="Arial"/>
          <w:color w:val="000000" w:themeColor="text1"/>
        </w:rPr>
        <w:t xml:space="preserve"> A</w:t>
      </w:r>
      <w:r w:rsidR="00D46B0D" w:rsidRPr="00562C4E">
        <w:rPr>
          <w:rFonts w:cs="Arial"/>
          <w:color w:val="000000" w:themeColor="text1"/>
        </w:rPr>
        <w:t>.</w:t>
      </w:r>
    </w:p>
    <w:p w14:paraId="797A5569" w14:textId="0531CA4C"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E41FAF">
        <w:rPr>
          <w:rFonts w:cs="Arial"/>
          <w:color w:val="000000" w:themeColor="text1"/>
        </w:rPr>
        <w:t>1</w:t>
      </w:r>
      <w:r w:rsidR="008C69ED" w:rsidRPr="00562C4E">
        <w:rPr>
          <w:rFonts w:cs="Arial"/>
          <w:color w:val="000000" w:themeColor="text1"/>
        </w:rPr>
        <w:t xml:space="preserve"> of Appendix</w:t>
      </w:r>
      <w:r w:rsidR="00E41FAF">
        <w:rPr>
          <w:rFonts w:cs="Arial"/>
          <w:color w:val="000000" w:themeColor="text1"/>
        </w:rPr>
        <w:t xml:space="preserve"> A</w:t>
      </w:r>
      <w:r w:rsidR="008C69ED" w:rsidRPr="00562C4E">
        <w:rPr>
          <w:rFonts w:cs="Arial"/>
          <w:color w:val="000000" w:themeColor="text1"/>
        </w:rPr>
        <w:t xml:space="preserve">.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lastRenderedPageBreak/>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70D0E4F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Appendix </w:t>
      </w:r>
      <w:r w:rsidR="00967653">
        <w:rPr>
          <w:rFonts w:cs="Arial"/>
          <w:color w:val="000000" w:themeColor="text1"/>
        </w:rPr>
        <w:t>A</w:t>
      </w:r>
      <w:r w:rsidRPr="00562C4E">
        <w:rPr>
          <w:rFonts w:cs="Arial"/>
          <w:color w:val="000000" w:themeColor="text1"/>
        </w:rPr>
        <w:t xml:space="preserve">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01578BCC"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Appendix</w:t>
      </w:r>
      <w:r w:rsidR="00967653">
        <w:rPr>
          <w:rFonts w:cs="Arial"/>
          <w:color w:val="000000" w:themeColor="text1"/>
        </w:rPr>
        <w:t xml:space="preserve"> A</w:t>
      </w:r>
      <w:r w:rsidRPr="00562C4E">
        <w:rPr>
          <w:rFonts w:cs="Arial"/>
          <w:color w:val="000000" w:themeColor="text1"/>
        </w:rPr>
        <w:t xml:space="preserve">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98123F">
      <w:pPr>
        <w:pStyle w:val="Heading1"/>
        <w:jc w:val="left"/>
      </w:pPr>
      <w:bookmarkStart w:id="56" w:name="_Toc200550536"/>
      <w:r w:rsidRPr="00562C4E">
        <w:t>PC.5</w:t>
      </w:r>
      <w:r w:rsidRPr="00562C4E">
        <w:tab/>
      </w:r>
      <w:r w:rsidRPr="00562C4E">
        <w:rPr>
          <w:u w:val="single"/>
        </w:rPr>
        <w:t>PLANNING DATA</w:t>
      </w:r>
      <w:bookmarkEnd w:id="56"/>
      <w:r w:rsidR="000A1C47" w:rsidRPr="00562C4E">
        <w:fldChar w:fldCharType="begin"/>
      </w:r>
      <w:r w:rsidR="000A1C47" w:rsidRPr="00562C4E">
        <w:instrText xml:space="preserve"> TC "</w:instrText>
      </w:r>
      <w:bookmarkStart w:id="57" w:name="_Toc211581628"/>
      <w:bookmarkStart w:id="58" w:name="_Toc503430248"/>
      <w:bookmarkStart w:id="59" w:name="_Toc441610250"/>
      <w:bookmarkStart w:id="60" w:name="_Toc184129689"/>
      <w:bookmarkStart w:id="61" w:name="_Toc177986332"/>
      <w:r w:rsidR="000A1C47" w:rsidRPr="00562C4E">
        <w:instrText>PC.5   PLANNING DATA</w:instrText>
      </w:r>
      <w:bookmarkEnd w:id="57"/>
      <w:bookmarkEnd w:id="58"/>
      <w:bookmarkEnd w:id="59"/>
      <w:bookmarkEnd w:id="60"/>
      <w:bookmarkEnd w:id="61"/>
      <w:r w:rsidR="000A1C47" w:rsidRPr="00562C4E">
        <w:instrText xml:space="preserve">"\L 1 </w:instrText>
      </w:r>
      <w:r w:rsidR="000A1C47" w:rsidRPr="00562C4E">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2820C73F" w14:textId="7F32F0D7" w:rsidR="004B58C1" w:rsidRPr="00562C4E" w:rsidRDefault="000A1C47" w:rsidP="00687E9A">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Committed Project Planning Data</w:t>
      </w:r>
    </w:p>
    <w:p w14:paraId="0C887E47" w14:textId="493A5F73" w:rsidR="004B58C1" w:rsidRPr="00562C4E" w:rsidRDefault="004B58C1" w:rsidP="00687E9A">
      <w:pPr>
        <w:pStyle w:val="Level1Text"/>
        <w:tabs>
          <w:tab w:val="clear" w:pos="1418"/>
        </w:tabs>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3153EC24"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 xml:space="preserve"> and in any further information given pursuant to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5B4E6DFC"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relate to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Pr="00562C4E">
        <w:rPr>
          <w:rFonts w:cs="Arial"/>
          <w:color w:val="000000" w:themeColor="text1"/>
        </w:rPr>
        <w:t xml:space="preserve"> which upon connection will become </w:t>
      </w:r>
      <w:r w:rsidRPr="00562C4E">
        <w:rPr>
          <w:rFonts w:cs="Arial"/>
          <w:b/>
          <w:color w:val="000000" w:themeColor="text1"/>
        </w:rPr>
        <w:t>Registered Data</w:t>
      </w:r>
      <w:r w:rsidRPr="00562C4E">
        <w:rPr>
          <w:rFonts w:cs="Arial"/>
          <w:color w:val="000000" w:themeColor="text1"/>
        </w:rPr>
        <w:t xml:space="preserve">, but which prior to connection, for the </w:t>
      </w:r>
      <w:r w:rsidR="00C82FC5">
        <w:rPr>
          <w:rFonts w:cs="Arial"/>
          <w:color w:val="000000" w:themeColor="text1"/>
        </w:rPr>
        <w:t xml:space="preserve">current </w:t>
      </w:r>
      <w:r w:rsidR="00C82FC5">
        <w:rPr>
          <w:rFonts w:cs="Arial"/>
          <w:b/>
          <w:bCs/>
          <w:color w:val="000000" w:themeColor="text1"/>
        </w:rPr>
        <w:t>Financial Year</w:t>
      </w:r>
      <w:r w:rsidR="00C82FC5">
        <w:rPr>
          <w:rFonts w:cs="Arial"/>
          <w:color w:val="000000" w:themeColor="text1"/>
        </w:rPr>
        <w:t xml:space="preserve"> and the 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will be an estimate of what is expected, known as </w:t>
      </w:r>
      <w:r w:rsidRPr="00562C4E">
        <w:rPr>
          <w:rFonts w:cs="Arial"/>
          <w:b/>
          <w:color w:val="000000" w:themeColor="text1"/>
        </w:rPr>
        <w:t>Estimated Registered Data</w:t>
      </w:r>
      <w:r w:rsidRPr="00562C4E">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5182A1FA" w:rsidR="004B58C1" w:rsidRPr="00562C4E" w:rsidRDefault="000A1C47"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4B58C1" w:rsidRPr="00562C4E">
        <w:rPr>
          <w:rFonts w:cs="Arial"/>
          <w:color w:val="000000" w:themeColor="text1"/>
        </w:rPr>
        <w:t xml:space="preserve">those items of </w:t>
      </w:r>
      <w:r w:rsidR="004B58C1" w:rsidRPr="00562C4E">
        <w:rPr>
          <w:rFonts w:cs="Arial"/>
          <w:b/>
          <w:color w:val="000000" w:themeColor="text1"/>
        </w:rPr>
        <w:t>Standard Planning Data</w:t>
      </w:r>
      <w:r w:rsidR="004B58C1" w:rsidRPr="00562C4E">
        <w:rPr>
          <w:rFonts w:cs="Arial"/>
          <w:color w:val="000000" w:themeColor="text1"/>
        </w:rPr>
        <w:t xml:space="preserve"> and </w:t>
      </w:r>
      <w:r w:rsidR="004B58C1" w:rsidRPr="00562C4E">
        <w:rPr>
          <w:rFonts w:cs="Arial"/>
          <w:b/>
          <w:color w:val="000000" w:themeColor="text1"/>
        </w:rPr>
        <w:t>Detailed Planning Data</w:t>
      </w:r>
      <w:r w:rsidR="004B58C1" w:rsidRPr="00562C4E">
        <w:rPr>
          <w:rFonts w:cs="Arial"/>
          <w:color w:val="000000" w:themeColor="text1"/>
        </w:rPr>
        <w:t xml:space="preserve"> which for the purposes of the </w:t>
      </w:r>
      <w:r w:rsidR="004B58C1" w:rsidRPr="00562C4E">
        <w:rPr>
          <w:rFonts w:cs="Arial"/>
          <w:b/>
          <w:color w:val="000000" w:themeColor="text1"/>
        </w:rPr>
        <w:t>Plant</w:t>
      </w:r>
      <w:r w:rsidR="004B58C1" w:rsidRPr="00562C4E">
        <w:rPr>
          <w:rFonts w:cs="Arial"/>
          <w:color w:val="000000" w:themeColor="text1"/>
        </w:rPr>
        <w:t xml:space="preserve"> and/or </w:t>
      </w:r>
      <w:r w:rsidR="004B58C1" w:rsidRPr="00562C4E">
        <w:rPr>
          <w:rFonts w:cs="Arial"/>
          <w:b/>
          <w:color w:val="000000" w:themeColor="text1"/>
        </w:rPr>
        <w:t>Apparatus</w:t>
      </w:r>
      <w:r w:rsidR="004B58C1" w:rsidRPr="00562C4E">
        <w:rPr>
          <w:rFonts w:cs="Arial"/>
          <w:color w:val="000000" w:themeColor="text1"/>
        </w:rPr>
        <w:t xml:space="preserve"> concerned as at the date of submission are </w:t>
      </w:r>
      <w:r w:rsidR="004B58C1" w:rsidRPr="00562C4E">
        <w:rPr>
          <w:rFonts w:cs="Arial"/>
          <w:b/>
          <w:color w:val="000000" w:themeColor="text1"/>
        </w:rPr>
        <w:t>Registered Data</w:t>
      </w:r>
      <w:r w:rsidR="004B58C1" w:rsidRPr="00562C4E">
        <w:rPr>
          <w:rFonts w:cs="Arial"/>
          <w:color w:val="000000" w:themeColor="text1"/>
        </w:rPr>
        <w:t xml:space="preserve"> but which for the </w:t>
      </w:r>
      <w:r w:rsidR="00C82FC5" w:rsidRPr="00C82FC5">
        <w:rPr>
          <w:rFonts w:cs="Arial"/>
          <w:color w:val="000000" w:themeColor="text1"/>
          <w:lang w:val="en-GB"/>
        </w:rPr>
        <w:t xml:space="preserve">current </w:t>
      </w:r>
      <w:r w:rsidR="00C82FC5" w:rsidRPr="00C82FC5">
        <w:rPr>
          <w:rFonts w:cs="Arial"/>
          <w:b/>
          <w:bCs/>
          <w:color w:val="000000" w:themeColor="text1"/>
          <w:lang w:val="en-GB"/>
        </w:rPr>
        <w:t>Financial Year</w:t>
      </w:r>
      <w:r w:rsidR="00C82FC5" w:rsidRPr="00C82FC5">
        <w:rPr>
          <w:rFonts w:cs="Arial"/>
          <w:color w:val="000000" w:themeColor="text1"/>
          <w:lang w:val="en-GB"/>
        </w:rPr>
        <w:t xml:space="preserve"> and the nine </w:t>
      </w:r>
      <w:r w:rsidR="004B58C1" w:rsidRPr="00562C4E">
        <w:rPr>
          <w:rFonts w:cs="Arial"/>
          <w:color w:val="000000" w:themeColor="text1"/>
        </w:rPr>
        <w:t xml:space="preserve">succeeding </w:t>
      </w:r>
      <w:r w:rsidR="004B58C1" w:rsidRPr="00562C4E">
        <w:rPr>
          <w:rFonts w:cs="Arial"/>
          <w:b/>
          <w:color w:val="000000" w:themeColor="text1"/>
        </w:rPr>
        <w:t>Financial Years</w:t>
      </w:r>
      <w:r w:rsidR="004B58C1" w:rsidRPr="00562C4E">
        <w:rPr>
          <w:rFonts w:cs="Arial"/>
          <w:color w:val="000000" w:themeColor="text1"/>
        </w:rPr>
        <w:t xml:space="preserve"> will be an estimate of what is expected, known as </w:t>
      </w:r>
      <w:r w:rsidR="004B58C1" w:rsidRPr="00562C4E">
        <w:rPr>
          <w:rFonts w:cs="Arial"/>
          <w:b/>
          <w:color w:val="000000" w:themeColor="text1"/>
        </w:rPr>
        <w:t>Estimated Registered Data</w:t>
      </w:r>
      <w:r w:rsidR="004B58C1" w:rsidRPr="00562C4E">
        <w:rPr>
          <w:rFonts w:cs="Arial"/>
          <w:color w:val="000000" w:themeColor="text1"/>
        </w:rPr>
        <w:t xml:space="preserve">, </w:t>
      </w:r>
    </w:p>
    <w:p w14:paraId="63500383" w14:textId="620C021E"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Appendix</w:t>
      </w:r>
      <w:r w:rsidR="00D45DCF">
        <w:rPr>
          <w:rFonts w:cs="Arial"/>
          <w:color w:val="000000" w:themeColor="text1"/>
        </w:rPr>
        <w:t xml:space="preserve"> </w:t>
      </w:r>
      <w:r w:rsidR="004A12B6">
        <w:rPr>
          <w:rFonts w:cs="Arial"/>
          <w:color w:val="000000" w:themeColor="text1"/>
        </w:rPr>
        <w:t>A</w:t>
      </w:r>
      <w:r w:rsidR="004B58C1" w:rsidRPr="00562C4E">
        <w:rPr>
          <w:rFonts w:cs="Arial"/>
          <w:color w:val="000000" w:themeColor="text1"/>
        </w:rPr>
        <w:t>.</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8931F77" w:rsidR="004B58C1" w:rsidRPr="00562C4E" w:rsidRDefault="004B58C1" w:rsidP="00500BDD">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t xml:space="preserve">is obliged to use it in the preparation of the </w:t>
      </w:r>
      <w:r w:rsidR="0073716D" w:rsidRPr="00C82FC5">
        <w:rPr>
          <w:rFonts w:cs="Arial"/>
          <w:b/>
          <w:color w:val="000000" w:themeColor="text1"/>
        </w:rPr>
        <w:t>Electricity</w:t>
      </w:r>
      <w:r w:rsidR="00C82FC5" w:rsidRPr="00C82FC5">
        <w:rPr>
          <w:rFonts w:cs="Arial"/>
          <w:b/>
          <w:color w:val="000000" w:themeColor="text1"/>
        </w:rPr>
        <w:t xml:space="preserve"> Ten</w:t>
      </w:r>
      <w:r w:rsidRPr="00562C4E">
        <w:rPr>
          <w:rFonts w:cs="Arial"/>
          <w:b/>
          <w:color w:val="000000" w:themeColor="text1"/>
        </w:rPr>
        <w:t xml:space="preserve"> Year Statement</w:t>
      </w:r>
      <w:r w:rsidRPr="00562C4E">
        <w:rPr>
          <w:rFonts w:cs="Arial"/>
          <w:color w:val="000000" w:themeColor="text1"/>
        </w:rPr>
        <w:t xml:space="preserve"> and in any further information given pursuant to the </w:t>
      </w:r>
      <w:r w:rsidR="0073716D" w:rsidRPr="00C82FC5">
        <w:rPr>
          <w:rFonts w:cs="Arial"/>
          <w:b/>
          <w:color w:val="000000" w:themeColor="text1"/>
        </w:rPr>
        <w:t>Electricity</w:t>
      </w:r>
      <w:r w:rsidR="00C82FC5" w:rsidRPr="00C82FC5">
        <w:rPr>
          <w:rFonts w:cs="Arial"/>
          <w:b/>
          <w:color w:val="000000" w:themeColor="text1"/>
        </w:rPr>
        <w:t xml:space="preserve"> Ten </w:t>
      </w:r>
      <w:r w:rsidRPr="00562C4E">
        <w:rPr>
          <w:rFonts w:cs="Arial"/>
          <w:b/>
          <w:color w:val="000000" w:themeColor="text1"/>
        </w:rPr>
        <w:t>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6CFC5C2D" w14:textId="58E295C3" w:rsidR="004B58C1" w:rsidRDefault="004B58C1" w:rsidP="00500BDD">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p>
    <w:p w14:paraId="7F26C3FA" w14:textId="65DA29EE" w:rsidR="00B71C69" w:rsidRPr="002C6BBC" w:rsidRDefault="002C6BBC" w:rsidP="002C6BBC">
      <w:pPr>
        <w:widowControl/>
        <w:spacing w:line="240" w:lineRule="auto"/>
        <w:rPr>
          <w:rFonts w:cs="Arial"/>
          <w:color w:val="000000" w:themeColor="text1"/>
          <w:lang w:val="en-US"/>
        </w:rPr>
      </w:pPr>
      <w:r>
        <w:rPr>
          <w:rFonts w:cs="Arial"/>
          <w:color w:val="000000" w:themeColor="text1"/>
        </w:rPr>
        <w:br w:type="page"/>
      </w:r>
    </w:p>
    <w:p w14:paraId="64B4DF00" w14:textId="2D028AD0" w:rsidR="004B58C1" w:rsidRPr="00B35A41" w:rsidRDefault="004B58C1" w:rsidP="0098123F">
      <w:pPr>
        <w:pStyle w:val="Heading1"/>
        <w:ind w:left="0" w:firstLine="0"/>
        <w:jc w:val="left"/>
      </w:pPr>
      <w:bookmarkStart w:id="62" w:name="_Toc200550537"/>
      <w:r w:rsidRPr="00562C4E">
        <w:lastRenderedPageBreak/>
        <w:t>PC.6</w:t>
      </w:r>
      <w:r w:rsidRPr="00562C4E">
        <w:tab/>
      </w:r>
      <w:r w:rsidRPr="00562C4E">
        <w:rPr>
          <w:u w:val="single"/>
        </w:rPr>
        <w:t>PLANNING STANDARDS</w:t>
      </w:r>
      <w:bookmarkEnd w:id="62"/>
      <w:r w:rsidR="00500BDD" w:rsidRPr="00B35A41">
        <w:fldChar w:fldCharType="begin"/>
      </w:r>
      <w:r w:rsidR="00500BDD" w:rsidRPr="00B35A41">
        <w:instrText xml:space="preserve"> TC "</w:instrText>
      </w:r>
      <w:bookmarkStart w:id="63" w:name="_Toc211581629"/>
      <w:bookmarkStart w:id="64" w:name="_Toc503430249"/>
      <w:bookmarkStart w:id="65" w:name="_Toc441610251"/>
      <w:bookmarkStart w:id="66" w:name="_Toc184129690"/>
      <w:bookmarkStart w:id="67" w:name="_Toc177986333"/>
      <w:r w:rsidR="00500BDD" w:rsidRPr="00B35A41">
        <w:instrText>PC.6   PLANNING STANDARDS</w:instrText>
      </w:r>
      <w:bookmarkEnd w:id="63"/>
      <w:bookmarkEnd w:id="64"/>
      <w:bookmarkEnd w:id="65"/>
      <w:bookmarkEnd w:id="66"/>
      <w:bookmarkEnd w:id="67"/>
      <w:r w:rsidR="00500BDD" w:rsidRPr="00B35A41">
        <w:instrText xml:space="preserve">"\L 1 </w:instrText>
      </w:r>
      <w:r w:rsidR="00500BDD" w:rsidRPr="00B35A41">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4DD26A46" w14:textId="4D8C6D6B" w:rsidR="00A426B0" w:rsidRDefault="00450A5D" w:rsidP="00A426B0">
      <w:pPr>
        <w:pStyle w:val="Level1Text"/>
        <w:rPr>
          <w:rFonts w:cs="Arial"/>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p>
    <w:p w14:paraId="631B84E6" w14:textId="4F1E25B1" w:rsidR="00A426B0" w:rsidRPr="00A426B0" w:rsidRDefault="00A426B0" w:rsidP="00A426B0">
      <w:pPr>
        <w:widowControl/>
        <w:spacing w:line="240" w:lineRule="auto"/>
        <w:rPr>
          <w:rFonts w:cs="Arial"/>
          <w:b/>
          <w:color w:val="000000" w:themeColor="text1"/>
          <w:lang w:val="en-US"/>
        </w:rPr>
      </w:pPr>
      <w:r>
        <w:rPr>
          <w:rFonts w:cs="Arial"/>
          <w:b/>
          <w:color w:val="000000" w:themeColor="text1"/>
        </w:rPr>
        <w:br w:type="page"/>
      </w:r>
    </w:p>
    <w:p w14:paraId="423FF8FE" w14:textId="0A92AF7B" w:rsidR="00117875" w:rsidRPr="00B35A41" w:rsidRDefault="00117875" w:rsidP="0098123F">
      <w:pPr>
        <w:pStyle w:val="Heading1"/>
        <w:jc w:val="left"/>
      </w:pPr>
      <w:bookmarkStart w:id="68" w:name="_Toc200550538"/>
      <w:r w:rsidRPr="00B35A41">
        <w:lastRenderedPageBreak/>
        <w:t>PC.7</w:t>
      </w:r>
      <w:r w:rsidRPr="00B35A41">
        <w:tab/>
      </w:r>
      <w:r w:rsidRPr="00B35A41">
        <w:rPr>
          <w:u w:val="single"/>
        </w:rPr>
        <w:t>PLANNING LIAISON</w:t>
      </w:r>
      <w:bookmarkEnd w:id="68"/>
      <w:r w:rsidR="009A6E35" w:rsidRPr="00B35A41">
        <w:fldChar w:fldCharType="begin"/>
      </w:r>
      <w:r w:rsidR="009A6E35" w:rsidRPr="00B35A41">
        <w:instrText xml:space="preserve"> TC "</w:instrText>
      </w:r>
      <w:bookmarkStart w:id="69" w:name="_Toc211581630"/>
      <w:bookmarkStart w:id="70" w:name="_Toc503430250"/>
      <w:bookmarkStart w:id="71" w:name="_Toc441610252"/>
      <w:bookmarkStart w:id="72" w:name="_Toc184129691"/>
      <w:bookmarkStart w:id="73" w:name="_Toc177986334"/>
      <w:r w:rsidR="009A6E35" w:rsidRPr="00B35A41">
        <w:instrText>PC.7   PLANNING LIAISON</w:instrText>
      </w:r>
      <w:bookmarkEnd w:id="69"/>
      <w:bookmarkEnd w:id="70"/>
      <w:bookmarkEnd w:id="71"/>
      <w:bookmarkEnd w:id="72"/>
      <w:bookmarkEnd w:id="73"/>
      <w:r w:rsidR="009A6E35" w:rsidRPr="00B35A41">
        <w:instrText xml:space="preserve">"\L 1 </w:instrText>
      </w:r>
      <w:r w:rsidR="009A6E35" w:rsidRPr="00B35A41">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01268AC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r w:rsidR="00B4512C" w:rsidDel="00B4512C">
        <w:rPr>
          <w:rStyle w:val="CommentReference"/>
          <w:color w:val="auto"/>
          <w:lang w:val="en-GB"/>
        </w:rPr>
        <w:t xml:space="preserve"> </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lastRenderedPageBreak/>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8123F">
      <w:pPr>
        <w:pStyle w:val="Heading1"/>
        <w:jc w:val="left"/>
      </w:pPr>
      <w:bookmarkStart w:id="74" w:name="_Toc200550539"/>
      <w:r w:rsidRPr="00B35A41">
        <w:t>PC.8</w:t>
      </w:r>
      <w:r w:rsidRPr="00B35A41">
        <w:tab/>
      </w:r>
      <w:r w:rsidRPr="00B35A41">
        <w:rPr>
          <w:u w:val="single"/>
        </w:rPr>
        <w:t xml:space="preserve">OTSDUW PLANNING </w:t>
      </w:r>
      <w:r w:rsidR="00040241" w:rsidRPr="00B35A41">
        <w:rPr>
          <w:u w:val="single"/>
        </w:rPr>
        <w:t>LIAISON</w:t>
      </w:r>
      <w:bookmarkEnd w:id="74"/>
      <w:r w:rsidR="009A6E35" w:rsidRPr="00B35A41">
        <w:fldChar w:fldCharType="begin"/>
      </w:r>
      <w:r w:rsidR="009A6E35" w:rsidRPr="00B35A41">
        <w:instrText>tc "</w:instrText>
      </w:r>
      <w:bookmarkStart w:id="75" w:name="_Toc276724283"/>
      <w:bookmarkStart w:id="76" w:name="_Toc503430251"/>
      <w:bookmarkStart w:id="77" w:name="_Toc441610253"/>
      <w:bookmarkStart w:id="78" w:name="_Toc184129692"/>
      <w:bookmarkStart w:id="79" w:name="_Toc177986335"/>
      <w:r w:rsidR="009A6E35" w:rsidRPr="00B35A41">
        <w:instrText>PC.8   OTSDUW PLANNING LIA</w:instrText>
      </w:r>
      <w:r w:rsidR="00BF6C67" w:rsidRPr="00B35A41">
        <w:instrText>I</w:instrText>
      </w:r>
      <w:r w:rsidR="009A6E35" w:rsidRPr="00B35A41">
        <w:instrText>SION</w:instrText>
      </w:r>
      <w:bookmarkEnd w:id="75"/>
      <w:bookmarkEnd w:id="76"/>
      <w:bookmarkEnd w:id="77"/>
      <w:bookmarkEnd w:id="78"/>
      <w:bookmarkEnd w:id="79"/>
      <w:r w:rsidR="009A6E35" w:rsidRPr="00B35A41">
        <w:instrText>"</w:instrText>
      </w:r>
      <w:r w:rsidR="009A6E35" w:rsidRPr="00B35A41">
        <w:fldChar w:fldCharType="end"/>
      </w:r>
    </w:p>
    <w:p w14:paraId="6116AE39" w14:textId="4F4FC0C0" w:rsidR="00306C24" w:rsidRPr="00E41FAF" w:rsidRDefault="00306C24" w:rsidP="009A6E35">
      <w:pPr>
        <w:pStyle w:val="Level1Text"/>
        <w:rPr>
          <w:rFonts w:cs="Arial"/>
          <w:bCs/>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r w:rsidR="00E41FAF">
        <w:rPr>
          <w:rFonts w:cs="Arial"/>
          <w:bCs/>
          <w:color w:val="000000" w:themeColor="text1"/>
        </w:rPr>
        <w:t>.</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7FAC5C14" w:rsidR="00C927D2"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125578A9" w14:textId="77777777" w:rsidR="00C927D2" w:rsidRDefault="00C927D2">
      <w:pPr>
        <w:widowControl/>
        <w:spacing w:line="240" w:lineRule="auto"/>
        <w:rPr>
          <w:rFonts w:cs="Arial"/>
          <w:color w:val="000000" w:themeColor="text1"/>
          <w:lang w:val="en-US"/>
        </w:rPr>
      </w:pPr>
      <w:r>
        <w:rPr>
          <w:rFonts w:cs="Arial"/>
          <w:color w:val="000000" w:themeColor="text1"/>
        </w:rPr>
        <w:br w:type="page"/>
      </w:r>
    </w:p>
    <w:p w14:paraId="0E68F411" w14:textId="77777777" w:rsidR="00CB3CF4" w:rsidRPr="00CB3CF4" w:rsidRDefault="00CB3CF4" w:rsidP="0098123F">
      <w:pPr>
        <w:pStyle w:val="Heading1"/>
        <w:jc w:val="left"/>
      </w:pPr>
      <w:bookmarkStart w:id="80" w:name="_Toc200550540"/>
      <w:bookmarkStart w:id="81" w:name="_Hlk158111668"/>
      <w:r w:rsidRPr="00CB3CF4">
        <w:rPr>
          <w:lang w:val="en-US"/>
        </w:rPr>
        <w:lastRenderedPageBreak/>
        <w:t>PC.9</w:t>
      </w:r>
      <w:r w:rsidRPr="00CB3CF4">
        <w:rPr>
          <w:color w:val="000000"/>
          <w:lang w:val="en-US"/>
        </w:rPr>
        <w:tab/>
      </w:r>
      <w:r w:rsidRPr="00CB3CF4">
        <w:t>SUBMISSION OF SYSTEM MODELS AND INFORMATION BY NETWORK OPERATORS TO THE COMPANY</w:t>
      </w:r>
      <w:bookmarkEnd w:id="80"/>
    </w:p>
    <w:p w14:paraId="6B67F3E9" w14:textId="77777777" w:rsidR="00CB3CF4" w:rsidRPr="00CB3CF4" w:rsidRDefault="00CB3CF4" w:rsidP="00CB3CF4">
      <w:pPr>
        <w:keepLines/>
        <w:widowControl/>
        <w:spacing w:after="120"/>
        <w:ind w:left="1418" w:hanging="1418"/>
        <w:jc w:val="both"/>
        <w:rPr>
          <w:rFonts w:cs="Arial"/>
          <w:color w:val="000000" w:themeColor="text1"/>
        </w:rPr>
      </w:pPr>
      <w:bookmarkStart w:id="82" w:name="_Hlk158111728"/>
      <w:bookmarkEnd w:id="81"/>
      <w:r w:rsidRPr="00CB3CF4">
        <w:rPr>
          <w:rFonts w:cs="Arial"/>
          <w:color w:val="000000" w:themeColor="text1"/>
        </w:rPr>
        <w:t>PC.9.1</w:t>
      </w:r>
      <w:r w:rsidRPr="00CB3CF4">
        <w:rPr>
          <w:rFonts w:cs="Arial"/>
          <w:color w:val="000000" w:themeColor="text1"/>
        </w:rPr>
        <w:tab/>
      </w:r>
      <w:r w:rsidRPr="00CB3CF4">
        <w:rPr>
          <w:rFonts w:cs="Arial"/>
          <w:color w:val="000000" w:themeColor="text1"/>
          <w:u w:val="single"/>
        </w:rPr>
        <w:t>General</w:t>
      </w:r>
    </w:p>
    <w:p w14:paraId="0E051348" w14:textId="77777777" w:rsidR="00CB3CF4" w:rsidRPr="00CB3CF4" w:rsidRDefault="00CB3CF4" w:rsidP="00CB3CF4">
      <w:pPr>
        <w:keepLines/>
        <w:widowControl/>
        <w:spacing w:after="120"/>
        <w:ind w:left="1418" w:hanging="1418"/>
        <w:jc w:val="both"/>
        <w:rPr>
          <w:rFonts w:cs="Arial"/>
          <w:color w:val="000000" w:themeColor="text1"/>
        </w:rPr>
      </w:pPr>
      <w:r w:rsidRPr="00CB3CF4">
        <w:rPr>
          <w:rFonts w:cs="Arial"/>
          <w:color w:val="000000" w:themeColor="text1"/>
        </w:rPr>
        <w:t>PC.9.1.1</w:t>
      </w:r>
      <w:r w:rsidRPr="00CB3CF4">
        <w:rPr>
          <w:rFonts w:cs="Arial"/>
          <w:color w:val="000000" w:themeColor="text1"/>
        </w:rPr>
        <w:tab/>
        <w:t>PC.9 details the minimum planning data to be submitted by</w:t>
      </w:r>
      <w:r w:rsidRPr="00CB3CF4">
        <w:rPr>
          <w:rFonts w:cs="Arial"/>
          <w:b/>
          <w:bCs/>
          <w:color w:val="000000" w:themeColor="text1"/>
        </w:rPr>
        <w:t xml:space="preserve"> Network Operators </w:t>
      </w:r>
      <w:r w:rsidRPr="00CB3CF4">
        <w:rPr>
          <w:rFonts w:cs="Arial"/>
          <w:color w:val="000000" w:themeColor="text1"/>
        </w:rPr>
        <w:t xml:space="preserve">to </w:t>
      </w:r>
      <w:r w:rsidRPr="00CB3CF4">
        <w:rPr>
          <w:rFonts w:cs="Arial"/>
          <w:b/>
          <w:bCs/>
          <w:color w:val="000000" w:themeColor="text1"/>
        </w:rPr>
        <w:t>The Company</w:t>
      </w:r>
      <w:r w:rsidRPr="00CB3CF4">
        <w:rPr>
          <w:rFonts w:cs="Arial"/>
          <w:color w:val="000000" w:themeColor="text1"/>
        </w:rPr>
        <w:t>.</w:t>
      </w:r>
      <w:r w:rsidRPr="00CB3CF4" w:rsidDel="00C53D46">
        <w:rPr>
          <w:rFonts w:cs="Arial"/>
          <w:color w:val="000000" w:themeColor="text1"/>
        </w:rPr>
        <w:t xml:space="preserve"> </w:t>
      </w:r>
    </w:p>
    <w:p w14:paraId="73C15857"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rPr>
        <w:t>PC.9.1.2</w:t>
      </w:r>
      <w:r w:rsidRPr="00CB3CF4">
        <w:rPr>
          <w:rFonts w:cs="Arial"/>
          <w:b/>
          <w:color w:val="000000"/>
        </w:rPr>
        <w:tab/>
      </w:r>
      <w:r w:rsidRPr="00CB3CF4">
        <w:rPr>
          <w:rFonts w:cs="Arial"/>
          <w:color w:val="000000" w:themeColor="text1"/>
        </w:rPr>
        <w:t xml:space="preserve">Compliance with the data submission requirements within PC.9 shall only apply after the </w:t>
      </w:r>
      <w:r w:rsidRPr="00CB3CF4">
        <w:rPr>
          <w:rFonts w:cs="Arial"/>
          <w:b/>
          <w:bCs/>
          <w:color w:val="000000" w:themeColor="text1"/>
        </w:rPr>
        <w:t>PSM Implementation Date</w:t>
      </w:r>
      <w:r w:rsidRPr="00CB3CF4">
        <w:rPr>
          <w:rFonts w:cs="Arial"/>
          <w:color w:val="000000" w:themeColor="text1"/>
        </w:rPr>
        <w:t>.</w:t>
      </w:r>
    </w:p>
    <w:p w14:paraId="5B6701BB"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bCs/>
          <w:color w:val="000000"/>
        </w:rPr>
        <w:t>PC.9.1.3</w:t>
      </w:r>
      <w:r w:rsidRPr="00CB3CF4">
        <w:rPr>
          <w:rFonts w:cs="Arial"/>
          <w:b/>
          <w:color w:val="000000"/>
        </w:rPr>
        <w:tab/>
      </w:r>
      <w:r w:rsidRPr="00CB3CF4">
        <w:rPr>
          <w:rFonts w:cs="Arial"/>
          <w:color w:val="000000" w:themeColor="text1"/>
        </w:rPr>
        <w:t xml:space="preserve">The </w:t>
      </w:r>
      <w:r w:rsidRPr="00CB3CF4">
        <w:rPr>
          <w:rFonts w:cs="Arial"/>
          <w:b/>
          <w:bCs/>
          <w:color w:val="000000" w:themeColor="text1"/>
        </w:rPr>
        <w:t>Network Operator</w:t>
      </w:r>
      <w:r w:rsidRPr="00CB3CF4">
        <w:rPr>
          <w:rFonts w:cs="Arial"/>
          <w:color w:val="000000" w:themeColor="text1"/>
        </w:rPr>
        <w:t xml:space="preserve"> shall use reasonable endeavours to obtain all applicable information required by PC.9 from</w:t>
      </w:r>
      <w:r w:rsidRPr="00CB3CF4">
        <w:rPr>
          <w:rFonts w:cs="Arial"/>
          <w:color w:val="000000"/>
        </w:rPr>
        <w:t xml:space="preserve"> any user connected to the </w:t>
      </w:r>
      <w:r w:rsidRPr="00CB3CF4">
        <w:rPr>
          <w:rFonts w:cs="Arial"/>
          <w:b/>
          <w:bCs/>
          <w:color w:val="000000"/>
        </w:rPr>
        <w:t>Network Operator’s</w:t>
      </w:r>
      <w:r w:rsidRPr="00CB3CF4">
        <w:rPr>
          <w:rFonts w:cs="Arial"/>
          <w:color w:val="000000"/>
        </w:rPr>
        <w:t xml:space="preserve"> </w:t>
      </w:r>
      <w:r w:rsidRPr="00CB3CF4">
        <w:rPr>
          <w:rFonts w:cs="Arial"/>
          <w:b/>
          <w:color w:val="000000"/>
        </w:rPr>
        <w:t>System</w:t>
      </w:r>
      <w:r w:rsidRPr="00CB3CF4">
        <w:rPr>
          <w:rFonts w:cs="Arial"/>
          <w:color w:val="000000"/>
        </w:rPr>
        <w:t>, such that the information provided is the best information available at the time of submission.</w:t>
      </w:r>
    </w:p>
    <w:p w14:paraId="19BA5427"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 xml:space="preserve">PC.9.2 </w:t>
      </w:r>
      <w:r w:rsidRPr="00CB3CF4">
        <w:rPr>
          <w:rFonts w:cs="Arial"/>
          <w:color w:val="000000" w:themeColor="text1"/>
        </w:rPr>
        <w:tab/>
      </w:r>
      <w:r w:rsidRPr="00CB3CF4">
        <w:rPr>
          <w:rFonts w:cs="Arial"/>
          <w:color w:val="000000" w:themeColor="text1"/>
          <w:u w:val="single"/>
        </w:rPr>
        <w:t>Purpose</w:t>
      </w:r>
    </w:p>
    <w:bookmarkEnd w:id="82"/>
    <w:p w14:paraId="1C3B2141"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PC.9.2.1</w:t>
      </w:r>
      <w:r w:rsidRPr="00CB3CF4">
        <w:rPr>
          <w:rFonts w:cs="Arial"/>
          <w:color w:val="000000" w:themeColor="text1"/>
        </w:rPr>
        <w:tab/>
        <w:t xml:space="preserve">The purpose of the data submission set out in PC.9 is to ensure that the </w:t>
      </w:r>
      <w:r w:rsidRPr="00CB3CF4">
        <w:rPr>
          <w:rFonts w:cs="Arial"/>
          <w:b/>
          <w:bCs/>
          <w:color w:val="000000" w:themeColor="text1"/>
        </w:rPr>
        <w:t>Network Operators</w:t>
      </w:r>
      <w:r w:rsidRPr="00CB3CF4">
        <w:rPr>
          <w:rFonts w:cs="Arial"/>
          <w:color w:val="000000" w:themeColor="text1"/>
        </w:rPr>
        <w:t xml:space="preserve"> provide sufficient information to </w:t>
      </w:r>
      <w:r w:rsidRPr="00CB3CF4">
        <w:rPr>
          <w:rFonts w:cs="Arial"/>
          <w:b/>
          <w:bCs/>
          <w:color w:val="000000" w:themeColor="text1"/>
        </w:rPr>
        <w:t>The Company</w:t>
      </w:r>
      <w:r w:rsidRPr="00CB3CF4">
        <w:rPr>
          <w:rFonts w:cs="Arial"/>
          <w:color w:val="000000" w:themeColor="text1"/>
        </w:rPr>
        <w:t xml:space="preserve"> so that it:</w:t>
      </w:r>
    </w:p>
    <w:p w14:paraId="23778039" w14:textId="641825F8" w:rsidR="00CB3CF4" w:rsidRPr="00CB3CF4" w:rsidRDefault="00CB3CF4" w:rsidP="00226FA0">
      <w:pPr>
        <w:keepLines/>
        <w:widowControl/>
        <w:numPr>
          <w:ilvl w:val="0"/>
          <w:numId w:val="587"/>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the previous</w:t>
      </w:r>
      <w:r w:rsidR="00CC69A2">
        <w:rPr>
          <w:rFonts w:cs="Arial"/>
          <w:color w:val="000000" w:themeColor="text1"/>
        </w:rPr>
        <w:t>, c</w:t>
      </w:r>
      <w:r w:rsidRPr="00CB3CF4">
        <w:rPr>
          <w:rFonts w:cs="Arial"/>
          <w:color w:val="000000" w:themeColor="text1"/>
        </w:rPr>
        <w:t>urrent</w:t>
      </w:r>
      <w:r w:rsidR="00CC69A2">
        <w:rPr>
          <w:rFonts w:cs="Arial"/>
          <w:color w:val="000000" w:themeColor="text1"/>
        </w:rPr>
        <w:t xml:space="preserve">, </w:t>
      </w:r>
      <w:r w:rsidRPr="00CB3CF4">
        <w:rPr>
          <w:rFonts w:cs="Arial"/>
          <w:color w:val="000000" w:themeColor="text1"/>
        </w:rPr>
        <w:t>and future year</w:t>
      </w:r>
      <w:r w:rsidR="00CC69A2">
        <w:rPr>
          <w:rFonts w:cs="Arial"/>
          <w:color w:val="000000" w:themeColor="text1"/>
        </w:rPr>
        <w:t>’</w:t>
      </w:r>
      <w:r w:rsidRPr="00CB3CF4">
        <w:rPr>
          <w:rFonts w:cs="Arial"/>
          <w:color w:val="000000" w:themeColor="text1"/>
        </w:rPr>
        <w:t xml:space="preserve">s compliance of the </w:t>
      </w:r>
      <w:r w:rsidRPr="00CB3CF4">
        <w:rPr>
          <w:rFonts w:cs="Arial"/>
          <w:b/>
          <w:bCs/>
          <w:color w:val="000000" w:themeColor="text1"/>
        </w:rPr>
        <w:t>NETS</w:t>
      </w:r>
      <w:r w:rsidRPr="00CB3CF4">
        <w:rPr>
          <w:rFonts w:cs="Arial"/>
          <w:color w:val="000000" w:themeColor="text1"/>
        </w:rPr>
        <w:t xml:space="preserve"> with the </w:t>
      </w:r>
      <w:r w:rsidRPr="00687E9A">
        <w:rPr>
          <w:rFonts w:cs="Arial"/>
          <w:b/>
          <w:bCs/>
          <w:color w:val="000000" w:themeColor="text1"/>
        </w:rPr>
        <w:t>NETS SQSS</w:t>
      </w:r>
      <w:r w:rsidRPr="00CB3CF4">
        <w:rPr>
          <w:rFonts w:cs="Arial"/>
          <w:color w:val="000000" w:themeColor="text1"/>
        </w:rPr>
        <w:t>;</w:t>
      </w:r>
    </w:p>
    <w:p w14:paraId="3A7EDABB" w14:textId="77777777" w:rsidR="00CB3CF4" w:rsidRPr="00CB3CF4" w:rsidRDefault="00CB3CF4" w:rsidP="00226FA0">
      <w:pPr>
        <w:keepLines/>
        <w:widowControl/>
        <w:numPr>
          <w:ilvl w:val="0"/>
          <w:numId w:val="587"/>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complies with relevant technical standards;</w:t>
      </w:r>
    </w:p>
    <w:p w14:paraId="2F9A1179" w14:textId="5BE6DC97" w:rsidR="00CB3CF4" w:rsidRPr="00CB3CF4" w:rsidRDefault="00CB3CF4" w:rsidP="00226FA0">
      <w:pPr>
        <w:keepLines/>
        <w:widowControl/>
        <w:numPr>
          <w:ilvl w:val="0"/>
          <w:numId w:val="587"/>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has sufficient capability to accommodate the connection of, and export from</w:t>
      </w:r>
      <w:r w:rsidR="00BC3E00">
        <w:rPr>
          <w:rFonts w:cs="Arial"/>
          <w:color w:val="000000" w:themeColor="text1"/>
        </w:rPr>
        <w:t xml:space="preserve">, </w:t>
      </w:r>
      <w:r w:rsidR="0032620E" w:rsidRPr="0032620E">
        <w:rPr>
          <w:rFonts w:cs="Arial"/>
          <w:b/>
          <w:bCs/>
          <w:color w:val="000000" w:themeColor="text1"/>
        </w:rPr>
        <w:t>Embedded Power Stations</w:t>
      </w:r>
      <w:r w:rsidR="0032620E" w:rsidRPr="0032620E">
        <w:rPr>
          <w:rFonts w:cs="Arial"/>
          <w:color w:val="000000" w:themeColor="text1"/>
        </w:rPr>
        <w:t xml:space="preserve"> </w:t>
      </w:r>
      <w:r w:rsidRPr="00CB3CF4">
        <w:rPr>
          <w:rFonts w:cs="Arial"/>
          <w:color w:val="000000" w:themeColor="text1"/>
        </w:rPr>
        <w:t xml:space="preserve">as considered in the </w:t>
      </w:r>
      <w:r w:rsidRPr="00CB3CF4">
        <w:rPr>
          <w:rFonts w:cs="Arial"/>
          <w:b/>
          <w:bCs/>
          <w:color w:val="000000" w:themeColor="text1"/>
        </w:rPr>
        <w:t>CUSC</w:t>
      </w:r>
      <w:r w:rsidRPr="00CB3CF4">
        <w:rPr>
          <w:rFonts w:cs="Arial"/>
          <w:color w:val="000000" w:themeColor="text1"/>
        </w:rPr>
        <w:t xml:space="preserve"> </w:t>
      </w:r>
      <w:r w:rsidRPr="00687E9A">
        <w:rPr>
          <w:rFonts w:cs="Arial"/>
          <w:b/>
          <w:bCs/>
          <w:color w:val="000000" w:themeColor="text1"/>
        </w:rPr>
        <w:t>Evaluation of Transmission Impact</w:t>
      </w:r>
      <w:r w:rsidRPr="00CB3CF4">
        <w:rPr>
          <w:rFonts w:cs="Arial"/>
          <w:color w:val="000000" w:themeColor="text1"/>
        </w:rPr>
        <w:t xml:space="preserve"> process; and</w:t>
      </w:r>
    </w:p>
    <w:p w14:paraId="449D2B1E" w14:textId="5C2DD69B" w:rsidR="00CB3CF4" w:rsidRPr="00CB3CF4" w:rsidRDefault="00CB3CF4" w:rsidP="00226FA0">
      <w:pPr>
        <w:keepLines/>
        <w:widowControl/>
        <w:numPr>
          <w:ilvl w:val="0"/>
          <w:numId w:val="587"/>
        </w:numPr>
        <w:tabs>
          <w:tab w:val="left" w:pos="1418"/>
        </w:tabs>
        <w:spacing w:after="120"/>
        <w:jc w:val="both"/>
        <w:rPr>
          <w:rFonts w:eastAsia="Arial" w:cs="Arial"/>
          <w:color w:val="000000" w:themeColor="text1"/>
        </w:rPr>
      </w:pPr>
      <w:r w:rsidRPr="00CB3CF4">
        <w:rPr>
          <w:rFonts w:cs="Arial"/>
        </w:rPr>
        <w:t xml:space="preserve">Can </w:t>
      </w:r>
      <w:r w:rsidR="0092316B">
        <w:rPr>
          <w:rFonts w:cs="Arial"/>
        </w:rPr>
        <w:t>create</w:t>
      </w:r>
      <w:r w:rsidRPr="00CB3CF4">
        <w:rPr>
          <w:rFonts w:cs="Arial"/>
        </w:rPr>
        <w:t xml:space="preserve"> operational models for use in operational timescales.</w:t>
      </w:r>
    </w:p>
    <w:p w14:paraId="5C8C07C5" w14:textId="32957772"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PC.9.2.2</w:t>
      </w:r>
      <w:r w:rsidRPr="00CB3CF4">
        <w:rPr>
          <w:rFonts w:cs="Arial"/>
          <w:color w:val="000000" w:themeColor="text1"/>
        </w:rPr>
        <w:tab/>
      </w:r>
      <w:r w:rsidRPr="0092316B">
        <w:rPr>
          <w:color w:val="000000" w:themeColor="text1"/>
        </w:rPr>
        <w:t xml:space="preserve">The </w:t>
      </w:r>
      <w:r w:rsidRPr="0092316B">
        <w:rPr>
          <w:b/>
          <w:color w:val="000000" w:themeColor="text1"/>
        </w:rPr>
        <w:t>Data Freeze Date</w:t>
      </w:r>
      <w:r w:rsidRPr="0092316B">
        <w:rPr>
          <w:color w:val="000000" w:themeColor="text1"/>
        </w:rPr>
        <w:t xml:space="preserve"> for the submission in calendar week 2 shall be 31 October of the previous year. The </w:t>
      </w:r>
      <w:r w:rsidRPr="0092316B">
        <w:rPr>
          <w:b/>
          <w:color w:val="000000" w:themeColor="text1"/>
        </w:rPr>
        <w:t>Data Freeze Date</w:t>
      </w:r>
      <w:r w:rsidRPr="0092316B">
        <w:rPr>
          <w:color w:val="000000" w:themeColor="text1"/>
        </w:rPr>
        <w:t xml:space="preserve"> for the submission in calendar week 28 shall be 31</w:t>
      </w:r>
      <w:r w:rsidR="008261C2">
        <w:rPr>
          <w:color w:val="000000" w:themeColor="text1"/>
        </w:rPr>
        <w:t> </w:t>
      </w:r>
      <w:r w:rsidRPr="0092316B">
        <w:rPr>
          <w:color w:val="000000" w:themeColor="text1"/>
        </w:rPr>
        <w:t>March of that year.</w:t>
      </w:r>
    </w:p>
    <w:p w14:paraId="1A9983A7" w14:textId="4E6B27C9" w:rsidR="00035ADB"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PC.9.2.3</w:t>
      </w:r>
      <w:r w:rsidRPr="00CB3CF4">
        <w:rPr>
          <w:rFonts w:cs="Arial"/>
          <w:color w:val="000000" w:themeColor="text1"/>
        </w:rPr>
        <w:tab/>
        <w:t>PC.9 uses definitions of</w:t>
      </w:r>
      <w:r w:rsidRPr="00CB3CF4">
        <w:rPr>
          <w:rFonts w:cs="Arial"/>
          <w:b/>
          <w:bCs/>
          <w:color w:val="000000" w:themeColor="text1"/>
        </w:rPr>
        <w:t xml:space="preserve"> Group Demand</w:t>
      </w:r>
      <w:r w:rsidRPr="00687E9A">
        <w:rPr>
          <w:rFonts w:cs="Arial"/>
          <w:color w:val="000000" w:themeColor="text1"/>
        </w:rPr>
        <w:t>,</w:t>
      </w:r>
      <w:r w:rsidRPr="00CB3CF4">
        <w:rPr>
          <w:rFonts w:cs="Arial"/>
          <w:b/>
          <w:bCs/>
          <w:color w:val="000000" w:themeColor="text1"/>
        </w:rPr>
        <w:t xml:space="preserve"> Latent Demand</w:t>
      </w:r>
      <w:r w:rsidRPr="00687E9A">
        <w:rPr>
          <w:rFonts w:cs="Arial"/>
          <w:color w:val="000000" w:themeColor="text1"/>
        </w:rPr>
        <w:t>,</w:t>
      </w:r>
      <w:r w:rsidRPr="00CB3CF4">
        <w:rPr>
          <w:rFonts w:cs="Arial"/>
          <w:b/>
          <w:bCs/>
          <w:color w:val="000000" w:themeColor="text1"/>
        </w:rPr>
        <w:t xml:space="preserve"> Measured </w:t>
      </w:r>
      <w:r w:rsidR="004F4EE5">
        <w:rPr>
          <w:rFonts w:cs="Arial"/>
          <w:b/>
          <w:bCs/>
          <w:color w:val="000000" w:themeColor="text1"/>
        </w:rPr>
        <w:t>Demand</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w:t>
      </w:r>
      <w:r w:rsidR="00F61BFF" w:rsidRPr="00F61BFF">
        <w:rPr>
          <w:rFonts w:cs="Arial"/>
          <w:b/>
          <w:bCs/>
          <w:color w:val="000000" w:themeColor="text1"/>
        </w:rPr>
        <w:t>Power Station</w:t>
      </w:r>
      <w:r w:rsidR="00F61BFF">
        <w:rPr>
          <w:rFonts w:cs="Arial"/>
          <w:b/>
          <w:bCs/>
          <w:color w:val="000000" w:themeColor="text1"/>
        </w:rPr>
        <w:t xml:space="preserve"> </w:t>
      </w:r>
      <w:r w:rsidRPr="00CB3CF4">
        <w:rPr>
          <w:rFonts w:cs="Arial"/>
          <w:b/>
          <w:bCs/>
          <w:color w:val="000000" w:themeColor="text1"/>
        </w:rPr>
        <w:t>Export</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w:t>
      </w:r>
      <w:r w:rsidR="00F61BFF" w:rsidRPr="00F61BFF">
        <w:rPr>
          <w:rFonts w:cs="Arial"/>
          <w:b/>
          <w:bCs/>
          <w:color w:val="000000" w:themeColor="text1"/>
        </w:rPr>
        <w:t>Power Station</w:t>
      </w:r>
      <w:r w:rsidR="00F61BFF">
        <w:rPr>
          <w:rFonts w:cs="Arial"/>
          <w:b/>
          <w:bCs/>
          <w:color w:val="000000" w:themeColor="text1"/>
        </w:rPr>
        <w:t xml:space="preserve"> </w:t>
      </w:r>
      <w:r w:rsidRPr="00CB3CF4">
        <w:rPr>
          <w:rFonts w:cs="Arial"/>
          <w:b/>
          <w:bCs/>
          <w:color w:val="000000" w:themeColor="text1"/>
        </w:rPr>
        <w:t xml:space="preserve">Import </w:t>
      </w:r>
      <w:r w:rsidRPr="00CB3CF4">
        <w:rPr>
          <w:rFonts w:cs="Arial"/>
          <w:color w:val="000000" w:themeColor="text1"/>
        </w:rPr>
        <w:t>and</w:t>
      </w:r>
      <w:r w:rsidRPr="00CB3CF4">
        <w:rPr>
          <w:rFonts w:cs="Arial"/>
          <w:b/>
          <w:bCs/>
          <w:color w:val="000000" w:themeColor="text1"/>
        </w:rPr>
        <w:t xml:space="preserve"> Gross Demand</w:t>
      </w:r>
      <w:r w:rsidRPr="00CB3CF4">
        <w:rPr>
          <w:rFonts w:cs="Arial"/>
          <w:color w:val="000000" w:themeColor="text1"/>
        </w:rPr>
        <w:t xml:space="preserve">. The interpretation of these definitions is illustrated </w:t>
      </w:r>
      <w:r w:rsidR="00633B4A">
        <w:rPr>
          <w:rFonts w:cs="Arial"/>
          <w:color w:val="000000" w:themeColor="text1"/>
        </w:rPr>
        <w:t xml:space="preserve">in the stylised </w:t>
      </w:r>
      <w:r w:rsidR="00133569">
        <w:rPr>
          <w:rFonts w:cs="Arial"/>
          <w:color w:val="000000" w:themeColor="text1"/>
        </w:rPr>
        <w:t>figure PC.9.2.3</w:t>
      </w:r>
      <w:r w:rsidR="00636138" w:rsidRPr="00931F5F">
        <w:rPr>
          <w:rFonts w:cs="Arial"/>
          <w:color w:val="000000" w:themeColor="text1"/>
        </w:rPr>
        <w:t>.</w:t>
      </w:r>
    </w:p>
    <w:p w14:paraId="0B801DE0"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p>
    <w:p w14:paraId="0596F190" w14:textId="77777777" w:rsidR="00132B8C" w:rsidRDefault="00CB266C">
      <w:pPr>
        <w:keepNext/>
        <w:spacing w:after="120"/>
        <w:jc w:val="center"/>
      </w:pPr>
      <w:r>
        <w:rPr>
          <w:rFonts w:cs="Arial"/>
          <w:noProof/>
          <w:snapToGrid/>
        </w:rPr>
        <w:drawing>
          <wp:inline distT="0" distB="0" distL="0" distR="0" wp14:anchorId="0747DDF0" wp14:editId="30CC1D71">
            <wp:extent cx="3486150" cy="1797050"/>
            <wp:effectExtent l="0" t="0" r="0" b="0"/>
            <wp:docPr id="892808717" name="Picture 2"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808717" name="Picture 2" descr="A diagram of a circuit&#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3486150" cy="1797050"/>
                    </a:xfrm>
                    <a:prstGeom prst="rect">
                      <a:avLst/>
                    </a:prstGeom>
                  </pic:spPr>
                </pic:pic>
              </a:graphicData>
            </a:graphic>
          </wp:inline>
        </w:drawing>
      </w:r>
    </w:p>
    <w:p w14:paraId="4D06C5AF" w14:textId="50C78005" w:rsidR="00CB3CF4" w:rsidRPr="00226FA0" w:rsidRDefault="00132B8C" w:rsidP="00226FA0">
      <w:pPr>
        <w:pStyle w:val="Caption"/>
        <w:rPr>
          <w:rFonts w:cs="Arial"/>
          <w:i/>
          <w:color w:val="1F497D" w:themeColor="text2"/>
        </w:rPr>
      </w:pPr>
      <w:r w:rsidRPr="00FA4DA0">
        <w:rPr>
          <w:rFonts w:cs="Arial"/>
          <w:iCs w:val="0"/>
          <w:szCs w:val="20"/>
        </w:rPr>
        <w:t>Figure PC.9.2.3</w:t>
      </w:r>
    </w:p>
    <w:p w14:paraId="17DABAF6" w14:textId="79F65443" w:rsidR="00CB3CF4" w:rsidRPr="00CB3CF4" w:rsidRDefault="00772408" w:rsidP="00226FA0">
      <w:pPr>
        <w:tabs>
          <w:tab w:val="left" w:pos="6549"/>
        </w:tabs>
        <w:spacing w:after="120"/>
        <w:ind w:left="1418"/>
        <w:rPr>
          <w:rFonts w:cs="Arial"/>
        </w:rPr>
      </w:pPr>
      <w:r>
        <w:rPr>
          <w:rFonts w:cs="Arial"/>
        </w:rPr>
        <w:tab/>
      </w:r>
    </w:p>
    <w:p w14:paraId="3D43253E" w14:textId="447D7114" w:rsidR="00CB3CF4" w:rsidRDefault="00CB3CF4" w:rsidP="00CB3CF4">
      <w:pPr>
        <w:spacing w:after="120"/>
        <w:ind w:left="1440"/>
        <w:rPr>
          <w:rFonts w:cs="Arial"/>
          <w:b/>
        </w:rPr>
      </w:pPr>
      <w:r w:rsidRPr="00CB3CF4">
        <w:rPr>
          <w:rFonts w:cs="Arial"/>
        </w:rPr>
        <w:t xml:space="preserve">M1, M2 </w:t>
      </w:r>
      <w:r w:rsidRPr="00CB3CF4">
        <w:rPr>
          <w:rFonts w:cs="Arial"/>
        </w:rPr>
        <w:tab/>
      </w:r>
      <w:r w:rsidR="0081732A">
        <w:rPr>
          <w:rFonts w:cs="Arial"/>
        </w:rPr>
        <w:t>m</w:t>
      </w:r>
      <w:r w:rsidRPr="00CB3CF4">
        <w:rPr>
          <w:rFonts w:cs="Arial"/>
        </w:rPr>
        <w:t xml:space="preserve">easurement at the </w:t>
      </w:r>
      <w:r w:rsidRPr="00CB3CF4">
        <w:rPr>
          <w:rFonts w:cs="Arial"/>
          <w:b/>
          <w:bCs/>
        </w:rPr>
        <w:t>Connection Point</w:t>
      </w:r>
    </w:p>
    <w:p w14:paraId="39CF449F" w14:textId="797FB784" w:rsidR="000E396E" w:rsidRPr="00226FA0" w:rsidRDefault="000E396E" w:rsidP="00226FA0">
      <w:pPr>
        <w:spacing w:after="120"/>
        <w:ind w:left="2880" w:hanging="1440"/>
        <w:rPr>
          <w:rFonts w:cs="Arial"/>
          <w:b/>
          <w:bCs/>
        </w:rPr>
      </w:pPr>
      <w:r>
        <w:rPr>
          <w:rFonts w:cs="Arial"/>
        </w:rPr>
        <w:t>EGi</w:t>
      </w:r>
      <w:r w:rsidRPr="663A744B">
        <w:rPr>
          <w:rFonts w:cs="Arial"/>
        </w:rPr>
        <w:t xml:space="preserve"> </w:t>
      </w:r>
      <w:r>
        <w:tab/>
      </w:r>
      <w:r>
        <w:rPr>
          <w:rFonts w:cs="Arial"/>
        </w:rPr>
        <w:t>im</w:t>
      </w:r>
      <w:r w:rsidRPr="663A744B">
        <w:rPr>
          <w:rFonts w:cs="Arial"/>
        </w:rPr>
        <w:t xml:space="preserve">port </w:t>
      </w:r>
      <w:r>
        <w:rPr>
          <w:rFonts w:cs="Arial"/>
        </w:rPr>
        <w:t>to</w:t>
      </w:r>
      <w:r w:rsidRPr="663A744B">
        <w:rPr>
          <w:rFonts w:cs="Arial"/>
        </w:rPr>
        <w:t xml:space="preserve"> </w:t>
      </w:r>
      <w:r w:rsidRPr="663A744B">
        <w:rPr>
          <w:rFonts w:cs="Arial"/>
          <w:b/>
          <w:bCs/>
        </w:rPr>
        <w:t>Large Power Stations</w:t>
      </w:r>
      <w:r w:rsidRPr="001815AD">
        <w:rPr>
          <w:rFonts w:cs="Arial"/>
        </w:rPr>
        <w:t>,</w:t>
      </w:r>
      <w:r w:rsidRPr="663A744B">
        <w:rPr>
          <w:rFonts w:cs="Arial"/>
          <w:b/>
          <w:bCs/>
        </w:rPr>
        <w:t xml:space="preserve"> Medium Power Stations </w:t>
      </w:r>
      <w:r w:rsidRPr="663A744B">
        <w:rPr>
          <w:rFonts w:cs="Arial"/>
        </w:rPr>
        <w:t xml:space="preserve">and </w:t>
      </w:r>
      <w:r w:rsidRPr="663A744B">
        <w:rPr>
          <w:rFonts w:cs="Arial"/>
          <w:b/>
          <w:bCs/>
        </w:rPr>
        <w:t>Small Power Stations</w:t>
      </w:r>
      <w:r w:rsidRPr="663A744B">
        <w:rPr>
          <w:rFonts w:cs="Arial"/>
        </w:rPr>
        <w:t xml:space="preserve"> other than </w:t>
      </w:r>
      <w:r>
        <w:rPr>
          <w:rFonts w:cs="Arial"/>
        </w:rPr>
        <w:t>to</w:t>
      </w:r>
      <w:r w:rsidRPr="663A744B">
        <w:rPr>
          <w:rFonts w:cs="Arial"/>
        </w:rPr>
        <w:t xml:space="preserve"> </w:t>
      </w:r>
      <w:r w:rsidRPr="00C61254">
        <w:rPr>
          <w:rFonts w:cs="Arial"/>
          <w:b/>
          <w:bCs/>
        </w:rPr>
        <w:t>Electricity Storage Module(s</w:t>
      </w:r>
      <w:r>
        <w:rPr>
          <w:rFonts w:cs="Arial"/>
          <w:b/>
          <w:bCs/>
        </w:rPr>
        <w:t>)</w:t>
      </w:r>
    </w:p>
    <w:p w14:paraId="067BDA2E" w14:textId="202D2C6C" w:rsidR="00C61254" w:rsidRDefault="00F458AA" w:rsidP="00C61254">
      <w:pPr>
        <w:spacing w:after="120"/>
        <w:ind w:left="2880" w:hanging="1440"/>
        <w:rPr>
          <w:rFonts w:cs="Arial"/>
          <w:b/>
          <w:bCs/>
        </w:rPr>
      </w:pPr>
      <w:bookmarkStart w:id="83" w:name="_Hlk191647109"/>
      <w:r>
        <w:rPr>
          <w:rFonts w:cs="Arial"/>
        </w:rPr>
        <w:t>E</w:t>
      </w:r>
      <w:r w:rsidR="00663191">
        <w:rPr>
          <w:rFonts w:cs="Arial"/>
        </w:rPr>
        <w:t>Ge</w:t>
      </w:r>
      <w:r w:rsidR="00CB3CF4" w:rsidRPr="663A744B">
        <w:rPr>
          <w:rFonts w:cs="Arial"/>
        </w:rPr>
        <w:t xml:space="preserve"> </w:t>
      </w:r>
      <w:r w:rsidR="00CB3CF4">
        <w:tab/>
      </w:r>
      <w:r w:rsidR="00CB3CF4" w:rsidRPr="663A744B">
        <w:rPr>
          <w:rFonts w:cs="Arial"/>
        </w:rPr>
        <w:t xml:space="preserve">export from </w:t>
      </w:r>
      <w:r w:rsidR="21EA8555" w:rsidRPr="663A744B">
        <w:rPr>
          <w:rFonts w:cs="Arial"/>
          <w:b/>
          <w:bCs/>
        </w:rPr>
        <w:t>Large Power Stations</w:t>
      </w:r>
      <w:r w:rsidR="21EA8555" w:rsidRPr="00226FA0">
        <w:rPr>
          <w:rFonts w:cs="Arial"/>
        </w:rPr>
        <w:t>,</w:t>
      </w:r>
      <w:r w:rsidR="21EA8555" w:rsidRPr="663A744B">
        <w:rPr>
          <w:rFonts w:cs="Arial"/>
          <w:b/>
          <w:bCs/>
        </w:rPr>
        <w:t xml:space="preserve"> Medium Power Stations</w:t>
      </w:r>
      <w:r w:rsidR="4F5780DF" w:rsidRPr="663A744B">
        <w:rPr>
          <w:rFonts w:cs="Arial"/>
          <w:b/>
          <w:bCs/>
        </w:rPr>
        <w:t xml:space="preserve"> </w:t>
      </w:r>
      <w:r w:rsidR="4F5780DF" w:rsidRPr="663A744B">
        <w:rPr>
          <w:rFonts w:cs="Arial"/>
        </w:rPr>
        <w:t xml:space="preserve">and </w:t>
      </w:r>
      <w:r w:rsidR="4F5780DF" w:rsidRPr="663A744B">
        <w:rPr>
          <w:rFonts w:cs="Arial"/>
          <w:b/>
          <w:bCs/>
        </w:rPr>
        <w:t>Small Power Stations</w:t>
      </w:r>
      <w:r w:rsidR="00CB3CF4" w:rsidRPr="663A744B">
        <w:rPr>
          <w:rFonts w:cs="Arial"/>
        </w:rPr>
        <w:t xml:space="preserve"> other than from </w:t>
      </w:r>
      <w:r w:rsidR="00C61254" w:rsidRPr="00C61254">
        <w:rPr>
          <w:rFonts w:cs="Arial"/>
          <w:b/>
          <w:bCs/>
        </w:rPr>
        <w:t>Electricity Storage Module(s</w:t>
      </w:r>
      <w:bookmarkEnd w:id="83"/>
      <w:r w:rsidR="00C61254" w:rsidRPr="00C61254">
        <w:rPr>
          <w:rFonts w:cs="Arial"/>
          <w:b/>
          <w:bCs/>
        </w:rPr>
        <w:t>)</w:t>
      </w:r>
    </w:p>
    <w:p w14:paraId="00399CF9" w14:textId="4FD72951" w:rsidR="00CB3CF4" w:rsidRPr="00CB3CF4" w:rsidRDefault="00CB3CF4" w:rsidP="00C61254">
      <w:pPr>
        <w:spacing w:after="120"/>
        <w:ind w:left="2880" w:hanging="1440"/>
        <w:rPr>
          <w:rFonts w:cs="Arial"/>
          <w:b/>
          <w:bCs/>
        </w:rPr>
      </w:pPr>
      <w:r w:rsidRPr="00CB3CF4">
        <w:rPr>
          <w:rFonts w:cs="Arial"/>
        </w:rPr>
        <w:t xml:space="preserve">ESi </w:t>
      </w:r>
      <w:r w:rsidRPr="00CB3CF4">
        <w:rPr>
          <w:rFonts w:cs="Arial"/>
        </w:rPr>
        <w:tab/>
        <w:t xml:space="preserve">import to </w:t>
      </w:r>
      <w:r w:rsidRPr="00CB3CF4">
        <w:rPr>
          <w:rFonts w:cs="Arial"/>
          <w:b/>
          <w:bCs/>
        </w:rPr>
        <w:t>Electricity Storage</w:t>
      </w:r>
      <w:r w:rsidR="004F57A1">
        <w:rPr>
          <w:rFonts w:cs="Arial"/>
          <w:b/>
          <w:bCs/>
        </w:rPr>
        <w:t xml:space="preserve"> </w:t>
      </w:r>
      <w:r w:rsidR="004F57A1" w:rsidRPr="004F57A1">
        <w:rPr>
          <w:rFonts w:cs="Arial"/>
          <w:b/>
          <w:bCs/>
        </w:rPr>
        <w:t>Module(s)</w:t>
      </w:r>
    </w:p>
    <w:p w14:paraId="3D47B04F" w14:textId="006D68DE" w:rsidR="00CB3CF4" w:rsidRPr="00CB3CF4" w:rsidRDefault="00CB3CF4" w:rsidP="00CB3CF4">
      <w:pPr>
        <w:spacing w:after="120"/>
        <w:ind w:left="1440"/>
        <w:rPr>
          <w:rFonts w:cs="Arial"/>
          <w:b/>
          <w:bCs/>
        </w:rPr>
      </w:pPr>
      <w:r w:rsidRPr="00CB3CF4">
        <w:rPr>
          <w:rFonts w:cs="Arial"/>
        </w:rPr>
        <w:lastRenderedPageBreak/>
        <w:t xml:space="preserve">ESe </w:t>
      </w:r>
      <w:r w:rsidRPr="00CB3CF4">
        <w:rPr>
          <w:rFonts w:cs="Arial"/>
        </w:rPr>
        <w:tab/>
      </w:r>
      <w:r w:rsidRPr="00CB3CF4">
        <w:rPr>
          <w:rFonts w:cs="Arial"/>
        </w:rPr>
        <w:tab/>
        <w:t xml:space="preserve">export from </w:t>
      </w:r>
      <w:r w:rsidRPr="00CB3CF4">
        <w:rPr>
          <w:rFonts w:cs="Arial"/>
          <w:b/>
          <w:bCs/>
        </w:rPr>
        <w:t>Electricity Storage</w:t>
      </w:r>
      <w:r w:rsidR="004F57A1">
        <w:rPr>
          <w:rFonts w:cs="Arial"/>
          <w:b/>
          <w:bCs/>
        </w:rPr>
        <w:t xml:space="preserve"> </w:t>
      </w:r>
      <w:r w:rsidR="004F57A1" w:rsidRPr="004F57A1">
        <w:rPr>
          <w:rFonts w:cs="Arial"/>
          <w:b/>
          <w:bCs/>
        </w:rPr>
        <w:t>Module(s)</w:t>
      </w:r>
    </w:p>
    <w:p w14:paraId="024394DB" w14:textId="2C2ED595" w:rsidR="00CB3CF4" w:rsidRPr="00CB3CF4" w:rsidRDefault="00CB3CF4" w:rsidP="00226FA0">
      <w:pPr>
        <w:spacing w:after="120"/>
        <w:ind w:left="2880" w:hanging="1440"/>
        <w:rPr>
          <w:rFonts w:cs="Arial"/>
        </w:rPr>
      </w:pPr>
      <w:r w:rsidRPr="00CB3CF4">
        <w:rPr>
          <w:rFonts w:cs="Arial"/>
        </w:rPr>
        <w:t>D</w:t>
      </w:r>
      <w:r w:rsidRPr="00CB3CF4">
        <w:rPr>
          <w:rFonts w:cs="Arial"/>
        </w:rPr>
        <w:tab/>
        <w:t>aggregate</w:t>
      </w:r>
      <w:r w:rsidR="003B25DC">
        <w:rPr>
          <w:rFonts w:cs="Arial"/>
        </w:rPr>
        <w:t>d</w:t>
      </w:r>
      <w:r w:rsidRPr="00CB3CF4">
        <w:rPr>
          <w:rFonts w:cs="Arial"/>
        </w:rPr>
        <w:t xml:space="preserve"> </w:t>
      </w:r>
      <w:r w:rsidR="000E2A85" w:rsidRPr="000E2A85">
        <w:rPr>
          <w:rFonts w:cs="Arial"/>
          <w:b/>
          <w:bCs/>
        </w:rPr>
        <w:t>Embedded Customer</w:t>
      </w:r>
      <w:r w:rsidR="000E2A85">
        <w:rPr>
          <w:rFonts w:cs="Arial"/>
          <w:b/>
          <w:bCs/>
        </w:rPr>
        <w:t xml:space="preserve"> </w:t>
      </w:r>
      <w:r w:rsidR="00BF6B95" w:rsidRPr="00B96362">
        <w:rPr>
          <w:rFonts w:cs="Arial"/>
          <w:b/>
        </w:rPr>
        <w:t>Import</w:t>
      </w:r>
      <w:r w:rsidR="001A55EB">
        <w:rPr>
          <w:rFonts w:cs="Arial"/>
        </w:rPr>
        <w:t xml:space="preserve"> </w:t>
      </w:r>
      <w:r w:rsidR="000E2A85">
        <w:rPr>
          <w:rFonts w:cs="Arial"/>
          <w:b/>
          <w:bCs/>
        </w:rPr>
        <w:t xml:space="preserve"> </w:t>
      </w:r>
      <w:r w:rsidR="00126DF7">
        <w:rPr>
          <w:rFonts w:cs="Arial"/>
        </w:rPr>
        <w:t xml:space="preserve"> </w:t>
      </w:r>
    </w:p>
    <w:p w14:paraId="75B2425D" w14:textId="604CCBEA" w:rsidR="00CB3CF4" w:rsidRPr="00226FA0" w:rsidRDefault="00CB3CF4" w:rsidP="00CB3CF4">
      <w:pPr>
        <w:spacing w:after="120"/>
        <w:ind w:left="1440"/>
        <w:rPr>
          <w:rFonts w:cs="Arial"/>
          <w:b/>
        </w:rPr>
      </w:pPr>
      <w:r w:rsidRPr="00CB3CF4">
        <w:rPr>
          <w:rFonts w:cs="Arial"/>
        </w:rPr>
        <w:t>∆D</w:t>
      </w:r>
      <w:r w:rsidRPr="00CB3CF4">
        <w:rPr>
          <w:rFonts w:cs="Arial"/>
        </w:rPr>
        <w:tab/>
      </w:r>
      <w:r w:rsidRPr="00CB3CF4">
        <w:rPr>
          <w:rFonts w:cs="Arial"/>
        </w:rPr>
        <w:tab/>
      </w:r>
      <w:r w:rsidR="00B732C9">
        <w:rPr>
          <w:rFonts w:cs="Arial"/>
        </w:rPr>
        <w:t xml:space="preserve">aggregated </w:t>
      </w:r>
      <w:r w:rsidRPr="00CB3CF4">
        <w:rPr>
          <w:rFonts w:cs="Arial"/>
          <w:b/>
          <w:bCs/>
        </w:rPr>
        <w:t>Latent Demand</w:t>
      </w:r>
      <w:r w:rsidR="00B732C9">
        <w:rPr>
          <w:rFonts w:cs="Arial"/>
          <w:b/>
          <w:bCs/>
        </w:rPr>
        <w:t xml:space="preserve"> </w:t>
      </w:r>
      <w:r w:rsidR="00B732C9">
        <w:rPr>
          <w:rFonts w:cs="Arial"/>
        </w:rPr>
        <w:t xml:space="preserve">of </w:t>
      </w:r>
      <w:r w:rsidR="00B732C9">
        <w:rPr>
          <w:rFonts w:cs="Arial"/>
          <w:b/>
          <w:bCs/>
        </w:rPr>
        <w:t>Embedded Customers</w:t>
      </w:r>
    </w:p>
    <w:p w14:paraId="52A8DB74" w14:textId="77777777" w:rsidR="00CB3CF4" w:rsidRPr="00CB3CF4" w:rsidRDefault="00CB3CF4" w:rsidP="00CB3CF4">
      <w:pPr>
        <w:spacing w:after="120"/>
        <w:ind w:left="1440"/>
        <w:rPr>
          <w:rFonts w:cs="Arial"/>
          <w:b/>
          <w:bCs/>
          <w:u w:val="single"/>
        </w:rPr>
      </w:pPr>
    </w:p>
    <w:p w14:paraId="32F7D0AD" w14:textId="77777777" w:rsidR="00CB3CF4" w:rsidRPr="00CB3CF4" w:rsidRDefault="00CB3CF4" w:rsidP="00CB3CF4">
      <w:pPr>
        <w:spacing w:after="120"/>
        <w:ind w:left="1440"/>
        <w:rPr>
          <w:rFonts w:cs="Arial"/>
        </w:rPr>
      </w:pPr>
      <w:r w:rsidRPr="00CB3CF4">
        <w:rPr>
          <w:rFonts w:cs="Arial"/>
        </w:rPr>
        <w:t>Where:</w:t>
      </w:r>
    </w:p>
    <w:p w14:paraId="680D4706" w14:textId="0A0EDC27" w:rsidR="00CB3CF4" w:rsidRPr="00CB3CF4" w:rsidRDefault="00CB3CF4" w:rsidP="00CB3CF4">
      <w:pPr>
        <w:spacing w:after="120"/>
        <w:ind w:left="2160"/>
        <w:rPr>
          <w:rFonts w:cs="Arial"/>
        </w:rPr>
      </w:pPr>
      <w:r w:rsidRPr="00CB3CF4">
        <w:rPr>
          <w:rFonts w:cs="Arial"/>
          <w:b/>
          <w:bCs/>
        </w:rPr>
        <w:t>Group Demand</w:t>
      </w:r>
      <w:r w:rsidRPr="00CB3CF4">
        <w:rPr>
          <w:rFonts w:cs="Arial"/>
        </w:rPr>
        <w:t xml:space="preserve"> = D + ∆D  </w:t>
      </w:r>
    </w:p>
    <w:p w14:paraId="606AAAA3" w14:textId="62F6B8C9" w:rsidR="00CB3CF4" w:rsidRPr="00CB3CF4" w:rsidRDefault="00CB3CF4" w:rsidP="00CB3CF4">
      <w:pPr>
        <w:spacing w:after="120"/>
        <w:ind w:left="2160"/>
        <w:rPr>
          <w:rFonts w:cs="Arial"/>
        </w:rPr>
      </w:pPr>
      <w:r w:rsidRPr="00CB3CF4">
        <w:rPr>
          <w:rFonts w:cs="Arial"/>
          <w:b/>
          <w:bCs/>
        </w:rPr>
        <w:t>Group Demand</w:t>
      </w:r>
      <w:r w:rsidRPr="00CB3CF4">
        <w:rPr>
          <w:rFonts w:cs="Arial"/>
        </w:rPr>
        <w:t xml:space="preserve"> = (M1 + M2) + (</w:t>
      </w:r>
      <w:r w:rsidR="008B6143">
        <w:rPr>
          <w:rFonts w:cs="Arial"/>
        </w:rPr>
        <w:t>E</w:t>
      </w:r>
      <w:r w:rsidRPr="00CB3CF4">
        <w:rPr>
          <w:rFonts w:cs="Arial"/>
        </w:rPr>
        <w:t>G</w:t>
      </w:r>
      <w:r w:rsidR="008B6143">
        <w:rPr>
          <w:rFonts w:cs="Arial"/>
        </w:rPr>
        <w:t>e</w:t>
      </w:r>
      <w:r w:rsidRPr="00CB3CF4">
        <w:rPr>
          <w:rFonts w:cs="Arial"/>
        </w:rPr>
        <w:t xml:space="preserve"> + ESe) – </w:t>
      </w:r>
      <w:r w:rsidR="00B2538E">
        <w:rPr>
          <w:rFonts w:cs="Arial"/>
        </w:rPr>
        <w:t>(</w:t>
      </w:r>
      <w:r w:rsidR="00920BCC">
        <w:rPr>
          <w:rFonts w:cs="Arial"/>
        </w:rPr>
        <w:t>EG</w:t>
      </w:r>
      <w:r w:rsidR="001729CA">
        <w:rPr>
          <w:rFonts w:cs="Arial"/>
        </w:rPr>
        <w:t>i</w:t>
      </w:r>
      <w:r w:rsidRPr="00CB3CF4">
        <w:rPr>
          <w:rFonts w:cs="Arial"/>
        </w:rPr>
        <w:t xml:space="preserve"> </w:t>
      </w:r>
      <w:r w:rsidR="00B2538E">
        <w:rPr>
          <w:rFonts w:cs="Arial"/>
        </w:rPr>
        <w:t>+</w:t>
      </w:r>
      <w:r w:rsidRPr="00CB3CF4">
        <w:rPr>
          <w:rFonts w:cs="Arial"/>
        </w:rPr>
        <w:t xml:space="preserve"> ESi</w:t>
      </w:r>
      <w:r w:rsidR="00B2538E">
        <w:rPr>
          <w:rFonts w:cs="Arial"/>
        </w:rPr>
        <w:t>)</w:t>
      </w:r>
      <w:r w:rsidRPr="00CB3CF4">
        <w:rPr>
          <w:rFonts w:cs="Arial"/>
        </w:rPr>
        <w:t xml:space="preserve"> + ∆D </w:t>
      </w:r>
    </w:p>
    <w:p w14:paraId="772119E9" w14:textId="551A7E90" w:rsidR="00CB3CF4" w:rsidRPr="00CB3CF4" w:rsidRDefault="00CB3CF4" w:rsidP="00CB3CF4">
      <w:pPr>
        <w:spacing w:after="120"/>
        <w:ind w:left="2160"/>
        <w:rPr>
          <w:rFonts w:cs="Arial"/>
        </w:rPr>
      </w:pPr>
      <w:r w:rsidRPr="00CB3CF4">
        <w:rPr>
          <w:rFonts w:cs="Arial"/>
          <w:b/>
          <w:bCs/>
        </w:rPr>
        <w:t>Latent Demand</w:t>
      </w:r>
      <w:r w:rsidRPr="00CB3CF4">
        <w:rPr>
          <w:rFonts w:cs="Arial"/>
        </w:rPr>
        <w:t xml:space="preserve"> = ∆D </w:t>
      </w:r>
    </w:p>
    <w:p w14:paraId="24B7BBF3" w14:textId="11F6DA7B" w:rsidR="001D0F61" w:rsidRPr="00226FA0" w:rsidRDefault="001D0F61" w:rsidP="001D0F61">
      <w:pPr>
        <w:spacing w:after="120"/>
        <w:ind w:left="2160"/>
        <w:rPr>
          <w:rFonts w:cs="Arial"/>
        </w:rPr>
      </w:pPr>
      <w:r w:rsidRPr="00CB3CF4">
        <w:rPr>
          <w:rFonts w:cs="Arial"/>
          <w:b/>
          <w:bCs/>
        </w:rPr>
        <w:t>Gross Demand</w:t>
      </w:r>
      <w:r w:rsidRPr="00CB3CF4">
        <w:rPr>
          <w:rFonts w:cs="Arial"/>
        </w:rPr>
        <w:t xml:space="preserve"> = (D + ∆D) + </w:t>
      </w:r>
      <w:r>
        <w:rPr>
          <w:rFonts w:cs="Arial"/>
        </w:rPr>
        <w:t xml:space="preserve">(EGi + </w:t>
      </w:r>
      <w:r w:rsidRPr="00CB3CF4">
        <w:rPr>
          <w:rFonts w:cs="Arial"/>
        </w:rPr>
        <w:t>E</w:t>
      </w:r>
      <w:r>
        <w:rPr>
          <w:rFonts w:cs="Arial"/>
        </w:rPr>
        <w:t>S</w:t>
      </w:r>
      <w:r w:rsidRPr="00CB3CF4">
        <w:rPr>
          <w:rFonts w:cs="Arial"/>
        </w:rPr>
        <w:t>i</w:t>
      </w:r>
      <w:r>
        <w:rPr>
          <w:rFonts w:cs="Arial"/>
        </w:rPr>
        <w:t>)</w:t>
      </w:r>
    </w:p>
    <w:p w14:paraId="4BEBF2A9" w14:textId="625E9409" w:rsidR="00CB3CF4" w:rsidRPr="00CB3CF4" w:rsidRDefault="00CB3CF4" w:rsidP="00CB3CF4">
      <w:pPr>
        <w:spacing w:after="120"/>
        <w:ind w:left="2160"/>
        <w:rPr>
          <w:rFonts w:cs="Arial"/>
        </w:rPr>
      </w:pPr>
      <w:r w:rsidRPr="00CB3CF4">
        <w:rPr>
          <w:rFonts w:cs="Arial"/>
          <w:b/>
          <w:bCs/>
        </w:rPr>
        <w:t xml:space="preserve">Embedded </w:t>
      </w:r>
      <w:r w:rsidR="00F61BFF" w:rsidRPr="00F61BFF">
        <w:rPr>
          <w:rFonts w:cs="Arial"/>
          <w:b/>
          <w:bCs/>
        </w:rPr>
        <w:t>Power Station</w:t>
      </w:r>
      <w:r w:rsidR="00F61BFF">
        <w:rPr>
          <w:rFonts w:cs="Arial"/>
          <w:b/>
          <w:bCs/>
        </w:rPr>
        <w:t xml:space="preserve"> </w:t>
      </w:r>
      <w:r w:rsidRPr="00CB3CF4">
        <w:rPr>
          <w:rFonts w:cs="Arial"/>
          <w:b/>
          <w:bCs/>
        </w:rPr>
        <w:t>Export</w:t>
      </w:r>
      <w:r w:rsidRPr="00CB3CF4">
        <w:rPr>
          <w:rFonts w:cs="Arial"/>
        </w:rPr>
        <w:t xml:space="preserve"> = </w:t>
      </w:r>
      <w:r w:rsidR="00470D4A">
        <w:rPr>
          <w:rFonts w:cs="Arial"/>
        </w:rPr>
        <w:t>E</w:t>
      </w:r>
      <w:r w:rsidRPr="00CB3CF4">
        <w:rPr>
          <w:rFonts w:cs="Arial"/>
        </w:rPr>
        <w:t>G</w:t>
      </w:r>
      <w:r w:rsidR="00470D4A">
        <w:rPr>
          <w:rFonts w:cs="Arial"/>
        </w:rPr>
        <w:t>e</w:t>
      </w:r>
      <w:r w:rsidRPr="00CB3CF4">
        <w:rPr>
          <w:rFonts w:cs="Arial"/>
        </w:rPr>
        <w:t xml:space="preserve"> + ESe</w:t>
      </w:r>
    </w:p>
    <w:p w14:paraId="35C91057" w14:textId="5BE7642A" w:rsidR="00CB3CF4" w:rsidRPr="00CB3CF4" w:rsidRDefault="00CB3CF4" w:rsidP="00CB3CF4">
      <w:pPr>
        <w:spacing w:after="120"/>
        <w:ind w:left="2160"/>
        <w:rPr>
          <w:rFonts w:cs="Arial"/>
        </w:rPr>
      </w:pPr>
      <w:r w:rsidRPr="00CB3CF4">
        <w:rPr>
          <w:rFonts w:cs="Arial"/>
          <w:b/>
          <w:bCs/>
        </w:rPr>
        <w:t xml:space="preserve">Embedded </w:t>
      </w:r>
      <w:r w:rsidR="00F61BFF" w:rsidRPr="00F61BFF">
        <w:rPr>
          <w:rFonts w:cs="Arial"/>
          <w:b/>
          <w:bCs/>
        </w:rPr>
        <w:t>Power Station</w:t>
      </w:r>
      <w:r w:rsidR="00F61BFF">
        <w:rPr>
          <w:rFonts w:cs="Arial"/>
          <w:b/>
          <w:bCs/>
        </w:rPr>
        <w:t xml:space="preserve"> </w:t>
      </w:r>
      <w:r w:rsidRPr="00CB3CF4">
        <w:rPr>
          <w:rFonts w:cs="Arial"/>
          <w:b/>
          <w:bCs/>
        </w:rPr>
        <w:t>Import</w:t>
      </w:r>
      <w:r w:rsidRPr="00CB3CF4">
        <w:rPr>
          <w:rFonts w:cs="Arial"/>
        </w:rPr>
        <w:t xml:space="preserve"> = </w:t>
      </w:r>
      <w:r w:rsidR="00BF55E8">
        <w:rPr>
          <w:rFonts w:cs="Arial"/>
        </w:rPr>
        <w:t>E</w:t>
      </w:r>
      <w:r w:rsidR="00C2097D">
        <w:rPr>
          <w:rFonts w:cs="Arial"/>
        </w:rPr>
        <w:t>G</w:t>
      </w:r>
      <w:r w:rsidR="00BF55E8">
        <w:rPr>
          <w:rFonts w:cs="Arial"/>
        </w:rPr>
        <w:t xml:space="preserve">i + </w:t>
      </w:r>
      <w:r w:rsidRPr="00CB3CF4">
        <w:rPr>
          <w:rFonts w:cs="Arial"/>
        </w:rPr>
        <w:t>ESi</w:t>
      </w:r>
    </w:p>
    <w:p w14:paraId="358EE49B" w14:textId="39E85178" w:rsidR="00CB3CF4" w:rsidRPr="00CB3CF4" w:rsidRDefault="00CB3CF4" w:rsidP="00CB3CF4">
      <w:pPr>
        <w:spacing w:after="120"/>
        <w:ind w:left="2160"/>
        <w:rPr>
          <w:rFonts w:cs="Arial"/>
        </w:rPr>
      </w:pPr>
      <w:r w:rsidRPr="00CB3CF4">
        <w:rPr>
          <w:rFonts w:cs="Arial"/>
          <w:b/>
          <w:bCs/>
        </w:rPr>
        <w:t xml:space="preserve">Measured </w:t>
      </w:r>
      <w:r w:rsidR="004F4EE5">
        <w:rPr>
          <w:rFonts w:cs="Arial"/>
          <w:b/>
          <w:bCs/>
        </w:rPr>
        <w:t>Demand</w:t>
      </w:r>
      <w:r>
        <w:rPr>
          <w:rFonts w:cs="Arial"/>
          <w:b/>
        </w:rPr>
        <w:t xml:space="preserve"> </w:t>
      </w:r>
      <w:r w:rsidR="005A7D56">
        <w:rPr>
          <w:rFonts w:cs="Arial"/>
        </w:rPr>
        <w:t>(Net D</w:t>
      </w:r>
      <w:r w:rsidR="00251DC9">
        <w:rPr>
          <w:rFonts w:cs="Arial"/>
        </w:rPr>
        <w:t>e</w:t>
      </w:r>
      <w:r w:rsidR="005A7D56">
        <w:rPr>
          <w:rFonts w:cs="Arial"/>
        </w:rPr>
        <w:t>mand</w:t>
      </w:r>
      <w:r w:rsidR="00251DC9">
        <w:rPr>
          <w:rFonts w:cs="Arial"/>
        </w:rPr>
        <w:t>)</w:t>
      </w:r>
      <w:r w:rsidRPr="00CB3CF4">
        <w:rPr>
          <w:rFonts w:cs="Arial"/>
        </w:rPr>
        <w:t xml:space="preserve"> = M1 + M2</w:t>
      </w:r>
    </w:p>
    <w:p w14:paraId="45E4E60D"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w:t>
      </w:r>
      <w:r w:rsidRPr="00CB3CF4">
        <w:rPr>
          <w:rFonts w:cs="Arial"/>
          <w:color w:val="000000" w:themeColor="text1"/>
        </w:rPr>
        <w:tab/>
      </w:r>
      <w:r w:rsidRPr="00CB3CF4">
        <w:rPr>
          <w:rFonts w:cs="Arial"/>
          <w:color w:val="000000" w:themeColor="text1"/>
          <w:u w:val="single"/>
        </w:rPr>
        <w:t>Submissions</w:t>
      </w:r>
    </w:p>
    <w:p w14:paraId="795A4F18"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PC.9.3.1</w:t>
      </w:r>
      <w:r w:rsidRPr="00CB3CF4">
        <w:rPr>
          <w:rFonts w:cs="Arial"/>
          <w:color w:val="000000" w:themeColor="text1"/>
        </w:rPr>
        <w:tab/>
        <w:t xml:space="preserve">Submissions by the </w:t>
      </w:r>
      <w:r w:rsidRPr="00CB3CF4">
        <w:rPr>
          <w:rFonts w:cs="Arial"/>
          <w:b/>
          <w:bCs/>
          <w:color w:val="000000" w:themeColor="text1"/>
        </w:rPr>
        <w:t>Network Operator</w:t>
      </w:r>
      <w:r w:rsidRPr="00CB3CF4">
        <w:rPr>
          <w:rFonts w:cs="Arial"/>
          <w:color w:val="000000" w:themeColor="text1"/>
        </w:rPr>
        <w:t xml:space="preserve"> to </w:t>
      </w:r>
      <w:r w:rsidRPr="00CB3CF4">
        <w:rPr>
          <w:rFonts w:cs="Arial"/>
          <w:b/>
          <w:bCs/>
          <w:color w:val="000000" w:themeColor="text1"/>
        </w:rPr>
        <w:t>The Company</w:t>
      </w:r>
      <w:r w:rsidRPr="00CB3CF4">
        <w:rPr>
          <w:rFonts w:cs="Arial"/>
          <w:color w:val="000000" w:themeColor="text1"/>
        </w:rPr>
        <w:t xml:space="preserve"> include:</w:t>
      </w:r>
    </w:p>
    <w:p w14:paraId="18994BC6" w14:textId="34466104" w:rsidR="00CB3CF4" w:rsidRPr="00CB3CF4" w:rsidRDefault="00CB3CF4" w:rsidP="00396731">
      <w:pPr>
        <w:keepLines/>
        <w:widowControl/>
        <w:numPr>
          <w:ilvl w:val="0"/>
          <w:numId w:val="23"/>
        </w:numPr>
        <w:tabs>
          <w:tab w:val="left" w:pos="1418"/>
        </w:tabs>
        <w:spacing w:after="120"/>
        <w:jc w:val="both"/>
        <w:rPr>
          <w:rFonts w:cs="Arial"/>
          <w:color w:val="000000"/>
        </w:rPr>
      </w:pPr>
      <w:r w:rsidRPr="00CB3CF4">
        <w:rPr>
          <w:rFonts w:cs="Arial"/>
          <w:color w:val="000000" w:themeColor="text1"/>
        </w:rPr>
        <w:t xml:space="preserve">Routine submissions each year in calendar week 2 and calendar week 28. These are described in PC.9.3.2 and PC.9.3.3 respectively. A diagram illustrating the coordination of submissions between the </w:t>
      </w:r>
      <w:r w:rsidRPr="00CB3CF4">
        <w:rPr>
          <w:rFonts w:cs="Arial"/>
          <w:b/>
          <w:bCs/>
          <w:color w:val="000000" w:themeColor="text1"/>
        </w:rPr>
        <w:t>Network Operators</w:t>
      </w:r>
      <w:r w:rsidRPr="00CB3CF4">
        <w:rPr>
          <w:rFonts w:cs="Arial"/>
          <w:color w:val="000000" w:themeColor="text1"/>
        </w:rPr>
        <w:t xml:space="preserve"> and </w:t>
      </w:r>
      <w:r w:rsidRPr="00CB3CF4">
        <w:rPr>
          <w:rFonts w:cs="Arial"/>
          <w:b/>
          <w:bCs/>
          <w:color w:val="000000" w:themeColor="text1"/>
        </w:rPr>
        <w:t>The Company</w:t>
      </w:r>
      <w:r w:rsidRPr="00CB3CF4">
        <w:rPr>
          <w:rFonts w:cs="Arial"/>
          <w:color w:val="000000" w:themeColor="text1"/>
        </w:rPr>
        <w:t xml:space="preserve"> is provided in PC.G.9; and</w:t>
      </w:r>
    </w:p>
    <w:p w14:paraId="4BFCAEBD" w14:textId="77777777" w:rsidR="00CB3CF4" w:rsidRPr="00CB3CF4" w:rsidRDefault="00CB3CF4" w:rsidP="00396731">
      <w:pPr>
        <w:keepLines/>
        <w:widowControl/>
        <w:numPr>
          <w:ilvl w:val="0"/>
          <w:numId w:val="23"/>
        </w:numPr>
        <w:tabs>
          <w:tab w:val="left" w:pos="1418"/>
        </w:tabs>
        <w:spacing w:after="120"/>
        <w:jc w:val="both"/>
        <w:rPr>
          <w:rFonts w:cs="Arial"/>
          <w:color w:val="000000"/>
        </w:rPr>
      </w:pPr>
      <w:r w:rsidRPr="00CB3CF4">
        <w:rPr>
          <w:rFonts w:cs="Arial"/>
          <w:color w:val="000000" w:themeColor="text1"/>
        </w:rPr>
        <w:t xml:space="preserve">Information provided as part of a </w:t>
      </w:r>
      <w:r w:rsidRPr="00CB3CF4">
        <w:rPr>
          <w:rFonts w:cs="Arial"/>
          <w:b/>
          <w:bCs/>
          <w:color w:val="000000" w:themeColor="text1"/>
        </w:rPr>
        <w:t>CUSC</w:t>
      </w:r>
      <w:r w:rsidRPr="00CB3CF4">
        <w:rPr>
          <w:rFonts w:cs="Arial"/>
          <w:color w:val="000000" w:themeColor="text1"/>
        </w:rPr>
        <w:t xml:space="preserve"> </w:t>
      </w:r>
      <w:r w:rsidRPr="00CB3CF4">
        <w:rPr>
          <w:rFonts w:cs="Arial"/>
          <w:b/>
          <w:bCs/>
          <w:color w:val="000000" w:themeColor="text1"/>
        </w:rPr>
        <w:t>Evaluation of Transmission Impact</w:t>
      </w:r>
      <w:r w:rsidRPr="00CB3CF4">
        <w:rPr>
          <w:rFonts w:cs="Arial"/>
          <w:color w:val="000000" w:themeColor="text1"/>
        </w:rPr>
        <w:t xml:space="preserve"> assessment application. This information is described in PC.9.3.4.</w:t>
      </w:r>
    </w:p>
    <w:p w14:paraId="37C87143" w14:textId="77777777" w:rsidR="00CB3CF4" w:rsidRPr="00CB3CF4" w:rsidRDefault="00CB3CF4" w:rsidP="00CB3CF4">
      <w:pPr>
        <w:keepLines/>
        <w:widowControl/>
        <w:tabs>
          <w:tab w:val="left" w:pos="1418"/>
        </w:tabs>
        <w:spacing w:after="120"/>
        <w:ind w:left="1440"/>
        <w:jc w:val="both"/>
        <w:rPr>
          <w:rFonts w:cs="Arial"/>
          <w:bCs/>
          <w:color w:val="000000"/>
        </w:rPr>
      </w:pPr>
      <w:r w:rsidRPr="00CB3CF4">
        <w:rPr>
          <w:rFonts w:cs="Arial"/>
          <w:color w:val="000000"/>
        </w:rPr>
        <w:t xml:space="preserve">Nothing shall prevent the submission of data detailed in PC.9 at additional points during the year where agreed between </w:t>
      </w:r>
      <w:r w:rsidRPr="00CB3CF4">
        <w:rPr>
          <w:rFonts w:cs="Arial"/>
          <w:b/>
          <w:bCs/>
          <w:color w:val="000000"/>
        </w:rPr>
        <w:t>The Company</w:t>
      </w:r>
      <w:r w:rsidRPr="00CB3CF4">
        <w:rPr>
          <w:rFonts w:cs="Arial"/>
          <w:color w:val="000000"/>
        </w:rPr>
        <w:t xml:space="preserve"> and the </w:t>
      </w:r>
      <w:r w:rsidRPr="00CB3CF4">
        <w:rPr>
          <w:rFonts w:cs="Arial"/>
          <w:b/>
          <w:bCs/>
          <w:color w:val="000000"/>
        </w:rPr>
        <w:t>Network Operator</w:t>
      </w:r>
      <w:r w:rsidRPr="00CB3CF4">
        <w:rPr>
          <w:rFonts w:cs="Arial"/>
          <w:bCs/>
          <w:color w:val="000000"/>
        </w:rPr>
        <w:t>.</w:t>
      </w:r>
    </w:p>
    <w:p w14:paraId="1FADE0B2" w14:textId="77777777" w:rsidR="00CB3CF4" w:rsidRDefault="00CB3CF4" w:rsidP="00CB3CF4">
      <w:pPr>
        <w:keepLines/>
        <w:widowControl/>
        <w:tabs>
          <w:tab w:val="left" w:pos="1418"/>
        </w:tabs>
        <w:spacing w:after="120"/>
        <w:ind w:left="1418"/>
        <w:jc w:val="both"/>
        <w:rPr>
          <w:rFonts w:cs="Arial"/>
          <w:b/>
          <w:color w:val="000000" w:themeColor="text1"/>
        </w:rPr>
      </w:pPr>
      <w:r w:rsidRPr="00CB3CF4">
        <w:rPr>
          <w:rFonts w:cs="Arial"/>
          <w:color w:val="000000" w:themeColor="text1"/>
        </w:rPr>
        <w:t xml:space="preserve">At </w:t>
      </w:r>
      <w:r w:rsidRPr="00CB3CF4">
        <w:rPr>
          <w:rFonts w:cs="Arial"/>
          <w:b/>
          <w:color w:val="000000" w:themeColor="text1"/>
        </w:rPr>
        <w:t>The Company’s</w:t>
      </w:r>
      <w:r w:rsidRPr="00CB3CF4">
        <w:rPr>
          <w:rFonts w:cs="Arial"/>
          <w:color w:val="000000" w:themeColor="text1"/>
        </w:rPr>
        <w:t xml:space="preserve"> reasonable request and where agreed by the </w:t>
      </w:r>
      <w:r w:rsidRPr="00CB3CF4">
        <w:rPr>
          <w:rFonts w:cs="Arial"/>
          <w:b/>
          <w:bCs/>
          <w:color w:val="000000" w:themeColor="text1"/>
        </w:rPr>
        <w:t>Network Operator</w:t>
      </w:r>
      <w:r w:rsidRPr="00CB3CF4">
        <w:rPr>
          <w:rFonts w:cs="Arial"/>
          <w:color w:val="000000" w:themeColor="text1"/>
        </w:rPr>
        <w:t xml:space="preserve">, additional data on the </w:t>
      </w:r>
      <w:r w:rsidRPr="00CB3CF4">
        <w:rPr>
          <w:rFonts w:cs="Arial"/>
          <w:b/>
          <w:color w:val="000000" w:themeColor="text1"/>
        </w:rPr>
        <w:t>Network Operator’s System</w:t>
      </w:r>
      <w:r w:rsidRPr="00CB3CF4">
        <w:rPr>
          <w:rFonts w:cs="Arial"/>
          <w:bCs/>
          <w:color w:val="000000" w:themeColor="text1"/>
        </w:rPr>
        <w:t xml:space="preserve"> beyond that described in PC.9 shall be provided.</w:t>
      </w:r>
      <w:r w:rsidRPr="00CB3CF4">
        <w:rPr>
          <w:rFonts w:cs="Arial"/>
          <w:b/>
          <w:color w:val="000000" w:themeColor="text1"/>
        </w:rPr>
        <w:t xml:space="preserve"> </w:t>
      </w:r>
    </w:p>
    <w:p w14:paraId="58B45F12" w14:textId="47C180CE" w:rsidR="00A8113C" w:rsidRPr="00CC4CE2" w:rsidRDefault="00CC4CE2">
      <w:pPr>
        <w:keepLines/>
        <w:widowControl/>
        <w:tabs>
          <w:tab w:val="left" w:pos="1418"/>
        </w:tabs>
        <w:spacing w:after="120"/>
        <w:ind w:left="1418"/>
        <w:jc w:val="both"/>
        <w:rPr>
          <w:rFonts w:cs="Arial"/>
          <w:bCs/>
          <w:color w:val="000000" w:themeColor="text1"/>
        </w:rPr>
      </w:pPr>
      <w:r w:rsidRPr="00226FA0">
        <w:rPr>
          <w:rFonts w:cs="Arial"/>
          <w:bCs/>
          <w:color w:val="000000" w:themeColor="text1"/>
        </w:rPr>
        <w:t>At</w:t>
      </w:r>
      <w:r>
        <w:rPr>
          <w:rFonts w:cs="Arial"/>
          <w:b/>
          <w:color w:val="000000" w:themeColor="text1"/>
        </w:rPr>
        <w:t xml:space="preserve"> The Company’s </w:t>
      </w:r>
      <w:r w:rsidRPr="00226FA0">
        <w:rPr>
          <w:rFonts w:cs="Arial"/>
          <w:bCs/>
          <w:color w:val="000000" w:themeColor="text1"/>
        </w:rPr>
        <w:t>reasonable request</w:t>
      </w:r>
      <w:r>
        <w:rPr>
          <w:rFonts w:cs="Arial"/>
          <w:bCs/>
          <w:color w:val="000000" w:themeColor="text1"/>
        </w:rPr>
        <w:t xml:space="preserve"> and where agreed by the </w:t>
      </w:r>
      <w:r w:rsidRPr="00226FA0">
        <w:rPr>
          <w:rFonts w:cs="Arial"/>
          <w:b/>
          <w:color w:val="000000" w:themeColor="text1"/>
        </w:rPr>
        <w:t>Network Operator</w:t>
      </w:r>
      <w:r>
        <w:rPr>
          <w:rFonts w:cs="Arial"/>
          <w:bCs/>
          <w:color w:val="000000" w:themeColor="text1"/>
        </w:rPr>
        <w:t xml:space="preserve"> additional information on the </w:t>
      </w:r>
      <w:r w:rsidRPr="00226FA0">
        <w:rPr>
          <w:rFonts w:cs="Arial"/>
          <w:b/>
          <w:color w:val="000000" w:themeColor="text1"/>
        </w:rPr>
        <w:t>Network Operator</w:t>
      </w:r>
      <w:r>
        <w:rPr>
          <w:rFonts w:cs="Arial"/>
          <w:b/>
          <w:color w:val="000000" w:themeColor="text1"/>
        </w:rPr>
        <w:t>’</w:t>
      </w:r>
      <w:r w:rsidRPr="00226FA0">
        <w:rPr>
          <w:rFonts w:cs="Arial"/>
          <w:b/>
          <w:color w:val="000000" w:themeColor="text1"/>
        </w:rPr>
        <w:t>s</w:t>
      </w:r>
      <w:r>
        <w:rPr>
          <w:rFonts w:cs="Arial"/>
          <w:bCs/>
          <w:color w:val="000000" w:themeColor="text1"/>
        </w:rPr>
        <w:t xml:space="preserve"> forecasting methodologies relevant to PC.9 shall be provided.</w:t>
      </w:r>
    </w:p>
    <w:p w14:paraId="6C91DFD5" w14:textId="0C6E9F94" w:rsidR="00CB3CF4" w:rsidRPr="00CB3CF4" w:rsidRDefault="00CB3CF4" w:rsidP="00226FA0">
      <w:pPr>
        <w:keepLines/>
        <w:widowControl/>
        <w:tabs>
          <w:tab w:val="left" w:pos="1418"/>
        </w:tabs>
        <w:spacing w:after="120"/>
        <w:jc w:val="both"/>
        <w:rPr>
          <w:rFonts w:cs="Arial"/>
          <w:color w:val="000000" w:themeColor="text1"/>
        </w:rPr>
      </w:pPr>
      <w:r w:rsidRPr="00CB3CF4">
        <w:rPr>
          <w:rFonts w:cs="Arial"/>
          <w:color w:val="000000" w:themeColor="text1"/>
        </w:rPr>
        <w:t>PC.9.3.2</w:t>
      </w:r>
      <w:r w:rsidRPr="00CB3CF4">
        <w:rPr>
          <w:rFonts w:cs="Arial"/>
          <w:color w:val="000000" w:themeColor="text1"/>
        </w:rPr>
        <w:tab/>
        <w:t>The data submitted in calendar week 2 shall comprise:</w:t>
      </w:r>
    </w:p>
    <w:p w14:paraId="3344E00C"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p>
    <w:p w14:paraId="7453F4F6" w14:textId="393E269B"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as </w:t>
      </w:r>
      <w:r w:rsidR="00475B4A">
        <w:rPr>
          <w:rFonts w:cs="Arial"/>
          <w:color w:val="000000" w:themeColor="text1"/>
        </w:rPr>
        <w:t>at the</w:t>
      </w:r>
      <w:r w:rsidRPr="00CB3CF4">
        <w:rPr>
          <w:rFonts w:cs="Arial"/>
          <w:color w:val="000000" w:themeColor="text1"/>
        </w:rPr>
        <w:t xml:space="preserve"> </w:t>
      </w:r>
      <w:r w:rsidRPr="00CB3CF4">
        <w:rPr>
          <w:rFonts w:cs="Arial"/>
          <w:b/>
          <w:bCs/>
          <w:color w:val="000000" w:themeColor="text1"/>
        </w:rPr>
        <w:t>Data Freeze Date</w:t>
      </w:r>
      <w:r w:rsidRPr="00CB3CF4">
        <w:rPr>
          <w:rFonts w:cs="Arial"/>
          <w:color w:val="000000" w:themeColor="text1"/>
        </w:rPr>
        <w:t xml:space="preserve"> for the submission in calendar week 2;</w:t>
      </w:r>
    </w:p>
    <w:p w14:paraId="53E981F1" w14:textId="36090FDC" w:rsidR="00CB3CF4" w:rsidRPr="00CB3CF4" w:rsidRDefault="00CB3CF4" w:rsidP="00396731">
      <w:pPr>
        <w:keepLines/>
        <w:widowControl/>
        <w:numPr>
          <w:ilvl w:val="0"/>
          <w:numId w:val="14"/>
        </w:numPr>
        <w:tabs>
          <w:tab w:val="left" w:pos="1418"/>
        </w:tabs>
        <w:spacing w:after="120"/>
        <w:jc w:val="both"/>
        <w:rPr>
          <w:rFonts w:cs="Arial"/>
          <w:color w:val="000000" w:themeColor="text1"/>
        </w:rPr>
      </w:pPr>
      <w:bookmarkStart w:id="84" w:name="_Hlk161622524"/>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minimum</w:t>
      </w:r>
      <w:r w:rsidR="009721E8">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43 of the previous year; </w:t>
      </w:r>
    </w:p>
    <w:bookmarkEnd w:id="84"/>
    <w:p w14:paraId="402AEF11" w14:textId="2F0C6BD6"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 xml:space="preserve">; </w:t>
      </w:r>
    </w:p>
    <w:p w14:paraId="4A2223F6" w14:textId="000186E2"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which includes results from a minimum fault level study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p>
    <w:p w14:paraId="1ACA6478" w14:textId="06AC3076"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226FA0">
        <w:rPr>
          <w:rFonts w:cs="Arial"/>
          <w:b/>
          <w:bCs/>
          <w:color w:val="000000"/>
        </w:rPr>
        <w:t xml:space="preserve">Diagram </w:t>
      </w:r>
      <w:r w:rsidR="00C658BD">
        <w:rPr>
          <w:rFonts w:cs="Arial"/>
          <w:b/>
          <w:bCs/>
          <w:color w:val="000000"/>
        </w:rPr>
        <w:t>D</w:t>
      </w:r>
      <w:r w:rsidRPr="00226FA0">
        <w:rPr>
          <w:rFonts w:cs="Arial"/>
          <w:b/>
          <w:bCs/>
          <w:color w:val="000000"/>
        </w:rPr>
        <w:t>ata</w:t>
      </w:r>
      <w:r w:rsidRPr="00CB3CF4">
        <w:rPr>
          <w:rFonts w:cs="Arial"/>
          <w:color w:val="000000"/>
        </w:rPr>
        <w:t xml:space="preserve"> describing diagrams of </w:t>
      </w:r>
      <w:r w:rsidRPr="00CB3CF4">
        <w:rPr>
          <w:rFonts w:cs="Arial"/>
          <w:b/>
          <w:bCs/>
          <w:color w:val="000000"/>
        </w:rPr>
        <w:t>Structural</w:t>
      </w:r>
      <w:r w:rsidR="00FA6109">
        <w:rPr>
          <w:rFonts w:cs="Arial"/>
          <w:b/>
          <w:bCs/>
          <w:color w:val="000000"/>
        </w:rPr>
        <w:t xml:space="preserve"> Data</w:t>
      </w:r>
      <w:r w:rsidRPr="00CB3CF4">
        <w:rPr>
          <w:rFonts w:cs="Arial"/>
          <w:color w:val="000000"/>
        </w:rPr>
        <w:t xml:space="preserve"> and a subset of </w:t>
      </w:r>
      <w:r w:rsidRPr="00CB3CF4">
        <w:rPr>
          <w:rFonts w:cs="Arial"/>
          <w:b/>
          <w:bCs/>
          <w:color w:val="000000"/>
        </w:rPr>
        <w:t>Situational Data</w:t>
      </w:r>
      <w:r w:rsidRPr="00CB3CF4">
        <w:rPr>
          <w:rFonts w:cs="Arial"/>
          <w:color w:val="000000"/>
        </w:rPr>
        <w:t>.</w:t>
      </w:r>
    </w:p>
    <w:p w14:paraId="617D09BD" w14:textId="1590CAF8" w:rsidR="00CB3CF4" w:rsidRPr="00CB3CF4" w:rsidRDefault="00CB3CF4" w:rsidP="00CB3CF4">
      <w:pPr>
        <w:keepLines/>
        <w:widowControl/>
        <w:tabs>
          <w:tab w:val="left" w:pos="1418"/>
        </w:tabs>
        <w:spacing w:after="120"/>
        <w:ind w:left="1418" w:hanging="1418"/>
        <w:jc w:val="both"/>
        <w:rPr>
          <w:rFonts w:cs="Arial"/>
          <w:bCs/>
          <w:color w:val="000000" w:themeColor="text1"/>
        </w:rPr>
      </w:pPr>
      <w:r w:rsidRPr="00CB3CF4">
        <w:rPr>
          <w:rFonts w:cs="Arial"/>
          <w:bCs/>
          <w:color w:val="000000" w:themeColor="text1"/>
        </w:rPr>
        <w:t>PC.9.3.2.2</w:t>
      </w:r>
      <w:r w:rsidRPr="00CB3CF4">
        <w:rPr>
          <w:rFonts w:cs="Arial"/>
          <w:bCs/>
          <w:color w:val="000000" w:themeColor="text1"/>
        </w:rPr>
        <w:tab/>
        <w:t xml:space="preserve">A </w:t>
      </w:r>
      <w:r w:rsidRPr="00CB3CF4">
        <w:rPr>
          <w:rFonts w:cs="Arial"/>
          <w:b/>
          <w:bCs/>
          <w:color w:val="000000" w:themeColor="text1"/>
        </w:rPr>
        <w:t>PSM Scenario Document</w:t>
      </w:r>
      <w:r w:rsidRPr="00CB3CF4">
        <w:rPr>
          <w:rFonts w:cs="Arial"/>
          <w:bCs/>
          <w:color w:val="000000" w:themeColor="text1"/>
        </w:rPr>
        <w:t xml:space="preserve"> and a </w:t>
      </w:r>
      <w:r w:rsidRPr="00CB3CF4">
        <w:rPr>
          <w:rFonts w:cs="Arial"/>
          <w:b/>
          <w:bCs/>
          <w:color w:val="000000" w:themeColor="text1"/>
        </w:rPr>
        <w:t>PSM Change Document</w:t>
      </w:r>
      <w:r w:rsidRPr="00CB3CF4">
        <w:rPr>
          <w:rFonts w:cs="Arial"/>
          <w:bCs/>
          <w:color w:val="000000" w:themeColor="text1"/>
        </w:rPr>
        <w:t>, conform</w:t>
      </w:r>
      <w:r w:rsidR="002E3191">
        <w:rPr>
          <w:rFonts w:cs="Arial"/>
          <w:bCs/>
          <w:color w:val="000000" w:themeColor="text1"/>
        </w:rPr>
        <w:t>ing with</w:t>
      </w:r>
      <w:r w:rsidRPr="00CB3CF4">
        <w:rPr>
          <w:rFonts w:cs="Arial"/>
          <w:bCs/>
          <w:color w:val="000000" w:themeColor="text1"/>
        </w:rPr>
        <w:t xml:space="preserve"> the requirements described in PC.G.5 and PC.G.6, respectively.</w:t>
      </w:r>
    </w:p>
    <w:p w14:paraId="14EB6FB4" w14:textId="72AFBADD"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PC.9.3.2.3</w:t>
      </w:r>
      <w:r w:rsidRPr="00CB3CF4">
        <w:rPr>
          <w:rFonts w:cs="Arial"/>
          <w:color w:val="000000" w:themeColor="text1"/>
        </w:rPr>
        <w:tab/>
        <w:t xml:space="preserve">A collection of individual </w:t>
      </w:r>
      <w:r w:rsidR="006C6D00" w:rsidRPr="00226FA0">
        <w:rPr>
          <w:rFonts w:cs="Arial"/>
          <w:b/>
          <w:bCs/>
          <w:color w:val="000000" w:themeColor="text1"/>
        </w:rPr>
        <w:t>Power System Difference Models</w:t>
      </w:r>
      <w:r w:rsidR="006C6D00">
        <w:rPr>
          <w:rFonts w:cs="Arial"/>
          <w:color w:val="000000" w:themeColor="text1"/>
        </w:rPr>
        <w:t xml:space="preserve"> (</w:t>
      </w:r>
      <w:r w:rsidRPr="00CB3CF4">
        <w:rPr>
          <w:rFonts w:cs="Arial"/>
          <w:b/>
          <w:bCs/>
          <w:color w:val="000000" w:themeColor="text1"/>
        </w:rPr>
        <w:t>PSDM</w:t>
      </w:r>
      <w:r w:rsidRPr="008B02F3">
        <w:rPr>
          <w:rFonts w:cs="Arial"/>
          <w:color w:val="000000" w:themeColor="text1"/>
        </w:rPr>
        <w:t>s</w:t>
      </w:r>
      <w:r w:rsidR="006C6D00" w:rsidRPr="00226FA0">
        <w:rPr>
          <w:rFonts w:cs="Arial"/>
          <w:color w:val="000000" w:themeColor="text1"/>
        </w:rPr>
        <w:t>)</w:t>
      </w:r>
      <w:r w:rsidRPr="00CB3CF4">
        <w:rPr>
          <w:rFonts w:cs="Arial"/>
          <w:color w:val="000000" w:themeColor="text1"/>
        </w:rPr>
        <w:t xml:space="preserve">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w:t>
      </w:r>
      <w:r w:rsidR="00DB3066">
        <w:rPr>
          <w:rFonts w:cs="Arial"/>
          <w:color w:val="000000" w:themeColor="text1"/>
        </w:rPr>
        <w:t xml:space="preserve"> submitted</w:t>
      </w:r>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p>
    <w:p w14:paraId="27291047" w14:textId="714A866B" w:rsidR="00CB3CF4" w:rsidRPr="00CB3CF4" w:rsidRDefault="00CB3CF4" w:rsidP="00396731">
      <w:pPr>
        <w:keepLines/>
        <w:widowControl/>
        <w:numPr>
          <w:ilvl w:val="0"/>
          <w:numId w:val="46"/>
        </w:numPr>
        <w:tabs>
          <w:tab w:val="left" w:pos="1418"/>
        </w:tabs>
        <w:spacing w:after="120"/>
        <w:jc w:val="both"/>
        <w:rPr>
          <w:rFonts w:cs="Arial"/>
          <w:color w:val="000000" w:themeColor="text1"/>
        </w:rPr>
      </w:pPr>
      <w:r w:rsidRPr="00CB3CF4">
        <w:rPr>
          <w:rFonts w:cs="Arial"/>
          <w:color w:val="000000" w:themeColor="text1"/>
        </w:rPr>
        <w:lastRenderedPageBreak/>
        <w:t>each new or modified generation and/or load connection where the relevant customer has accepted a connection offer from</w:t>
      </w:r>
      <w:r w:rsidR="008B02F3">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Network Operator</w:t>
      </w:r>
      <w:r w:rsidRPr="00CB3CF4">
        <w:rPr>
          <w:rFonts w:cs="Arial"/>
          <w:color w:val="000000" w:themeColor="text1"/>
        </w:rPr>
        <w:t>; and</w:t>
      </w:r>
    </w:p>
    <w:p w14:paraId="6D623CFF" w14:textId="7B9E2997" w:rsidR="00CB3CF4" w:rsidRPr="00CB3CF4" w:rsidRDefault="00CB3CF4" w:rsidP="00396731">
      <w:pPr>
        <w:keepLines/>
        <w:widowControl/>
        <w:numPr>
          <w:ilvl w:val="0"/>
          <w:numId w:val="46"/>
        </w:numPr>
        <w:tabs>
          <w:tab w:val="left" w:pos="1418"/>
        </w:tabs>
        <w:spacing w:after="120"/>
        <w:jc w:val="both"/>
        <w:rPr>
          <w:rFonts w:cs="Arial"/>
          <w:color w:val="000000" w:themeColor="text1"/>
        </w:rPr>
      </w:pPr>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w:t>
      </w:r>
      <w:r w:rsidR="00DB3066">
        <w:rPr>
          <w:rFonts w:cs="Arial"/>
          <w:b/>
          <w:bCs/>
          <w:color w:val="000000" w:themeColor="text1"/>
        </w:rPr>
        <w:t>’</w:t>
      </w:r>
      <w:r w:rsidRPr="00CB3CF4">
        <w:rPr>
          <w:rFonts w:cs="Arial"/>
          <w:b/>
          <w:bCs/>
          <w:color w:val="000000" w:themeColor="text1"/>
        </w:rPr>
        <w:t>s System</w:t>
      </w:r>
      <w:r w:rsidR="00AE23C2">
        <w:rPr>
          <w:rFonts w:cs="Arial"/>
          <w:color w:val="000000" w:themeColor="text1"/>
        </w:rPr>
        <w:t>.</w:t>
      </w:r>
    </w:p>
    <w:p w14:paraId="6CCAEE3B" w14:textId="03D5EE4D"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PC.9.3.2.4</w:t>
      </w:r>
      <w:r w:rsidRPr="00CB3CF4">
        <w:rPr>
          <w:rFonts w:cs="Arial"/>
          <w:color w:val="000000" w:themeColor="text1"/>
        </w:rPr>
        <w:tab/>
      </w:r>
      <w:r w:rsidR="0016383C" w:rsidRPr="0016383C">
        <w:rPr>
          <w:rFonts w:cs="Arial"/>
          <w:color w:val="000000" w:themeColor="text1"/>
        </w:rPr>
        <w:t xml:space="preserve">A copy of </w:t>
      </w:r>
      <w:r w:rsidR="0016383C" w:rsidRPr="00226FA0">
        <w:rPr>
          <w:rFonts w:cs="Arial"/>
          <w:b/>
          <w:bCs/>
          <w:color w:val="000000" w:themeColor="text1"/>
        </w:rPr>
        <w:t>Data Registration Code</w:t>
      </w:r>
      <w:r w:rsidR="0016383C" w:rsidRPr="0016383C">
        <w:rPr>
          <w:rFonts w:cs="Arial"/>
          <w:color w:val="000000" w:themeColor="text1"/>
        </w:rPr>
        <w:t xml:space="preserve"> Schedule </w:t>
      </w:r>
      <w:r w:rsidRPr="00226FA0">
        <w:rPr>
          <w:rFonts w:cs="Arial"/>
          <w:color w:val="000000" w:themeColor="text1"/>
        </w:rPr>
        <w:t>21</w:t>
      </w:r>
      <w:r w:rsidR="0050469D" w:rsidRPr="00757926">
        <w:rPr>
          <w:rFonts w:cs="Arial"/>
          <w:color w:val="000000" w:themeColor="text1"/>
        </w:rPr>
        <w:t>a</w:t>
      </w:r>
      <w:r w:rsidRPr="00757926">
        <w:rPr>
          <w:rFonts w:cs="Arial"/>
          <w:color w:val="000000" w:themeColor="text1"/>
        </w:rPr>
        <w:t>,</w:t>
      </w:r>
      <w:r w:rsidRPr="00CB3CF4">
        <w:rPr>
          <w:rFonts w:cs="Arial"/>
          <w:color w:val="000000" w:themeColor="text1"/>
        </w:rPr>
        <w:t xml:space="preserve"> populated with demand and generation data corresponding to the date and time of</w:t>
      </w:r>
      <w:r w:rsidR="00AD1027">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NETS</w:t>
      </w:r>
      <w:r w:rsidRPr="00CB3CF4">
        <w:rPr>
          <w:rFonts w:cs="Arial"/>
          <w:color w:val="000000" w:themeColor="text1"/>
        </w:rPr>
        <w:t xml:space="preserve"> minimum</w:t>
      </w:r>
      <w:r w:rsidR="0079457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43 of the previous year. Schedule 21</w:t>
      </w:r>
      <w:r w:rsidR="006761CF">
        <w:rPr>
          <w:rFonts w:cs="Arial"/>
          <w:color w:val="000000" w:themeColor="text1"/>
        </w:rPr>
        <w:t>a</w:t>
      </w:r>
      <w:r w:rsidRPr="00CB3CF4">
        <w:rPr>
          <w:rFonts w:cs="Arial"/>
          <w:color w:val="000000" w:themeColor="text1"/>
        </w:rPr>
        <w:t xml:space="preserve"> provides information including:</w:t>
      </w:r>
    </w:p>
    <w:p w14:paraId="40224758" w14:textId="44A4ADA6" w:rsidR="00CB3CF4" w:rsidRPr="00CB3CF4" w:rsidRDefault="00CB3CF4" w:rsidP="00396731">
      <w:pPr>
        <w:keepLines/>
        <w:widowControl/>
        <w:numPr>
          <w:ilvl w:val="1"/>
          <w:numId w:val="15"/>
        </w:numPr>
        <w:tabs>
          <w:tab w:val="left" w:pos="1418"/>
        </w:tabs>
        <w:spacing w:after="120"/>
        <w:jc w:val="both"/>
        <w:rPr>
          <w:rFonts w:cs="Arial"/>
          <w:color w:val="000000"/>
        </w:rPr>
      </w:pPr>
      <w:r w:rsidRPr="00CB3CF4">
        <w:rPr>
          <w:rFonts w:cs="Arial"/>
          <w:b/>
          <w:bCs/>
          <w:color w:val="000000"/>
        </w:rPr>
        <w:t>Group Demand</w:t>
      </w:r>
      <w:r w:rsidRPr="00CB3CF4">
        <w:rPr>
          <w:rFonts w:cs="Arial"/>
          <w:color w:val="000000"/>
        </w:rPr>
        <w:t xml:space="preserve"> and the </w:t>
      </w:r>
      <w:r w:rsidR="0029657B">
        <w:rPr>
          <w:rFonts w:cs="Arial"/>
          <w:color w:val="000000"/>
        </w:rPr>
        <w:t>export</w:t>
      </w:r>
      <w:r w:rsidRPr="00CB3CF4">
        <w:rPr>
          <w:rFonts w:cs="Arial"/>
          <w:color w:val="000000"/>
        </w:rPr>
        <w:t xml:space="preserve"> from </w:t>
      </w:r>
      <w:r w:rsidRPr="00CB3CF4">
        <w:rPr>
          <w:rFonts w:cs="Arial"/>
          <w:b/>
          <w:bCs/>
          <w:color w:val="000000"/>
        </w:rPr>
        <w:t xml:space="preserve">Embedded </w:t>
      </w:r>
      <w:r w:rsidR="00327690">
        <w:rPr>
          <w:rFonts w:cs="Arial"/>
          <w:b/>
          <w:bCs/>
          <w:color w:val="000000"/>
        </w:rPr>
        <w:t>Power Stations</w:t>
      </w:r>
      <w:r w:rsidRPr="00CB3CF4">
        <w:rPr>
          <w:rFonts w:cs="Arial"/>
          <w:color w:val="000000"/>
        </w:rPr>
        <w:t xml:space="preserve"> for each </w:t>
      </w:r>
      <w:r w:rsidRPr="00CB3CF4">
        <w:rPr>
          <w:rFonts w:cs="Arial"/>
          <w:b/>
          <w:bCs/>
          <w:color w:val="000000"/>
        </w:rPr>
        <w:t>Connection Point</w:t>
      </w:r>
      <w:r w:rsidRPr="00CB3CF4">
        <w:rPr>
          <w:rFonts w:cs="Arial"/>
          <w:color w:val="000000"/>
        </w:rPr>
        <w:t xml:space="preserve"> at:</w:t>
      </w:r>
    </w:p>
    <w:p w14:paraId="7E17C2D2" w14:textId="29F4E622" w:rsidR="00CB3CF4" w:rsidRPr="00CB3CF4" w:rsidRDefault="00CB3CF4" w:rsidP="00396731">
      <w:pPr>
        <w:keepLines/>
        <w:widowControl/>
        <w:numPr>
          <w:ilvl w:val="2"/>
          <w:numId w:val="17"/>
        </w:numPr>
        <w:tabs>
          <w:tab w:val="left" w:pos="1418"/>
        </w:tabs>
        <w:spacing w:after="120"/>
        <w:ind w:left="2552"/>
        <w:jc w:val="both"/>
        <w:rPr>
          <w:rFonts w:cs="Arial"/>
          <w:color w:val="000000" w:themeColor="text1"/>
        </w:rPr>
      </w:pPr>
      <w:r w:rsidRPr="00CB3CF4">
        <w:rPr>
          <w:rFonts w:cs="Arial"/>
          <w:color w:val="000000" w:themeColor="text1"/>
        </w:rPr>
        <w:t xml:space="preserve">the </w:t>
      </w:r>
      <w:r w:rsidR="00194288">
        <w:rPr>
          <w:rFonts w:cs="Arial"/>
          <w:color w:val="000000" w:themeColor="text1"/>
        </w:rPr>
        <w:t>date and t</w:t>
      </w:r>
      <w:r w:rsidRPr="00CB3CF4">
        <w:rPr>
          <w:rFonts w:cs="Arial"/>
          <w:color w:val="000000" w:themeColor="text1"/>
        </w:rPr>
        <w:t xml:space="preserve">ime of </w:t>
      </w:r>
      <w:r w:rsidRPr="00CB3CF4">
        <w:rPr>
          <w:rFonts w:cs="Arial"/>
          <w:b/>
          <w:bCs/>
          <w:color w:val="000000" w:themeColor="text1"/>
        </w:rPr>
        <w:t>NETS</w:t>
      </w:r>
      <w:r w:rsidRPr="00CB3CF4">
        <w:rPr>
          <w:rFonts w:cs="Arial"/>
          <w:color w:val="000000" w:themeColor="text1"/>
        </w:rPr>
        <w:t xml:space="preserve"> minimum </w:t>
      </w:r>
      <w:r w:rsidR="00CF60AE">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 Company</w:t>
      </w:r>
      <w:r w:rsidRPr="00CB3CF4">
        <w:rPr>
          <w:rFonts w:cs="Arial"/>
          <w:color w:val="000000" w:themeColor="text1"/>
        </w:rPr>
        <w:t>; and</w:t>
      </w:r>
    </w:p>
    <w:p w14:paraId="7099F9E8" w14:textId="171DDDC3" w:rsidR="00CB3CF4" w:rsidRPr="00CB3CF4" w:rsidRDefault="00CB3CF4" w:rsidP="00396731">
      <w:pPr>
        <w:keepLines/>
        <w:widowControl/>
        <w:numPr>
          <w:ilvl w:val="2"/>
          <w:numId w:val="17"/>
        </w:numPr>
        <w:tabs>
          <w:tab w:val="left" w:pos="1418"/>
        </w:tabs>
        <w:spacing w:after="120"/>
        <w:ind w:left="2552" w:hanging="142"/>
        <w:jc w:val="both"/>
        <w:rPr>
          <w:rFonts w:cs="Arial"/>
          <w:color w:val="000000" w:themeColor="text1"/>
        </w:rPr>
      </w:pPr>
      <w:r w:rsidRPr="00CB3CF4">
        <w:rPr>
          <w:rFonts w:cs="Arial"/>
          <w:color w:val="000000" w:themeColor="text1"/>
        </w:rPr>
        <w:t xml:space="preserve">forecasts for future </w:t>
      </w:r>
      <w:r w:rsidR="00CF60AE">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minimum</w:t>
      </w:r>
      <w:r w:rsidR="00CF60AE">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w:t>
      </w:r>
    </w:p>
    <w:p w14:paraId="5E1530CA" w14:textId="157A3546" w:rsidR="00CB3CF4" w:rsidRPr="00CB3CF4" w:rsidRDefault="00CB3CF4" w:rsidP="00CB3CF4">
      <w:pPr>
        <w:keepLines/>
        <w:widowControl/>
        <w:spacing w:after="120"/>
        <w:ind w:left="1418" w:hanging="1418"/>
        <w:jc w:val="both"/>
        <w:rPr>
          <w:rFonts w:cs="Arial"/>
          <w:color w:val="000000" w:themeColor="text1"/>
        </w:rPr>
      </w:pPr>
      <w:r w:rsidRPr="00CB3CF4">
        <w:rPr>
          <w:rFonts w:cs="Arial"/>
          <w:color w:val="000000" w:themeColor="text1"/>
        </w:rPr>
        <w:t>PC.9.3.2.5</w:t>
      </w:r>
      <w:r w:rsidRPr="00CB3CF4">
        <w:rPr>
          <w:rFonts w:cs="Arial"/>
          <w:color w:val="000000" w:themeColor="text1"/>
        </w:rPr>
        <w:tab/>
      </w:r>
      <w:r w:rsidR="0016383C" w:rsidRPr="0016383C">
        <w:rPr>
          <w:rFonts w:cs="Arial"/>
          <w:color w:val="000000" w:themeColor="text1"/>
        </w:rPr>
        <w:t xml:space="preserve">A copy of </w:t>
      </w:r>
      <w:r w:rsidR="0016383C" w:rsidRPr="00226FA0">
        <w:rPr>
          <w:rFonts w:cs="Arial"/>
          <w:b/>
          <w:bCs/>
          <w:color w:val="000000" w:themeColor="text1"/>
        </w:rPr>
        <w:t>Data Registration Code</w:t>
      </w:r>
      <w:r w:rsidR="0016383C" w:rsidRPr="0016383C">
        <w:rPr>
          <w:rFonts w:cs="Arial"/>
          <w:color w:val="000000" w:themeColor="text1"/>
        </w:rPr>
        <w:t xml:space="preserve"> </w:t>
      </w:r>
      <w:r w:rsidRPr="00757926">
        <w:rPr>
          <w:rFonts w:cs="Arial"/>
          <w:color w:val="000000" w:themeColor="text1"/>
        </w:rPr>
        <w:t xml:space="preserve">Schedule </w:t>
      </w:r>
      <w:r w:rsidRPr="00226FA0">
        <w:rPr>
          <w:rFonts w:cs="Arial"/>
          <w:color w:val="000000" w:themeColor="text1"/>
        </w:rPr>
        <w:t>21</w:t>
      </w:r>
      <w:r w:rsidR="00B24804" w:rsidRPr="00226FA0">
        <w:rPr>
          <w:rFonts w:cs="Arial"/>
          <w:color w:val="000000" w:themeColor="text1"/>
        </w:rPr>
        <w:t>b</w:t>
      </w:r>
      <w:r w:rsidRPr="00226FA0">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dat</w:t>
      </w:r>
      <w:r w:rsidR="00CF60AE">
        <w:rPr>
          <w:rFonts w:cs="Arial"/>
          <w:color w:val="000000" w:themeColor="text1"/>
        </w:rPr>
        <w:t>e and time</w:t>
      </w:r>
      <w:r w:rsidRPr="00CB3CF4">
        <w:rPr>
          <w:rFonts w:cs="Arial"/>
          <w:color w:val="000000" w:themeColor="text1"/>
        </w:rPr>
        <w:t xml:space="preserve"> of the </w:t>
      </w:r>
      <w:r w:rsidRPr="00CB3CF4">
        <w:rPr>
          <w:rFonts w:cs="Arial"/>
          <w:b/>
          <w:bCs/>
          <w:color w:val="000000" w:themeColor="text1"/>
        </w:rPr>
        <w:t>Connection Point</w:t>
      </w:r>
      <w:r w:rsidRPr="00CB3CF4">
        <w:rPr>
          <w:rFonts w:cs="Arial"/>
          <w:color w:val="000000" w:themeColor="text1"/>
        </w:rPr>
        <w:t xml:space="preserve"> summer minimum</w:t>
      </w:r>
      <w:r w:rsidRPr="00CB3CF4">
        <w:rPr>
          <w:rFonts w:cs="Arial"/>
          <w:b/>
          <w:bCs/>
          <w:color w:val="000000" w:themeColor="text1"/>
        </w:rPr>
        <w:t xml:space="preserve"> Gro</w:t>
      </w:r>
      <w:r w:rsidR="00B24804">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This summer minimum relates to a time </w:t>
      </w:r>
      <w:r w:rsidRPr="00CB3CF4">
        <w:rPr>
          <w:rFonts w:cs="Arial"/>
          <w:color w:val="000000"/>
        </w:rPr>
        <w:t xml:space="preserve">between the hours 04:00 and 06:00 (BST) between April to October inclusive. </w:t>
      </w:r>
      <w:r w:rsidRPr="00CB3CF4">
        <w:rPr>
          <w:rFonts w:cs="Arial"/>
          <w:color w:val="000000" w:themeColor="text1"/>
        </w:rPr>
        <w:t>Schedule 21</w:t>
      </w:r>
      <w:r w:rsidR="00B24804">
        <w:rPr>
          <w:rFonts w:cs="Arial"/>
          <w:color w:val="000000" w:themeColor="text1"/>
        </w:rPr>
        <w:t>b</w:t>
      </w:r>
      <w:r w:rsidRPr="00CB3CF4">
        <w:rPr>
          <w:rFonts w:cs="Arial"/>
          <w:color w:val="000000" w:themeColor="text1"/>
        </w:rPr>
        <w:t xml:space="preserve"> provides information including:</w:t>
      </w:r>
    </w:p>
    <w:p w14:paraId="6DFDAACB" w14:textId="7E9F5AB0" w:rsidR="00CB3CF4" w:rsidRPr="00CB3CF4" w:rsidRDefault="00CB3CF4" w:rsidP="00396731">
      <w:pPr>
        <w:keepLines/>
        <w:widowControl/>
        <w:numPr>
          <w:ilvl w:val="1"/>
          <w:numId w:val="16"/>
        </w:numPr>
        <w:tabs>
          <w:tab w:val="left" w:pos="1418"/>
        </w:tabs>
        <w:spacing w:after="120"/>
        <w:jc w:val="both"/>
        <w:rPr>
          <w:rFonts w:cs="Arial"/>
          <w:color w:val="000000"/>
        </w:rPr>
      </w:pPr>
      <w:r w:rsidRPr="00CB3CF4">
        <w:rPr>
          <w:rFonts w:cs="Arial"/>
          <w:b/>
          <w:bCs/>
          <w:color w:val="000000"/>
        </w:rPr>
        <w:t>Gr</w:t>
      </w:r>
      <w:r w:rsidR="00B24804">
        <w:rPr>
          <w:rFonts w:cs="Arial"/>
          <w:b/>
          <w:bCs/>
          <w:color w:val="000000"/>
        </w:rPr>
        <w:t>oup</w:t>
      </w:r>
      <w:r w:rsidRPr="00CB3CF4">
        <w:rPr>
          <w:rFonts w:cs="Arial"/>
          <w:b/>
          <w:bCs/>
          <w:color w:val="000000"/>
        </w:rPr>
        <w:t xml:space="preserve"> Demand</w:t>
      </w:r>
      <w:r w:rsidRPr="00CB3CF4">
        <w:rPr>
          <w:rFonts w:cs="Arial"/>
          <w:color w:val="000000"/>
        </w:rPr>
        <w:t xml:space="preserve"> and the </w:t>
      </w:r>
      <w:r w:rsidR="0029657B">
        <w:rPr>
          <w:rFonts w:cs="Arial"/>
          <w:color w:val="000000"/>
        </w:rPr>
        <w:t>export</w:t>
      </w:r>
      <w:r w:rsidRPr="00CB3CF4">
        <w:rPr>
          <w:rFonts w:cs="Arial"/>
          <w:color w:val="000000"/>
        </w:rPr>
        <w:t xml:space="preserve"> from </w:t>
      </w:r>
      <w:r w:rsidR="00327690" w:rsidRPr="00327690">
        <w:rPr>
          <w:rFonts w:cs="Arial"/>
          <w:b/>
          <w:bCs/>
          <w:color w:val="000000"/>
        </w:rPr>
        <w:t>Embedded Power Stations</w:t>
      </w:r>
      <w:r w:rsidR="00327690" w:rsidRPr="00327690">
        <w:rPr>
          <w:rFonts w:cs="Arial"/>
          <w:b/>
          <w:color w:val="000000"/>
        </w:rPr>
        <w:t xml:space="preserve"> </w:t>
      </w:r>
      <w:r w:rsidRPr="00CB3CF4">
        <w:rPr>
          <w:rFonts w:cs="Arial"/>
          <w:color w:val="000000"/>
        </w:rPr>
        <w:t xml:space="preserve">for each </w:t>
      </w:r>
      <w:r w:rsidRPr="00CB3CF4">
        <w:rPr>
          <w:rFonts w:cs="Arial"/>
          <w:b/>
          <w:bCs/>
          <w:color w:val="000000"/>
        </w:rPr>
        <w:t>Connection Point</w:t>
      </w:r>
      <w:r w:rsidRPr="00CB3CF4">
        <w:rPr>
          <w:rFonts w:cs="Arial"/>
          <w:color w:val="000000"/>
        </w:rPr>
        <w:t xml:space="preserve"> at:</w:t>
      </w:r>
    </w:p>
    <w:p w14:paraId="378E1FCA" w14:textId="680A36AB" w:rsidR="00CB3CF4" w:rsidRPr="00CB3CF4" w:rsidRDefault="00CB3CF4" w:rsidP="00396731">
      <w:pPr>
        <w:keepLines/>
        <w:widowControl/>
        <w:numPr>
          <w:ilvl w:val="2"/>
          <w:numId w:val="18"/>
        </w:numPr>
        <w:tabs>
          <w:tab w:val="left" w:pos="1418"/>
        </w:tabs>
        <w:spacing w:after="120"/>
        <w:ind w:left="2552"/>
        <w:jc w:val="both"/>
        <w:rPr>
          <w:rFonts w:cs="Arial"/>
          <w:color w:val="000000" w:themeColor="text1"/>
        </w:rPr>
      </w:pPr>
      <w:r w:rsidRPr="00CB3CF4">
        <w:rPr>
          <w:rFonts w:cs="Arial"/>
          <w:color w:val="000000" w:themeColor="text1"/>
        </w:rPr>
        <w:t xml:space="preserve">the </w:t>
      </w:r>
      <w:r w:rsidR="00EB0D87">
        <w:rPr>
          <w:rFonts w:cs="Arial"/>
          <w:color w:val="000000" w:themeColor="text1"/>
        </w:rPr>
        <w:t xml:space="preserve">date and </w:t>
      </w:r>
      <w:r w:rsidRPr="00CB3CF4">
        <w:rPr>
          <w:rFonts w:cs="Arial"/>
          <w:color w:val="000000" w:themeColor="text1"/>
        </w:rPr>
        <w:t>time of peak</w:t>
      </w:r>
      <w:r w:rsidRPr="00CB3CF4">
        <w:rPr>
          <w:rFonts w:cs="Arial"/>
          <w:b/>
          <w:bCs/>
          <w:color w:val="000000" w:themeColor="text1"/>
        </w:rPr>
        <w:t xml:space="preserve"> Connection Point</w:t>
      </w:r>
      <w:r w:rsidRPr="00CB3CF4">
        <w:rPr>
          <w:rFonts w:cs="Arial"/>
          <w:color w:val="000000" w:themeColor="text1"/>
        </w:rPr>
        <w:t xml:space="preserve"> summer minimum </w:t>
      </w:r>
      <w:r w:rsidRPr="00CB3CF4">
        <w:rPr>
          <w:rFonts w:cs="Arial"/>
          <w:b/>
          <w:bCs/>
          <w:color w:val="000000" w:themeColor="text1"/>
        </w:rPr>
        <w:t>Gro</w:t>
      </w:r>
      <w:r w:rsidR="00B24804">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w:t>
      </w:r>
    </w:p>
    <w:p w14:paraId="62664D8A" w14:textId="3578E4E8" w:rsidR="00CB3CF4" w:rsidRPr="00CB3CF4" w:rsidRDefault="00CB3CF4" w:rsidP="00CB3CF4">
      <w:pPr>
        <w:keepLines/>
        <w:widowControl/>
        <w:spacing w:after="120"/>
        <w:ind w:left="1418" w:hanging="1418"/>
        <w:jc w:val="both"/>
        <w:rPr>
          <w:rFonts w:cs="Arial"/>
          <w:color w:val="000000" w:themeColor="text1"/>
        </w:rPr>
      </w:pPr>
      <w:r w:rsidRPr="00CB3CF4">
        <w:rPr>
          <w:rFonts w:cs="Arial"/>
          <w:color w:val="000000" w:themeColor="text1"/>
        </w:rPr>
        <w:t>PC.9.3.2.6</w:t>
      </w:r>
      <w:r w:rsidRPr="00CB3CF4">
        <w:rPr>
          <w:rFonts w:cs="Arial"/>
          <w:color w:val="000000" w:themeColor="text1"/>
        </w:rPr>
        <w:tab/>
      </w:r>
      <w:r w:rsidR="0016383C" w:rsidRPr="0016383C">
        <w:rPr>
          <w:rFonts w:cs="Arial"/>
          <w:color w:val="000000" w:themeColor="text1"/>
        </w:rPr>
        <w:t xml:space="preserve">A copy of </w:t>
      </w:r>
      <w:r w:rsidR="0016383C" w:rsidRPr="00226FA0">
        <w:rPr>
          <w:rFonts w:cs="Arial"/>
          <w:b/>
          <w:bCs/>
          <w:color w:val="000000" w:themeColor="text1"/>
        </w:rPr>
        <w:t>Data Registration Code</w:t>
      </w:r>
      <w:r w:rsidR="0016383C" w:rsidRPr="0016383C">
        <w:rPr>
          <w:rFonts w:cs="Arial"/>
          <w:color w:val="000000" w:themeColor="text1"/>
        </w:rPr>
        <w:t xml:space="preserve"> </w:t>
      </w:r>
      <w:r w:rsidRPr="00CB3CF4">
        <w:rPr>
          <w:rFonts w:cs="Arial"/>
          <w:color w:val="000000" w:themeColor="text1"/>
        </w:rPr>
        <w:t xml:space="preserve">Schedule </w:t>
      </w:r>
      <w:r w:rsidRPr="00226FA0">
        <w:rPr>
          <w:rFonts w:cs="Arial"/>
          <w:color w:val="000000" w:themeColor="text1"/>
        </w:rPr>
        <w:t>21</w:t>
      </w:r>
      <w:r w:rsidR="00860128" w:rsidRPr="00757926">
        <w:rPr>
          <w:rFonts w:cs="Arial"/>
          <w:color w:val="000000" w:themeColor="text1"/>
        </w:rPr>
        <w:t>c</w:t>
      </w:r>
      <w:r w:rsidRPr="00757926">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summer daylight minimum</w:t>
      </w:r>
      <w:r w:rsidRPr="00CB3CF4">
        <w:rPr>
          <w:rFonts w:cs="Arial"/>
          <w:b/>
          <w:bCs/>
          <w:color w:val="000000" w:themeColor="text1"/>
        </w:rPr>
        <w:t xml:space="preserve"> Gro</w:t>
      </w:r>
      <w:r w:rsidR="00860128">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Summer daylight relates to a time </w:t>
      </w:r>
      <w:r w:rsidRPr="00CB3CF4">
        <w:rPr>
          <w:rFonts w:cs="Arial"/>
          <w:color w:val="000000"/>
        </w:rPr>
        <w:t xml:space="preserve">between the hours 10:00 and 16:00 (BST) between April to October inclusive. </w:t>
      </w:r>
      <w:r w:rsidRPr="00CB3CF4">
        <w:rPr>
          <w:rFonts w:cs="Arial"/>
          <w:color w:val="000000" w:themeColor="text1"/>
        </w:rPr>
        <w:t>Schedule 21</w:t>
      </w:r>
      <w:r w:rsidR="00860128">
        <w:rPr>
          <w:rFonts w:cs="Arial"/>
          <w:color w:val="000000" w:themeColor="text1"/>
        </w:rPr>
        <w:t>c</w:t>
      </w:r>
      <w:r w:rsidRPr="00CB3CF4">
        <w:rPr>
          <w:rFonts w:cs="Arial"/>
          <w:color w:val="000000" w:themeColor="text1"/>
        </w:rPr>
        <w:t xml:space="preserve"> provides information including:</w:t>
      </w:r>
    </w:p>
    <w:p w14:paraId="09B99A14" w14:textId="0DB45B38" w:rsidR="00CB3CF4" w:rsidRPr="00CB3CF4" w:rsidRDefault="00CB3CF4" w:rsidP="00396731">
      <w:pPr>
        <w:keepLines/>
        <w:widowControl/>
        <w:numPr>
          <w:ilvl w:val="0"/>
          <w:numId w:val="19"/>
        </w:numPr>
        <w:tabs>
          <w:tab w:val="left" w:pos="1418"/>
        </w:tabs>
        <w:spacing w:after="120"/>
        <w:jc w:val="both"/>
        <w:rPr>
          <w:rFonts w:cs="Arial"/>
          <w:color w:val="000000" w:themeColor="text1"/>
        </w:rPr>
      </w:pPr>
      <w:r w:rsidRPr="00CB3CF4">
        <w:rPr>
          <w:rFonts w:cs="Arial"/>
          <w:b/>
          <w:bCs/>
          <w:color w:val="000000" w:themeColor="text1"/>
        </w:rPr>
        <w:t>Gro</w:t>
      </w:r>
      <w:r w:rsidR="00860128">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and the </w:t>
      </w:r>
      <w:r w:rsidR="0029657B">
        <w:rPr>
          <w:rFonts w:cs="Arial"/>
          <w:color w:val="000000" w:themeColor="text1"/>
        </w:rPr>
        <w:t>export</w:t>
      </w:r>
      <w:r w:rsidRPr="00CB3CF4">
        <w:rPr>
          <w:rFonts w:cs="Arial"/>
          <w:color w:val="000000" w:themeColor="text1"/>
        </w:rPr>
        <w:t xml:space="preserve"> from </w:t>
      </w:r>
      <w:r w:rsidR="00327690" w:rsidRPr="00327690">
        <w:rPr>
          <w:rFonts w:cs="Arial"/>
          <w:b/>
          <w:bCs/>
          <w:color w:val="000000" w:themeColor="text1"/>
        </w:rPr>
        <w:t>Embedded Power Stations</w:t>
      </w:r>
      <w:r w:rsidR="00327690" w:rsidRPr="00327690">
        <w:rPr>
          <w:rFonts w:cs="Arial"/>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p>
    <w:p w14:paraId="305896CE" w14:textId="24E3A7D5" w:rsidR="00CB3CF4" w:rsidRPr="00CB3CF4" w:rsidRDefault="00EB0D87" w:rsidP="00396731">
      <w:pPr>
        <w:keepLines/>
        <w:widowControl/>
        <w:numPr>
          <w:ilvl w:val="1"/>
          <w:numId w:val="19"/>
        </w:numPr>
        <w:tabs>
          <w:tab w:val="left" w:pos="1418"/>
        </w:tabs>
        <w:spacing w:after="120"/>
        <w:ind w:left="2552" w:hanging="142"/>
        <w:jc w:val="both"/>
        <w:rPr>
          <w:rFonts w:cs="Arial"/>
          <w:color w:val="000000" w:themeColor="text1"/>
        </w:rPr>
      </w:pPr>
      <w:r w:rsidRPr="00CB3CF4">
        <w:rPr>
          <w:rFonts w:cs="Arial"/>
          <w:color w:val="000000" w:themeColor="text1"/>
        </w:rPr>
        <w:t>T</w:t>
      </w:r>
      <w:r w:rsidR="00CB3CF4" w:rsidRPr="00CB3CF4">
        <w:rPr>
          <w:rFonts w:cs="Arial"/>
          <w:color w:val="000000" w:themeColor="text1"/>
        </w:rPr>
        <w:t>he</w:t>
      </w:r>
      <w:r>
        <w:rPr>
          <w:rFonts w:cs="Arial"/>
          <w:color w:val="000000" w:themeColor="text1"/>
        </w:rPr>
        <w:t xml:space="preserve"> date and</w:t>
      </w:r>
      <w:r w:rsidR="00CB3CF4" w:rsidRPr="00CB3CF4">
        <w:rPr>
          <w:rFonts w:cs="Arial"/>
          <w:color w:val="000000" w:themeColor="text1"/>
        </w:rPr>
        <w:t xml:space="preserve"> time of peak </w:t>
      </w:r>
      <w:r w:rsidR="00CB3CF4" w:rsidRPr="00CB3CF4">
        <w:rPr>
          <w:rFonts w:cs="Arial"/>
          <w:b/>
          <w:bCs/>
          <w:color w:val="000000" w:themeColor="text1"/>
        </w:rPr>
        <w:t>Connection Point</w:t>
      </w:r>
      <w:r w:rsidR="00CB3CF4" w:rsidRPr="00CB3CF4">
        <w:rPr>
          <w:rFonts w:cs="Arial"/>
          <w:color w:val="000000" w:themeColor="text1"/>
        </w:rPr>
        <w:t xml:space="preserve"> summer daylight minimum </w:t>
      </w:r>
      <w:r w:rsidR="00CB3CF4" w:rsidRPr="00CB3CF4">
        <w:rPr>
          <w:rFonts w:cs="Arial"/>
          <w:b/>
          <w:bCs/>
          <w:color w:val="000000" w:themeColor="text1"/>
        </w:rPr>
        <w:t>Gro</w:t>
      </w:r>
      <w:r w:rsidR="00860128">
        <w:rPr>
          <w:rFonts w:cs="Arial"/>
          <w:b/>
          <w:bCs/>
          <w:color w:val="000000" w:themeColor="text1"/>
        </w:rPr>
        <w:t>up</w:t>
      </w:r>
      <w:r w:rsidR="00CB3CF4" w:rsidRPr="00CB3CF4">
        <w:rPr>
          <w:rFonts w:cs="Arial"/>
          <w:b/>
          <w:bCs/>
          <w:color w:val="000000" w:themeColor="text1"/>
        </w:rPr>
        <w:t xml:space="preserve"> Demand</w:t>
      </w:r>
      <w:r w:rsidR="00CB3CF4" w:rsidRPr="00CB3CF4">
        <w:rPr>
          <w:rFonts w:cs="Arial"/>
          <w:color w:val="000000" w:themeColor="text1"/>
        </w:rPr>
        <w:t>.</w:t>
      </w:r>
    </w:p>
    <w:p w14:paraId="13C11A38" w14:textId="0B049CF7" w:rsidR="004C2F60" w:rsidRPr="004C2F60" w:rsidRDefault="00CB3CF4" w:rsidP="004C2F60">
      <w:pPr>
        <w:keepLines/>
        <w:widowControl/>
        <w:tabs>
          <w:tab w:val="left" w:pos="1418"/>
        </w:tabs>
        <w:spacing w:after="120"/>
        <w:ind w:left="1418" w:hanging="1418"/>
        <w:jc w:val="both"/>
        <w:rPr>
          <w:rFonts w:cs="Arial"/>
          <w:color w:val="000000"/>
        </w:rPr>
      </w:pPr>
      <w:r w:rsidRPr="00CB3CF4">
        <w:rPr>
          <w:rFonts w:cs="Arial"/>
          <w:color w:val="000000" w:themeColor="text1"/>
        </w:rPr>
        <w:t>PC.9.3.2.7</w:t>
      </w:r>
      <w:r w:rsidRPr="00CB3CF4">
        <w:rPr>
          <w:rFonts w:cs="Arial"/>
          <w:color w:val="000000"/>
          <w:lang w:val="en-US"/>
        </w:rPr>
        <w:tab/>
      </w:r>
      <w:bookmarkStart w:id="85" w:name="_Hlk175316743"/>
      <w:r w:rsidR="004C2F60" w:rsidRPr="004C2F60">
        <w:rPr>
          <w:rFonts w:cs="Arial"/>
          <w:color w:val="000000"/>
        </w:rPr>
        <w:t xml:space="preserve">A copy of </w:t>
      </w:r>
      <w:r w:rsidR="004C2F60" w:rsidRPr="00226FA0">
        <w:rPr>
          <w:rFonts w:cs="Arial"/>
          <w:b/>
          <w:bCs/>
          <w:color w:val="000000"/>
        </w:rPr>
        <w:t>Data Registration Code</w:t>
      </w:r>
      <w:r w:rsidR="004C2F60" w:rsidRPr="004C2F60">
        <w:rPr>
          <w:rFonts w:cs="Arial"/>
          <w:color w:val="000000"/>
        </w:rPr>
        <w:t xml:space="preserve"> Schedule 22, populated with:</w:t>
      </w:r>
    </w:p>
    <w:p w14:paraId="721781A6" w14:textId="395CADBC" w:rsidR="004C2F60" w:rsidRPr="004C2F60" w:rsidRDefault="004C2F60" w:rsidP="004C2F60">
      <w:pPr>
        <w:keepLines/>
        <w:widowControl/>
        <w:numPr>
          <w:ilvl w:val="0"/>
          <w:numId w:val="57"/>
        </w:numPr>
        <w:tabs>
          <w:tab w:val="left" w:pos="1418"/>
        </w:tabs>
        <w:spacing w:after="120"/>
        <w:jc w:val="both"/>
        <w:rPr>
          <w:rFonts w:cs="Arial"/>
          <w:color w:val="000000"/>
          <w:lang w:val="en-US"/>
        </w:rPr>
      </w:pPr>
      <w:r w:rsidRPr="004C2F60">
        <w:rPr>
          <w:rFonts w:cs="Arial"/>
          <w:color w:val="000000"/>
          <w:lang w:val="en-US"/>
        </w:rPr>
        <w:t>The forecast</w:t>
      </w:r>
      <w:r w:rsidR="000F6DBB">
        <w:rPr>
          <w:rFonts w:cs="Arial"/>
          <w:color w:val="000000"/>
          <w:lang w:val="en-US"/>
        </w:rPr>
        <w:t xml:space="preserve"> half hourly</w:t>
      </w:r>
      <w:r w:rsidRPr="004C2F60">
        <w:rPr>
          <w:rFonts w:cs="Arial"/>
          <w:color w:val="000000"/>
          <w:lang w:val="en-US"/>
        </w:rPr>
        <w:t xml:space="preserve"> </w:t>
      </w:r>
      <w:r w:rsidRPr="004C2F60">
        <w:rPr>
          <w:rFonts w:cs="Arial"/>
          <w:b/>
          <w:bCs/>
          <w:color w:val="000000"/>
          <w:lang w:val="en-US"/>
        </w:rPr>
        <w:t xml:space="preserve">Measured Demand </w:t>
      </w:r>
      <w:r w:rsidRPr="00570819">
        <w:rPr>
          <w:rFonts w:cs="Arial"/>
          <w:color w:val="000000"/>
          <w:lang w:val="en-US"/>
        </w:rPr>
        <w:t>(</w:t>
      </w:r>
      <w:r w:rsidR="00B8176E" w:rsidRPr="00570819">
        <w:rPr>
          <w:rFonts w:cs="Arial"/>
          <w:b/>
          <w:bCs/>
          <w:color w:val="000000"/>
          <w:lang w:val="en-US"/>
        </w:rPr>
        <w:t>Active Power</w:t>
      </w:r>
      <w:r w:rsidRPr="00570819">
        <w:rPr>
          <w:rFonts w:cs="Arial"/>
          <w:color w:val="000000"/>
          <w:lang w:val="en-US"/>
        </w:rPr>
        <w:t>)</w:t>
      </w:r>
      <w:r w:rsidRPr="004C2F60">
        <w:rPr>
          <w:rFonts w:cs="Arial"/>
          <w:color w:val="000000"/>
          <w:lang w:val="en-US"/>
        </w:rPr>
        <w:t xml:space="preserve"> profile for the </w:t>
      </w:r>
      <w:r w:rsidRPr="004C2F60">
        <w:rPr>
          <w:rFonts w:cs="Arial"/>
          <w:b/>
          <w:bCs/>
          <w:color w:val="000000"/>
          <w:lang w:val="en-US"/>
        </w:rPr>
        <w:t>Network Operator's System</w:t>
      </w:r>
      <w:r w:rsidRPr="004C2F60">
        <w:rPr>
          <w:rFonts w:cs="Arial"/>
          <w:color w:val="000000"/>
          <w:lang w:val="en-US"/>
        </w:rPr>
        <w:t xml:space="preserve"> (summated over all </w:t>
      </w:r>
      <w:r w:rsidRPr="004C2F60">
        <w:rPr>
          <w:rFonts w:cs="Arial"/>
          <w:b/>
          <w:bCs/>
          <w:color w:val="000000"/>
          <w:lang w:val="en-US"/>
        </w:rPr>
        <w:t xml:space="preserve">Connection Points) </w:t>
      </w:r>
      <w:r w:rsidRPr="004C2F60">
        <w:rPr>
          <w:rFonts w:cs="Arial"/>
          <w:color w:val="000000"/>
          <w:lang w:val="en-US"/>
        </w:rPr>
        <w:t xml:space="preserve">for the dates of the forecast </w:t>
      </w:r>
      <w:r w:rsidRPr="004C2F60">
        <w:rPr>
          <w:rFonts w:cs="Arial"/>
          <w:b/>
          <w:bCs/>
          <w:color w:val="000000"/>
          <w:lang w:val="en-US"/>
        </w:rPr>
        <w:t>NETS</w:t>
      </w:r>
      <w:r w:rsidRPr="004C2F60">
        <w:rPr>
          <w:rFonts w:cs="Arial"/>
          <w:color w:val="000000"/>
          <w:lang w:val="en-US"/>
        </w:rPr>
        <w:t xml:space="preserve"> minimum demand specified by </w:t>
      </w:r>
      <w:r w:rsidRPr="004C2F60">
        <w:rPr>
          <w:rFonts w:cs="Arial"/>
          <w:b/>
          <w:bCs/>
          <w:color w:val="000000"/>
          <w:lang w:val="en-US"/>
        </w:rPr>
        <w:t>The Company</w:t>
      </w:r>
      <w:r w:rsidRPr="004C2F60">
        <w:rPr>
          <w:rFonts w:cs="Arial"/>
          <w:color w:val="000000"/>
          <w:lang w:val="en-US"/>
        </w:rPr>
        <w:t>; and</w:t>
      </w:r>
    </w:p>
    <w:p w14:paraId="0DABC72A" w14:textId="00253F4B" w:rsidR="004C2F60" w:rsidRPr="003776F8" w:rsidRDefault="004C2F60" w:rsidP="00570819">
      <w:pPr>
        <w:keepLines/>
        <w:widowControl/>
        <w:numPr>
          <w:ilvl w:val="0"/>
          <w:numId w:val="57"/>
        </w:numPr>
        <w:tabs>
          <w:tab w:val="left" w:pos="1418"/>
        </w:tabs>
        <w:spacing w:after="120"/>
        <w:jc w:val="both"/>
        <w:rPr>
          <w:rFonts w:cs="Arial"/>
          <w:color w:val="000000"/>
          <w:lang w:val="en-US"/>
        </w:rPr>
      </w:pPr>
      <w:r w:rsidRPr="004C2F60">
        <w:rPr>
          <w:rFonts w:cs="Arial"/>
          <w:color w:val="000000"/>
          <w:lang w:val="en-US"/>
        </w:rPr>
        <w:t xml:space="preserve">The aggregate export from all </w:t>
      </w:r>
      <w:r w:rsidRPr="004C2F60">
        <w:rPr>
          <w:rFonts w:cs="Arial"/>
          <w:b/>
          <w:bCs/>
          <w:color w:val="000000"/>
          <w:lang w:val="en-US"/>
        </w:rPr>
        <w:t>Embedded Power</w:t>
      </w:r>
      <w:r w:rsidRPr="004C2F60">
        <w:rPr>
          <w:rFonts w:cs="Arial"/>
          <w:color w:val="000000"/>
          <w:lang w:val="en-US"/>
        </w:rPr>
        <w:t xml:space="preserve"> </w:t>
      </w:r>
      <w:r w:rsidRPr="004C2F60">
        <w:rPr>
          <w:rFonts w:cs="Arial"/>
          <w:b/>
          <w:bCs/>
          <w:color w:val="000000"/>
          <w:lang w:val="en-US"/>
        </w:rPr>
        <w:t>Stations</w:t>
      </w:r>
      <w:r w:rsidRPr="004C2F60">
        <w:rPr>
          <w:rFonts w:cs="Arial"/>
          <w:color w:val="000000"/>
          <w:lang w:val="en-US"/>
        </w:rPr>
        <w:t xml:space="preserve"> at the forecast half-hourly </w:t>
      </w:r>
      <w:r w:rsidRPr="004C2F60">
        <w:rPr>
          <w:rFonts w:cs="Arial"/>
          <w:b/>
          <w:bCs/>
          <w:color w:val="000000"/>
          <w:lang w:val="en-US"/>
        </w:rPr>
        <w:t>NETS</w:t>
      </w:r>
      <w:r w:rsidRPr="004C2F60">
        <w:rPr>
          <w:rFonts w:cs="Arial"/>
          <w:color w:val="000000"/>
          <w:lang w:val="en-US"/>
        </w:rPr>
        <w:t xml:space="preserve"> minimum demand. </w:t>
      </w:r>
    </w:p>
    <w:p w14:paraId="519E36C0" w14:textId="0303A366" w:rsidR="00CB3CF4" w:rsidRPr="00CB3CF4" w:rsidRDefault="003776F8" w:rsidP="00CB3CF4">
      <w:pPr>
        <w:keepLines/>
        <w:widowControl/>
        <w:tabs>
          <w:tab w:val="left" w:pos="1418"/>
        </w:tabs>
        <w:spacing w:after="120"/>
        <w:ind w:left="1418" w:hanging="1418"/>
        <w:jc w:val="both"/>
        <w:rPr>
          <w:rFonts w:cs="Arial"/>
          <w:color w:val="000000" w:themeColor="text1"/>
        </w:rPr>
      </w:pPr>
      <w:r w:rsidRPr="003776F8">
        <w:rPr>
          <w:rFonts w:cs="Arial"/>
          <w:color w:val="000000"/>
        </w:rPr>
        <w:t>PC.9.3.2.</w:t>
      </w:r>
      <w:r>
        <w:rPr>
          <w:rFonts w:cs="Arial"/>
          <w:color w:val="000000"/>
        </w:rPr>
        <w:t>8</w:t>
      </w:r>
      <w:r w:rsidR="004C2F60">
        <w:rPr>
          <w:rFonts w:cs="Arial"/>
          <w:color w:val="000000"/>
          <w:lang w:val="en-US"/>
        </w:rPr>
        <w:tab/>
      </w:r>
      <w:r w:rsidR="0016383C" w:rsidRPr="0016383C">
        <w:rPr>
          <w:rFonts w:cs="Arial"/>
          <w:color w:val="000000"/>
        </w:rPr>
        <w:t xml:space="preserve">A copy of </w:t>
      </w:r>
      <w:r w:rsidR="0016383C" w:rsidRPr="00570819">
        <w:rPr>
          <w:rFonts w:cs="Arial"/>
          <w:b/>
          <w:bCs/>
          <w:color w:val="000000"/>
        </w:rPr>
        <w:t>Data Registration Code</w:t>
      </w:r>
      <w:r w:rsidR="0016383C" w:rsidRPr="0016383C">
        <w:rPr>
          <w:rFonts w:cs="Arial"/>
          <w:color w:val="000000"/>
        </w:rPr>
        <w:t xml:space="preserve"> </w:t>
      </w:r>
      <w:r w:rsidR="00CB3CF4" w:rsidRPr="00CB3CF4">
        <w:rPr>
          <w:rFonts w:cs="Arial"/>
          <w:color w:val="000000" w:themeColor="text1"/>
        </w:rPr>
        <w:t xml:space="preserve">Schedule </w:t>
      </w:r>
      <w:r w:rsidR="00161970" w:rsidRPr="004F4D01">
        <w:rPr>
          <w:rFonts w:cs="Arial"/>
          <w:color w:val="000000" w:themeColor="text1"/>
        </w:rPr>
        <w:t>2</w:t>
      </w:r>
      <w:r w:rsidR="00F34EF7">
        <w:rPr>
          <w:rFonts w:cs="Arial"/>
          <w:color w:val="000000" w:themeColor="text1"/>
        </w:rPr>
        <w:t>9</w:t>
      </w:r>
      <w:r w:rsidR="00B21B1F">
        <w:rPr>
          <w:rFonts w:cs="Arial"/>
          <w:color w:val="000000" w:themeColor="text1"/>
        </w:rPr>
        <w:t>a</w:t>
      </w:r>
      <w:r w:rsidR="00CB3CF4" w:rsidRPr="00CB3CF4">
        <w:rPr>
          <w:rFonts w:cs="Arial"/>
          <w:color w:val="000000" w:themeColor="text1"/>
        </w:rPr>
        <w:t xml:space="preserve">, populated with information about </w:t>
      </w:r>
      <w:r w:rsidR="00CB3CF4" w:rsidRPr="00CB3CF4">
        <w:rPr>
          <w:rFonts w:cs="Arial"/>
          <w:b/>
          <w:bCs/>
          <w:color w:val="000000" w:themeColor="text1"/>
        </w:rPr>
        <w:t xml:space="preserve">Embedded Power Stations </w:t>
      </w:r>
      <w:r w:rsidR="00EB0D87">
        <w:rPr>
          <w:rFonts w:cs="Arial"/>
          <w:color w:val="000000" w:themeColor="text1"/>
        </w:rPr>
        <w:t xml:space="preserve">with </w:t>
      </w:r>
      <w:r w:rsidR="00CB3CF4" w:rsidRPr="00CB3CF4">
        <w:rPr>
          <w:rFonts w:cs="Arial"/>
          <w:b/>
          <w:bCs/>
          <w:color w:val="000000" w:themeColor="text1"/>
        </w:rPr>
        <w:t xml:space="preserve">Registered Capacities </w:t>
      </w:r>
      <w:r w:rsidR="00CB3CF4" w:rsidRPr="00CB3CF4">
        <w:rPr>
          <w:rFonts w:cs="Arial"/>
          <w:color w:val="000000" w:themeColor="text1"/>
        </w:rPr>
        <w:t xml:space="preserve">greater than or equal to 1MW, that provides additional detail related to the generation modelling which is part of the </w:t>
      </w:r>
      <w:r w:rsidR="00CB3CF4" w:rsidRPr="00CB3CF4">
        <w:rPr>
          <w:rFonts w:cs="Arial"/>
          <w:b/>
          <w:bCs/>
          <w:color w:val="000000" w:themeColor="text1"/>
        </w:rPr>
        <w:t>Structural Data</w:t>
      </w:r>
      <w:r w:rsidR="00CB3CF4" w:rsidRPr="00CB3CF4">
        <w:rPr>
          <w:rFonts w:cs="Arial"/>
          <w:color w:val="000000" w:themeColor="text1"/>
        </w:rPr>
        <w:t xml:space="preserve"> of the </w:t>
      </w:r>
      <w:r w:rsidR="00CB3CF4" w:rsidRPr="00CB3CF4">
        <w:rPr>
          <w:rFonts w:cs="Arial"/>
          <w:b/>
          <w:bCs/>
          <w:color w:val="000000" w:themeColor="text1"/>
        </w:rPr>
        <w:t>Solved PSM</w:t>
      </w:r>
      <w:r w:rsidR="00CB3CF4" w:rsidRPr="00CB3CF4">
        <w:rPr>
          <w:rFonts w:cs="Arial"/>
          <w:color w:val="000000" w:themeColor="text1"/>
        </w:rPr>
        <w:t xml:space="preserve"> as described in PC.9.4.2.2.3.</w:t>
      </w:r>
      <w:bookmarkEnd w:id="85"/>
    </w:p>
    <w:p w14:paraId="3DA73C64" w14:textId="7444633E"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w:t>
      </w:r>
      <w:r w:rsidR="003776F8">
        <w:rPr>
          <w:rFonts w:cs="Arial"/>
          <w:color w:val="000000" w:themeColor="text1"/>
        </w:rPr>
        <w:t>9</w:t>
      </w:r>
      <w:r w:rsidRPr="00CB3CF4">
        <w:rPr>
          <w:rFonts w:cs="Arial"/>
          <w:color w:val="000000"/>
          <w:lang w:val="en-US"/>
        </w:rPr>
        <w:tab/>
      </w:r>
      <w:r w:rsidR="0016383C" w:rsidRPr="0016383C">
        <w:rPr>
          <w:rFonts w:cs="Arial"/>
          <w:color w:val="000000"/>
        </w:rPr>
        <w:t xml:space="preserve">A copy of </w:t>
      </w:r>
      <w:r w:rsidR="0016383C" w:rsidRPr="00570819">
        <w:rPr>
          <w:rFonts w:cs="Arial"/>
          <w:b/>
          <w:bCs/>
          <w:color w:val="000000"/>
        </w:rPr>
        <w:t>Data Registration Code</w:t>
      </w:r>
      <w:r w:rsidR="0016383C" w:rsidRPr="0016383C">
        <w:rPr>
          <w:rFonts w:cs="Arial"/>
          <w:color w:val="000000"/>
        </w:rPr>
        <w:t xml:space="preserve"> </w:t>
      </w:r>
      <w:r w:rsidRPr="00CB3CF4">
        <w:rPr>
          <w:rFonts w:cs="Arial"/>
          <w:color w:val="000000" w:themeColor="text1"/>
        </w:rPr>
        <w:t xml:space="preserve">Schedule </w:t>
      </w:r>
      <w:r w:rsidR="00197710">
        <w:rPr>
          <w:rFonts w:cs="Arial"/>
          <w:color w:val="000000" w:themeColor="text1"/>
        </w:rPr>
        <w:t>29b</w:t>
      </w:r>
      <w:r w:rsidRPr="00CB3CF4">
        <w:rPr>
          <w:rFonts w:cs="Arial"/>
          <w:color w:val="000000" w:themeColor="text1"/>
        </w:rPr>
        <w:t xml:space="preserve">, populated with information for each </w:t>
      </w:r>
      <w:r w:rsidRPr="00CB3CF4">
        <w:rPr>
          <w:rFonts w:cs="Arial"/>
          <w:b/>
          <w:bCs/>
          <w:color w:val="000000" w:themeColor="text1"/>
        </w:rPr>
        <w:t>Connection Point</w:t>
      </w:r>
      <w:r w:rsidRPr="00CB3CF4">
        <w:rPr>
          <w:rFonts w:cs="Arial"/>
          <w:color w:val="000000" w:themeColor="text1"/>
        </w:rPr>
        <w:t xml:space="preserve"> about </w:t>
      </w:r>
      <w:r w:rsidRPr="00CB3CF4">
        <w:rPr>
          <w:rFonts w:cs="Arial"/>
          <w:b/>
          <w:bCs/>
          <w:color w:val="000000" w:themeColor="text1"/>
        </w:rPr>
        <w:t xml:space="preserve">Embedded Power Stations </w:t>
      </w:r>
      <w:r w:rsidRPr="00CB3CF4">
        <w:rPr>
          <w:rFonts w:cs="Arial"/>
          <w:color w:val="000000" w:themeColor="text1"/>
        </w:rPr>
        <w:t xml:space="preserve">with </w:t>
      </w:r>
      <w:r w:rsidRPr="00CB3CF4">
        <w:rPr>
          <w:rFonts w:cs="Arial"/>
          <w:b/>
          <w:bCs/>
          <w:color w:val="000000" w:themeColor="text1"/>
        </w:rPr>
        <w:t xml:space="preserve">Registered Capacities </w:t>
      </w:r>
      <w:r w:rsidRPr="00CB3CF4">
        <w:rPr>
          <w:rFonts w:cs="Arial"/>
          <w:color w:val="000000" w:themeColor="text1"/>
        </w:rPr>
        <w:t xml:space="preserve">less than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p>
    <w:p w14:paraId="43D2E2AC" w14:textId="1277046C" w:rsidR="008B68D2" w:rsidRPr="00687E9A" w:rsidRDefault="00EB0D87" w:rsidP="00687E9A">
      <w:pPr>
        <w:keepLines/>
        <w:widowControl/>
        <w:tabs>
          <w:tab w:val="left" w:pos="2127"/>
        </w:tabs>
        <w:spacing w:after="120"/>
        <w:ind w:left="1418" w:hanging="1418"/>
        <w:jc w:val="both"/>
        <w:rPr>
          <w:rFonts w:cs="Arial"/>
        </w:rPr>
      </w:pPr>
      <w:bookmarkStart w:id="86" w:name="_Hlk179559969"/>
      <w:r>
        <w:rPr>
          <w:rFonts w:cs="Arial"/>
        </w:rPr>
        <w:t>PC</w:t>
      </w:r>
      <w:r w:rsidR="008B68D2" w:rsidRPr="00687E9A">
        <w:rPr>
          <w:rFonts w:cs="Arial"/>
        </w:rPr>
        <w:t>.9.3.2.</w:t>
      </w:r>
      <w:r w:rsidR="003776F8">
        <w:rPr>
          <w:rFonts w:cs="Arial"/>
        </w:rPr>
        <w:t>10</w:t>
      </w:r>
      <w:r w:rsidR="003E1A6D">
        <w:rPr>
          <w:rFonts w:cs="Arial"/>
        </w:rPr>
        <w:tab/>
      </w:r>
      <w:r w:rsidR="00C47B13" w:rsidRPr="00687E9A">
        <w:rPr>
          <w:rFonts w:cs="Arial"/>
        </w:rPr>
        <w:t xml:space="preserve">A copy of </w:t>
      </w:r>
      <w:r w:rsidR="00C47B13" w:rsidRPr="00570819">
        <w:rPr>
          <w:rFonts w:cs="Arial"/>
          <w:b/>
          <w:bCs/>
        </w:rPr>
        <w:t>Data Registration Code</w:t>
      </w:r>
      <w:r w:rsidR="00C47B13" w:rsidRPr="00687E9A">
        <w:rPr>
          <w:rFonts w:cs="Arial"/>
        </w:rPr>
        <w:t xml:space="preserve"> </w:t>
      </w:r>
      <w:r w:rsidR="008B68D2" w:rsidRPr="00687E9A">
        <w:rPr>
          <w:rFonts w:cs="Arial"/>
        </w:rPr>
        <w:t xml:space="preserve">Schedule </w:t>
      </w:r>
      <w:r w:rsidR="00197710">
        <w:rPr>
          <w:rFonts w:cs="Arial"/>
        </w:rPr>
        <w:t>30</w:t>
      </w:r>
      <w:r w:rsidR="008B68D2" w:rsidRPr="00687E9A">
        <w:rPr>
          <w:rFonts w:cs="Arial"/>
        </w:rPr>
        <w:t xml:space="preserve">, populated with information for each </w:t>
      </w:r>
      <w:r w:rsidR="008B68D2" w:rsidRPr="00687E9A">
        <w:rPr>
          <w:rFonts w:cs="Arial"/>
          <w:b/>
          <w:bCs/>
        </w:rPr>
        <w:t>Connection Point</w:t>
      </w:r>
      <w:r w:rsidR="008B68D2" w:rsidRPr="00687E9A">
        <w:rPr>
          <w:rFonts w:cs="Arial"/>
        </w:rPr>
        <w:t xml:space="preserve"> detailing:</w:t>
      </w:r>
    </w:p>
    <w:p w14:paraId="5C2D0B22" w14:textId="10955E29" w:rsidR="008B68D2" w:rsidRPr="00687E9A" w:rsidRDefault="008B68D2" w:rsidP="00C27304">
      <w:pPr>
        <w:keepLines/>
        <w:widowControl/>
        <w:numPr>
          <w:ilvl w:val="0"/>
          <w:numId w:val="506"/>
        </w:numPr>
        <w:tabs>
          <w:tab w:val="left" w:pos="1418"/>
        </w:tabs>
        <w:spacing w:after="120"/>
        <w:jc w:val="both"/>
        <w:rPr>
          <w:rFonts w:cs="Arial"/>
        </w:rPr>
      </w:pPr>
      <w:r w:rsidRPr="00687E9A">
        <w:rPr>
          <w:rFonts w:cs="Arial"/>
          <w:lang w:val="en-US"/>
        </w:rPr>
        <w:t xml:space="preserve">Where </w:t>
      </w:r>
      <w:r w:rsidR="00C27304" w:rsidRPr="00687E9A">
        <w:rPr>
          <w:rFonts w:cs="Arial"/>
          <w:lang w:val="en-US"/>
        </w:rPr>
        <w:t>a</w:t>
      </w:r>
      <w:r w:rsidRPr="00687E9A">
        <w:rPr>
          <w:rFonts w:cs="Arial"/>
          <w:lang w:val="en-US"/>
        </w:rPr>
        <w:t xml:space="preserve"> </w:t>
      </w:r>
      <w:r w:rsidRPr="00687E9A">
        <w:rPr>
          <w:rFonts w:cs="Arial"/>
          <w:b/>
          <w:bCs/>
          <w:lang w:val="en-US"/>
        </w:rPr>
        <w:t>Network Operator</w:t>
      </w:r>
      <w:r w:rsidR="00E41EE6" w:rsidRPr="00687E9A">
        <w:rPr>
          <w:rFonts w:cs="Arial"/>
          <w:b/>
          <w:bCs/>
          <w:lang w:val="en-US"/>
        </w:rPr>
        <w:t>’s</w:t>
      </w:r>
      <w:r w:rsidRPr="00687E9A">
        <w:rPr>
          <w:rFonts w:cs="Arial"/>
          <w:b/>
          <w:bCs/>
          <w:lang w:val="en-US"/>
        </w:rPr>
        <w:t xml:space="preserve"> System</w:t>
      </w:r>
      <w:r w:rsidRPr="00687E9A">
        <w:rPr>
          <w:rFonts w:cs="Arial"/>
          <w:lang w:val="en-US"/>
        </w:rPr>
        <w:t xml:space="preserve"> imposes constrain</w:t>
      </w:r>
      <w:r w:rsidR="00A00501" w:rsidRPr="00687E9A">
        <w:rPr>
          <w:rFonts w:cs="Arial"/>
          <w:lang w:val="en-US"/>
        </w:rPr>
        <w:t>t</w:t>
      </w:r>
      <w:r w:rsidRPr="00687E9A">
        <w:rPr>
          <w:rFonts w:cs="Arial"/>
          <w:lang w:val="en-US"/>
        </w:rPr>
        <w:t xml:space="preserve">s on the import to or export from a </w:t>
      </w:r>
      <w:r w:rsidRPr="00687E9A">
        <w:rPr>
          <w:rFonts w:cs="Arial"/>
          <w:b/>
          <w:bCs/>
          <w:lang w:val="en-US"/>
        </w:rPr>
        <w:t>Generating Unit</w:t>
      </w:r>
      <w:r w:rsidRPr="00687E9A">
        <w:rPr>
          <w:rFonts w:cs="Arial"/>
          <w:lang w:val="en-US"/>
        </w:rPr>
        <w:t xml:space="preserve"> at a</w:t>
      </w:r>
      <w:r w:rsidR="00161970">
        <w:rPr>
          <w:rFonts w:cs="Arial"/>
          <w:lang w:val="en-US"/>
        </w:rPr>
        <w:t>n</w:t>
      </w:r>
      <w:r w:rsidRPr="00687E9A">
        <w:rPr>
          <w:rFonts w:cs="Arial"/>
          <w:lang w:val="en-US"/>
        </w:rPr>
        <w:t xml:space="preserve"> </w:t>
      </w:r>
      <w:r w:rsidRPr="00687E9A">
        <w:rPr>
          <w:rFonts w:cs="Arial"/>
          <w:b/>
          <w:bCs/>
          <w:lang w:val="en-US"/>
        </w:rPr>
        <w:t>Embedded Large Power Station</w:t>
      </w:r>
      <w:r w:rsidRPr="00687E9A">
        <w:rPr>
          <w:rFonts w:cs="Arial"/>
          <w:lang w:val="en-US"/>
        </w:rPr>
        <w:t>, the following data:</w:t>
      </w:r>
    </w:p>
    <w:p w14:paraId="4981DEAD" w14:textId="18C256E6" w:rsidR="008B68D2" w:rsidRPr="00687E9A" w:rsidRDefault="008B68D2" w:rsidP="00C27304">
      <w:pPr>
        <w:keepLines/>
        <w:widowControl/>
        <w:numPr>
          <w:ilvl w:val="1"/>
          <w:numId w:val="506"/>
        </w:numPr>
        <w:tabs>
          <w:tab w:val="left" w:pos="1418"/>
        </w:tabs>
        <w:spacing w:after="120"/>
        <w:jc w:val="both"/>
        <w:rPr>
          <w:rFonts w:cs="Arial"/>
        </w:rPr>
      </w:pPr>
      <w:r w:rsidRPr="00687E9A">
        <w:rPr>
          <w:rFonts w:cs="Arial"/>
          <w:lang w:val="en-US"/>
        </w:rPr>
        <w:t>outturn and forecast constrained capacity (MW)</w:t>
      </w:r>
    </w:p>
    <w:p w14:paraId="1D160715" w14:textId="6B533A3F" w:rsidR="008B68D2" w:rsidRPr="00687E9A" w:rsidRDefault="006B604C" w:rsidP="00C27304">
      <w:pPr>
        <w:keepLines/>
        <w:widowControl/>
        <w:numPr>
          <w:ilvl w:val="1"/>
          <w:numId w:val="506"/>
        </w:numPr>
        <w:tabs>
          <w:tab w:val="left" w:pos="1418"/>
        </w:tabs>
        <w:spacing w:after="120"/>
        <w:jc w:val="both"/>
        <w:rPr>
          <w:rFonts w:cs="Arial"/>
        </w:rPr>
      </w:pPr>
      <w:r w:rsidRPr="00687E9A">
        <w:rPr>
          <w:rFonts w:cs="Arial"/>
          <w:lang w:val="en-US"/>
        </w:rPr>
        <w:lastRenderedPageBreak/>
        <w:t xml:space="preserve">any </w:t>
      </w:r>
      <w:r w:rsidRPr="00687E9A">
        <w:rPr>
          <w:rFonts w:cs="Arial"/>
          <w:b/>
          <w:bCs/>
          <w:lang w:val="en-US"/>
        </w:rPr>
        <w:t>Reactive D</w:t>
      </w:r>
      <w:r w:rsidR="008B68D2" w:rsidRPr="00687E9A">
        <w:rPr>
          <w:rFonts w:cs="Arial"/>
          <w:b/>
          <w:bCs/>
          <w:lang w:val="en-US"/>
        </w:rPr>
        <w:t xml:space="preserve">ispatch </w:t>
      </w:r>
      <w:r w:rsidRPr="00687E9A">
        <w:rPr>
          <w:rFonts w:cs="Arial"/>
          <w:b/>
          <w:bCs/>
          <w:lang w:val="en-US"/>
        </w:rPr>
        <w:t>N</w:t>
      </w:r>
      <w:r w:rsidR="008B68D2" w:rsidRPr="00687E9A">
        <w:rPr>
          <w:rFonts w:cs="Arial"/>
          <w:b/>
          <w:bCs/>
          <w:lang w:val="en-US"/>
        </w:rPr>
        <w:t xml:space="preserve">etwork </w:t>
      </w:r>
      <w:r w:rsidRPr="00687E9A">
        <w:rPr>
          <w:rFonts w:cs="Arial"/>
          <w:b/>
          <w:bCs/>
          <w:lang w:val="en-US"/>
        </w:rPr>
        <w:t>R</w:t>
      </w:r>
      <w:r w:rsidR="008B68D2" w:rsidRPr="00687E9A">
        <w:rPr>
          <w:rFonts w:cs="Arial"/>
          <w:b/>
          <w:bCs/>
          <w:lang w:val="en-US"/>
        </w:rPr>
        <w:t>estriction</w:t>
      </w:r>
      <w:r w:rsidRPr="00687E9A">
        <w:rPr>
          <w:rFonts w:cs="Arial"/>
          <w:lang w:val="en-US"/>
        </w:rPr>
        <w:t xml:space="preserve"> (MVAr)</w:t>
      </w:r>
    </w:p>
    <w:p w14:paraId="5F632AA4" w14:textId="6DC61FEA" w:rsidR="008B68D2" w:rsidRPr="00687E9A" w:rsidRDefault="008B68D2" w:rsidP="00C27304">
      <w:pPr>
        <w:keepLines/>
        <w:widowControl/>
        <w:tabs>
          <w:tab w:val="left" w:pos="1418"/>
        </w:tabs>
        <w:spacing w:after="120"/>
        <w:ind w:left="2160"/>
        <w:jc w:val="both"/>
        <w:rPr>
          <w:rFonts w:cs="Arial"/>
          <w:lang w:val="en-US"/>
        </w:rPr>
      </w:pPr>
      <w:r w:rsidRPr="00687E9A">
        <w:rPr>
          <w:rFonts w:cs="Arial"/>
          <w:lang w:val="en-US"/>
        </w:rPr>
        <w:t xml:space="preserve">For the avoidance of doubt, a </w:t>
      </w:r>
      <w:r w:rsidRPr="00687E9A">
        <w:rPr>
          <w:rFonts w:cs="Arial"/>
          <w:b/>
          <w:bCs/>
          <w:lang w:val="en-US"/>
        </w:rPr>
        <w:t>Generating Unit</w:t>
      </w:r>
      <w:r w:rsidRPr="00687E9A">
        <w:rPr>
          <w:rFonts w:cs="Arial"/>
          <w:lang w:val="en-US"/>
        </w:rPr>
        <w:t xml:space="preserve"> as referred to above includes:</w:t>
      </w:r>
    </w:p>
    <w:p w14:paraId="7A67B5A2" w14:textId="70992294"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 </w:t>
      </w:r>
      <w:r w:rsidRPr="00687E9A">
        <w:rPr>
          <w:rFonts w:cs="Arial"/>
          <w:b/>
          <w:bCs/>
          <w:lang w:val="en-US"/>
        </w:rPr>
        <w:t>CCGT Unit</w:t>
      </w:r>
      <w:r w:rsidRPr="00687E9A">
        <w:rPr>
          <w:rFonts w:cs="Arial"/>
          <w:lang w:val="en-US"/>
        </w:rPr>
        <w:t xml:space="preserve"> or </w:t>
      </w:r>
      <w:r w:rsidRPr="00687E9A">
        <w:rPr>
          <w:rFonts w:cs="Arial"/>
          <w:b/>
          <w:bCs/>
          <w:lang w:val="en-US"/>
        </w:rPr>
        <w:t>Synchronous Generating Unit</w:t>
      </w:r>
      <w:r w:rsidRPr="00687E9A">
        <w:rPr>
          <w:rFonts w:cs="Arial"/>
          <w:lang w:val="en-US"/>
        </w:rPr>
        <w:t xml:space="preserve"> within a </w:t>
      </w:r>
      <w:r w:rsidRPr="00687E9A">
        <w:rPr>
          <w:rFonts w:cs="Arial"/>
          <w:b/>
          <w:bCs/>
          <w:lang w:val="en-US"/>
        </w:rPr>
        <w:t>Synchronous Power Generating Module</w:t>
      </w:r>
      <w:r w:rsidRPr="00687E9A">
        <w:rPr>
          <w:rFonts w:cs="Arial"/>
          <w:lang w:val="en-US"/>
        </w:rPr>
        <w:t xml:space="preserve">; </w:t>
      </w:r>
    </w:p>
    <w:p w14:paraId="77B002CE" w14:textId="77777777"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 </w:t>
      </w:r>
      <w:r w:rsidRPr="00687E9A">
        <w:rPr>
          <w:rFonts w:cs="Arial"/>
          <w:b/>
          <w:bCs/>
          <w:lang w:val="en-US"/>
        </w:rPr>
        <w:t>Power Park Module</w:t>
      </w:r>
      <w:r w:rsidRPr="00687E9A">
        <w:rPr>
          <w:rFonts w:cs="Arial"/>
          <w:lang w:val="en-US"/>
        </w:rPr>
        <w:t xml:space="preserve"> (including </w:t>
      </w:r>
      <w:r w:rsidRPr="00687E9A">
        <w:rPr>
          <w:rFonts w:cs="Arial"/>
          <w:b/>
          <w:bCs/>
          <w:lang w:val="en-US"/>
        </w:rPr>
        <w:t>DC Connected Power Park Modules</w:t>
      </w:r>
      <w:r w:rsidRPr="00687E9A">
        <w:rPr>
          <w:rFonts w:cs="Arial"/>
          <w:lang w:val="en-US"/>
        </w:rPr>
        <w:t xml:space="preserve">); </w:t>
      </w:r>
    </w:p>
    <w:p w14:paraId="36689BE3" w14:textId="77777777"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An </w:t>
      </w:r>
      <w:r w:rsidRPr="00687E9A">
        <w:rPr>
          <w:rFonts w:cs="Arial"/>
          <w:b/>
          <w:bCs/>
          <w:lang w:val="en-US"/>
        </w:rPr>
        <w:t>Offshore Transmission System</w:t>
      </w:r>
      <w:r w:rsidRPr="00687E9A">
        <w:rPr>
          <w:rFonts w:cs="Arial"/>
          <w:lang w:val="en-US"/>
        </w:rPr>
        <w:t xml:space="preserve"> at an </w:t>
      </w:r>
      <w:r w:rsidRPr="00687E9A">
        <w:rPr>
          <w:rFonts w:cs="Arial"/>
          <w:b/>
          <w:bCs/>
          <w:lang w:val="en-US"/>
        </w:rPr>
        <w:t>Interface Point</w:t>
      </w:r>
      <w:r w:rsidRPr="00687E9A">
        <w:rPr>
          <w:rFonts w:cs="Arial"/>
          <w:lang w:val="en-US"/>
        </w:rPr>
        <w:t xml:space="preserve">; or </w:t>
      </w:r>
    </w:p>
    <w:p w14:paraId="66312177" w14:textId="77777777"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An </w:t>
      </w:r>
      <w:r w:rsidRPr="00687E9A">
        <w:rPr>
          <w:rFonts w:cs="Arial"/>
          <w:b/>
          <w:bCs/>
          <w:lang w:val="en-US"/>
        </w:rPr>
        <w:t>Embedded HVDC System</w:t>
      </w:r>
      <w:r w:rsidRPr="00687E9A">
        <w:rPr>
          <w:rFonts w:cs="Arial"/>
          <w:lang w:val="en-US"/>
        </w:rPr>
        <w:t xml:space="preserve"> or </w:t>
      </w:r>
      <w:r w:rsidRPr="00687E9A">
        <w:rPr>
          <w:rFonts w:cs="Arial"/>
          <w:b/>
          <w:bCs/>
          <w:lang w:val="en-US"/>
        </w:rPr>
        <w:t>DC Converter</w:t>
      </w:r>
      <w:r w:rsidRPr="00687E9A">
        <w:rPr>
          <w:rFonts w:cs="Arial"/>
          <w:lang w:val="en-US"/>
        </w:rPr>
        <w:t xml:space="preserve"> at an </w:t>
      </w:r>
      <w:r w:rsidRPr="00687E9A">
        <w:rPr>
          <w:rFonts w:cs="Arial"/>
          <w:b/>
          <w:bCs/>
          <w:lang w:val="en-US"/>
        </w:rPr>
        <w:t>Embedded DC Converter Station</w:t>
      </w:r>
      <w:r w:rsidRPr="00687E9A">
        <w:rPr>
          <w:rFonts w:cs="Arial"/>
          <w:lang w:val="en-US"/>
        </w:rPr>
        <w:t xml:space="preserve">. </w:t>
      </w:r>
    </w:p>
    <w:p w14:paraId="05DDAF72" w14:textId="76D88B80" w:rsidR="008B68D2" w:rsidRPr="00687E9A" w:rsidRDefault="008B68D2" w:rsidP="00C27304">
      <w:pPr>
        <w:keepLines/>
        <w:widowControl/>
        <w:tabs>
          <w:tab w:val="left" w:pos="1418"/>
        </w:tabs>
        <w:spacing w:after="120"/>
        <w:ind w:left="2160"/>
        <w:jc w:val="both"/>
        <w:rPr>
          <w:rFonts w:cs="Arial"/>
          <w:lang w:val="en-US"/>
        </w:rPr>
      </w:pPr>
      <w:r w:rsidRPr="00687E9A">
        <w:rPr>
          <w:rFonts w:cs="Arial"/>
          <w:lang w:val="en-US"/>
        </w:rPr>
        <w:t xml:space="preserve">Constrained capacity is a limitation of </w:t>
      </w:r>
      <w:r w:rsidR="00C47B13" w:rsidRPr="00687E9A">
        <w:rPr>
          <w:rFonts w:cs="Arial"/>
          <w:lang w:val="en-US"/>
        </w:rPr>
        <w:t>the import to or export from a</w:t>
      </w:r>
      <w:r w:rsidR="00E41EE6" w:rsidRPr="00687E9A">
        <w:rPr>
          <w:rFonts w:cs="Arial"/>
          <w:lang w:val="en-US"/>
        </w:rPr>
        <w:t xml:space="preserve"> </w:t>
      </w:r>
      <w:r w:rsidR="00E41EE6" w:rsidRPr="00687E9A">
        <w:rPr>
          <w:rFonts w:cs="Arial"/>
          <w:b/>
          <w:bCs/>
          <w:lang w:val="en-US"/>
        </w:rPr>
        <w:t>Generating Unit</w:t>
      </w:r>
      <w:r w:rsidR="00E41EE6" w:rsidRPr="00687E9A">
        <w:rPr>
          <w:rFonts w:cs="Arial"/>
          <w:lang w:val="en-US"/>
        </w:rPr>
        <w:t xml:space="preserve"> at an</w:t>
      </w:r>
      <w:r w:rsidR="00C47B13" w:rsidRPr="00687E9A">
        <w:rPr>
          <w:rFonts w:cs="Arial"/>
          <w:lang w:val="en-US"/>
        </w:rPr>
        <w:t xml:space="preserve"> </w:t>
      </w:r>
      <w:r w:rsidR="00C47B13" w:rsidRPr="00687E9A">
        <w:rPr>
          <w:rFonts w:cs="Arial"/>
          <w:b/>
          <w:bCs/>
          <w:lang w:val="en-US"/>
        </w:rPr>
        <w:t>Embedded Large Power Station</w:t>
      </w:r>
      <w:r w:rsidR="00014C2B" w:rsidRPr="00687E9A">
        <w:rPr>
          <w:rFonts w:cs="Arial"/>
          <w:b/>
          <w:bCs/>
          <w:lang w:val="en-US"/>
        </w:rPr>
        <w:t>,</w:t>
      </w:r>
      <w:r w:rsidRPr="00687E9A">
        <w:rPr>
          <w:rFonts w:cs="Arial"/>
          <w:lang w:val="en-US"/>
        </w:rPr>
        <w:t xml:space="preserve"> due to the </w:t>
      </w:r>
      <w:r w:rsidRPr="00687E9A">
        <w:rPr>
          <w:rFonts w:cs="Arial"/>
          <w:b/>
          <w:bCs/>
          <w:lang w:val="en-US"/>
        </w:rPr>
        <w:t>Network Operator’s System</w:t>
      </w:r>
      <w:r w:rsidRPr="00687E9A">
        <w:rPr>
          <w:rFonts w:cs="Arial"/>
          <w:lang w:val="en-US"/>
        </w:rPr>
        <w:t xml:space="preserve"> in which </w:t>
      </w:r>
      <w:r w:rsidR="006B604C" w:rsidRPr="00687E9A">
        <w:rPr>
          <w:rFonts w:cs="Arial"/>
          <w:lang w:val="en-US"/>
        </w:rPr>
        <w:t xml:space="preserve">the </w:t>
      </w:r>
      <w:r w:rsidR="006B604C" w:rsidRPr="00687E9A">
        <w:rPr>
          <w:rFonts w:cs="Arial"/>
          <w:b/>
          <w:bCs/>
          <w:lang w:val="en-US"/>
        </w:rPr>
        <w:t>Large Power Station</w:t>
      </w:r>
      <w:r w:rsidR="006B604C" w:rsidRPr="00687E9A">
        <w:rPr>
          <w:rFonts w:cs="Arial"/>
          <w:lang w:val="en-US"/>
        </w:rPr>
        <w:t xml:space="preserve"> </w:t>
      </w:r>
      <w:r w:rsidRPr="00687E9A">
        <w:rPr>
          <w:rFonts w:cs="Arial"/>
          <w:lang w:val="en-US"/>
        </w:rPr>
        <w:t xml:space="preserve">is </w:t>
      </w:r>
      <w:r w:rsidRPr="00687E9A">
        <w:rPr>
          <w:rFonts w:cs="Arial"/>
          <w:b/>
          <w:bCs/>
          <w:lang w:val="en-US"/>
        </w:rPr>
        <w:t>Embedded</w:t>
      </w:r>
      <w:r w:rsidR="00014C2B" w:rsidRPr="00687E9A">
        <w:rPr>
          <w:rFonts w:cs="Arial"/>
          <w:lang w:val="en-US"/>
        </w:rPr>
        <w:t>,</w:t>
      </w:r>
      <w:r w:rsidR="00C47B13" w:rsidRPr="00687E9A">
        <w:rPr>
          <w:rFonts w:cs="Arial"/>
          <w:lang w:val="en-US"/>
        </w:rPr>
        <w:t xml:space="preserve"> arising from intrinsic limitation</w:t>
      </w:r>
      <w:r w:rsidR="003E1A6D">
        <w:rPr>
          <w:rFonts w:cs="Arial"/>
          <w:lang w:val="en-US"/>
        </w:rPr>
        <w:t>s</w:t>
      </w:r>
      <w:r w:rsidR="00C47B13" w:rsidRPr="00687E9A">
        <w:rPr>
          <w:rFonts w:cs="Arial"/>
          <w:lang w:val="en-US"/>
        </w:rPr>
        <w:t xml:space="preserve"> of the </w:t>
      </w:r>
      <w:r w:rsidR="00C47B13" w:rsidRPr="00687E9A">
        <w:rPr>
          <w:rFonts w:cs="Arial"/>
          <w:b/>
          <w:bCs/>
          <w:lang w:val="en-US"/>
        </w:rPr>
        <w:t>Network Operator’s System</w:t>
      </w:r>
      <w:r w:rsidR="00C47B13" w:rsidRPr="00687E9A">
        <w:rPr>
          <w:rFonts w:cs="Arial"/>
          <w:lang w:val="en-US"/>
        </w:rPr>
        <w:t xml:space="preserve"> or an automated or manual control system designed to limit power flows in the </w:t>
      </w:r>
      <w:r w:rsidR="00C47B13" w:rsidRPr="00687E9A">
        <w:rPr>
          <w:rFonts w:cs="Arial"/>
          <w:b/>
          <w:bCs/>
          <w:lang w:val="en-US"/>
        </w:rPr>
        <w:t>Network Operator’s System</w:t>
      </w:r>
      <w:r w:rsidR="00C47B13" w:rsidRPr="00687E9A">
        <w:rPr>
          <w:rFonts w:cs="Arial"/>
          <w:lang w:val="en-US"/>
        </w:rPr>
        <w:t xml:space="preserve"> in certai</w:t>
      </w:r>
      <w:r w:rsidR="00014C2B" w:rsidRPr="00687E9A">
        <w:rPr>
          <w:rFonts w:cs="Arial"/>
          <w:lang w:val="en-US"/>
        </w:rPr>
        <w:t>n</w:t>
      </w:r>
      <w:r w:rsidR="00C47B13" w:rsidRPr="00687E9A">
        <w:rPr>
          <w:rFonts w:cs="Arial"/>
          <w:lang w:val="en-US"/>
        </w:rPr>
        <w:t xml:space="preserve"> scenarios.</w:t>
      </w:r>
    </w:p>
    <w:p w14:paraId="24A05A65" w14:textId="51B9C075" w:rsidR="008B68D2" w:rsidRPr="00687E9A" w:rsidRDefault="008B68D2" w:rsidP="00C27304">
      <w:pPr>
        <w:keepLines/>
        <w:widowControl/>
        <w:tabs>
          <w:tab w:val="left" w:pos="1418"/>
        </w:tabs>
        <w:spacing w:after="120"/>
        <w:ind w:left="2160"/>
        <w:jc w:val="both"/>
        <w:rPr>
          <w:rFonts w:cs="Arial"/>
          <w:lang w:val="en-US"/>
        </w:rPr>
      </w:pPr>
      <w:r w:rsidRPr="00687E9A">
        <w:rPr>
          <w:rFonts w:cs="Arial"/>
          <w:lang w:val="en-US"/>
        </w:rPr>
        <w:t xml:space="preserve">Where </w:t>
      </w:r>
      <w:r w:rsidRPr="00687E9A">
        <w:rPr>
          <w:rFonts w:cs="Arial"/>
          <w:b/>
          <w:bCs/>
          <w:lang w:val="en-US"/>
        </w:rPr>
        <w:t>Generating Units</w:t>
      </w:r>
      <w:r w:rsidRPr="00687E9A">
        <w:rPr>
          <w:rFonts w:cs="Arial"/>
          <w:lang w:val="en-US"/>
        </w:rPr>
        <w:t xml:space="preserve"> are connected to a </w:t>
      </w:r>
      <w:r w:rsidRPr="00687E9A">
        <w:rPr>
          <w:rFonts w:cs="Arial"/>
          <w:b/>
          <w:bCs/>
          <w:lang w:val="en-US"/>
        </w:rPr>
        <w:t>Network Operator’s System</w:t>
      </w:r>
      <w:r w:rsidRPr="00687E9A">
        <w:rPr>
          <w:rFonts w:cs="Arial"/>
          <w:lang w:val="en-US"/>
        </w:rPr>
        <w:t xml:space="preserve"> via a busbar arrangement which is or is expected to be operated in separate sections, details of busbar running arrangements and connected circuits at the substation to which the </w:t>
      </w:r>
      <w:r w:rsidRPr="00687E9A">
        <w:rPr>
          <w:rFonts w:cs="Arial"/>
          <w:b/>
          <w:bCs/>
          <w:lang w:val="en-US"/>
        </w:rPr>
        <w:t>Embedded Generating Unit</w:t>
      </w:r>
      <w:r w:rsidRPr="00687E9A">
        <w:rPr>
          <w:rFonts w:cs="Arial"/>
          <w:lang w:val="en-US"/>
        </w:rPr>
        <w:t xml:space="preserve"> is connected, sufficient for </w:t>
      </w:r>
      <w:r w:rsidRPr="00687E9A">
        <w:rPr>
          <w:rFonts w:cs="Arial"/>
          <w:b/>
          <w:bCs/>
          <w:lang w:val="en-US"/>
        </w:rPr>
        <w:t>The Company</w:t>
      </w:r>
      <w:r w:rsidRPr="00687E9A">
        <w:rPr>
          <w:rFonts w:cs="Arial"/>
          <w:lang w:val="en-US"/>
        </w:rPr>
        <w:t xml:space="preserve"> to determine where the MW generated by each </w:t>
      </w:r>
      <w:r w:rsidRPr="00687E9A">
        <w:rPr>
          <w:rFonts w:cs="Arial"/>
          <w:b/>
          <w:bCs/>
          <w:lang w:val="en-US"/>
        </w:rPr>
        <w:t>Generating Unit</w:t>
      </w:r>
      <w:r w:rsidRPr="00687E9A">
        <w:rPr>
          <w:rFonts w:cs="Arial"/>
          <w:lang w:val="en-US"/>
        </w:rPr>
        <w:t xml:space="preserve"> would appear onto the </w:t>
      </w:r>
      <w:r w:rsidRPr="00687E9A">
        <w:rPr>
          <w:rFonts w:cs="Arial"/>
          <w:b/>
          <w:bCs/>
          <w:lang w:val="en-US"/>
        </w:rPr>
        <w:t>N</w:t>
      </w:r>
      <w:r w:rsidR="00616EE4">
        <w:rPr>
          <w:rFonts w:cs="Arial"/>
          <w:b/>
          <w:bCs/>
          <w:lang w:val="en-US"/>
        </w:rPr>
        <w:t>ETS</w:t>
      </w:r>
      <w:r w:rsidR="008F22EC" w:rsidRPr="00687E9A">
        <w:rPr>
          <w:rFonts w:cs="Arial"/>
          <w:lang w:val="en-US"/>
        </w:rPr>
        <w:t>, shall be provided</w:t>
      </w:r>
      <w:r w:rsidRPr="00687E9A">
        <w:rPr>
          <w:rFonts w:cs="Arial"/>
          <w:lang w:val="en-US"/>
        </w:rPr>
        <w:t xml:space="preserve">; </w:t>
      </w:r>
    </w:p>
    <w:p w14:paraId="6964A5E9" w14:textId="72547076" w:rsidR="00C27304" w:rsidRPr="00687E9A" w:rsidRDefault="00C27304" w:rsidP="00C27304">
      <w:pPr>
        <w:keepLines/>
        <w:widowControl/>
        <w:numPr>
          <w:ilvl w:val="0"/>
          <w:numId w:val="508"/>
        </w:numPr>
        <w:tabs>
          <w:tab w:val="left" w:pos="1418"/>
        </w:tabs>
        <w:spacing w:after="120"/>
        <w:jc w:val="both"/>
        <w:rPr>
          <w:rFonts w:cs="Arial"/>
        </w:rPr>
      </w:pPr>
      <w:r w:rsidRPr="00687E9A">
        <w:rPr>
          <w:rFonts w:cs="Arial"/>
        </w:rPr>
        <w:t>Where a</w:t>
      </w:r>
      <w:r w:rsidRPr="00687E9A">
        <w:rPr>
          <w:rFonts w:cs="Arial"/>
          <w:b/>
          <w:bCs/>
        </w:rPr>
        <w:t xml:space="preserve"> </w:t>
      </w:r>
      <w:r w:rsidR="008B68D2" w:rsidRPr="00687E9A">
        <w:rPr>
          <w:rFonts w:cs="Arial"/>
          <w:b/>
          <w:bCs/>
        </w:rPr>
        <w:t>Network Operator System</w:t>
      </w:r>
      <w:r w:rsidR="008B68D2" w:rsidRPr="00687E9A">
        <w:rPr>
          <w:rFonts w:cs="Arial"/>
        </w:rPr>
        <w:t xml:space="preserve"> </w:t>
      </w:r>
      <w:r w:rsidRPr="00687E9A">
        <w:rPr>
          <w:rFonts w:cs="Arial"/>
        </w:rPr>
        <w:t xml:space="preserve">imposes </w:t>
      </w:r>
      <w:r w:rsidR="008B68D2" w:rsidRPr="00687E9A">
        <w:rPr>
          <w:rFonts w:cs="Arial"/>
        </w:rPr>
        <w:t>constraints on</w:t>
      </w:r>
      <w:r w:rsidRPr="00687E9A">
        <w:rPr>
          <w:rFonts w:cs="Arial"/>
        </w:rPr>
        <w:t xml:space="preserve"> the operation of an</w:t>
      </w:r>
      <w:r w:rsidR="008B68D2" w:rsidRPr="00687E9A">
        <w:rPr>
          <w:rFonts w:cs="Arial"/>
        </w:rPr>
        <w:t xml:space="preserve"> </w:t>
      </w:r>
      <w:r w:rsidR="008B68D2" w:rsidRPr="00687E9A">
        <w:rPr>
          <w:rFonts w:cs="Arial"/>
          <w:b/>
          <w:bCs/>
        </w:rPr>
        <w:t>Offshore Transmission System</w:t>
      </w:r>
      <w:r w:rsidRPr="00687E9A">
        <w:rPr>
          <w:rFonts w:cs="Arial"/>
        </w:rPr>
        <w:t xml:space="preserve"> at an </w:t>
      </w:r>
      <w:r w:rsidRPr="00687E9A">
        <w:rPr>
          <w:rFonts w:cs="Arial"/>
          <w:b/>
          <w:bCs/>
        </w:rPr>
        <w:t>Interface Point</w:t>
      </w:r>
      <w:r w:rsidRPr="00687E9A">
        <w:rPr>
          <w:rFonts w:cs="Arial"/>
        </w:rPr>
        <w:t xml:space="preserve"> the following data:</w:t>
      </w:r>
    </w:p>
    <w:p w14:paraId="46224A6A" w14:textId="77362E0F" w:rsidR="00C27304" w:rsidRPr="00687E9A" w:rsidRDefault="00C27304" w:rsidP="00C27304">
      <w:pPr>
        <w:keepLines/>
        <w:widowControl/>
        <w:numPr>
          <w:ilvl w:val="1"/>
          <w:numId w:val="508"/>
        </w:numPr>
        <w:tabs>
          <w:tab w:val="left" w:pos="1418"/>
        </w:tabs>
        <w:spacing w:after="120"/>
        <w:jc w:val="both"/>
        <w:rPr>
          <w:rFonts w:cs="Arial"/>
        </w:rPr>
      </w:pPr>
      <w:r w:rsidRPr="00687E9A">
        <w:rPr>
          <w:rFonts w:cs="Arial"/>
          <w:lang w:val="en-US"/>
        </w:rPr>
        <w:t>outturn and forecast maximum import capacity (MW); and</w:t>
      </w:r>
    </w:p>
    <w:p w14:paraId="5B50FF2B" w14:textId="356799FD" w:rsidR="008B68D2" w:rsidRPr="003E1A6D" w:rsidRDefault="0073716D" w:rsidP="00687E9A">
      <w:pPr>
        <w:keepLines/>
        <w:widowControl/>
        <w:numPr>
          <w:ilvl w:val="1"/>
          <w:numId w:val="508"/>
        </w:numPr>
        <w:tabs>
          <w:tab w:val="left" w:pos="1418"/>
        </w:tabs>
        <w:spacing w:after="120"/>
        <w:jc w:val="both"/>
        <w:rPr>
          <w:rFonts w:cs="Arial"/>
        </w:rPr>
      </w:pPr>
      <w:r w:rsidRPr="00687E9A">
        <w:rPr>
          <w:rFonts w:cs="Arial"/>
          <w:lang w:val="en-US"/>
        </w:rPr>
        <w:t>outturn</w:t>
      </w:r>
      <w:r w:rsidR="00C27304" w:rsidRPr="00687E9A">
        <w:rPr>
          <w:rFonts w:cs="Arial"/>
          <w:lang w:val="en-US"/>
        </w:rPr>
        <w:t xml:space="preserve"> and forecast maximum export capacity (MW)</w:t>
      </w:r>
      <w:bookmarkEnd w:id="86"/>
      <w:r w:rsidR="0096174A">
        <w:rPr>
          <w:rFonts w:cs="Arial"/>
          <w:lang w:val="en-US"/>
        </w:rPr>
        <w:t>.</w:t>
      </w:r>
    </w:p>
    <w:p w14:paraId="0521AF23" w14:textId="16B19122"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w:t>
      </w:r>
      <w:r w:rsidRPr="00CB3CF4">
        <w:rPr>
          <w:rFonts w:cs="Arial"/>
          <w:color w:val="000000" w:themeColor="text1"/>
        </w:rPr>
        <w:tab/>
      </w:r>
      <w:r w:rsidRPr="00C2345A">
        <w:rPr>
          <w:rFonts w:cs="Arial"/>
          <w:color w:val="000000" w:themeColor="text1"/>
        </w:rPr>
        <w:t>The data submitted in calendar week 28 shall comprise:</w:t>
      </w:r>
    </w:p>
    <w:p w14:paraId="78487A19" w14:textId="4B066049"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p>
    <w:p w14:paraId="0F810D9E" w14:textId="3E2C630B"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w:t>
      </w:r>
      <w:r w:rsidR="00E53C59" w:rsidRPr="00E53C59">
        <w:rPr>
          <w:rFonts w:cs="Arial"/>
          <w:color w:val="000000" w:themeColor="text1"/>
        </w:rPr>
        <w:t xml:space="preserve">as at the </w:t>
      </w:r>
      <w:r w:rsidRPr="00CB3CF4">
        <w:rPr>
          <w:rFonts w:cs="Arial"/>
          <w:b/>
          <w:bCs/>
          <w:color w:val="000000" w:themeColor="text1"/>
        </w:rPr>
        <w:t>Data Freeze Date</w:t>
      </w:r>
      <w:r w:rsidRPr="00CB3CF4">
        <w:rPr>
          <w:rFonts w:cs="Arial"/>
          <w:color w:val="000000" w:themeColor="text1"/>
        </w:rPr>
        <w:t xml:space="preserve"> for the submission in calendar week 28;</w:t>
      </w:r>
    </w:p>
    <w:p w14:paraId="64F415AD" w14:textId="67F99914"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peak</w:t>
      </w:r>
      <w:r w:rsidR="00E53C59">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17;</w:t>
      </w:r>
    </w:p>
    <w:p w14:paraId="02F07F4B" w14:textId="62C0F943"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w:t>
      </w:r>
    </w:p>
    <w:p w14:paraId="5F5013DF" w14:textId="7CFF906C"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which includes results from a maximum fault level study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p>
    <w:p w14:paraId="1E1731A0" w14:textId="5DA50E41"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570819">
        <w:rPr>
          <w:rFonts w:cs="Arial"/>
          <w:b/>
          <w:color w:val="000000"/>
        </w:rPr>
        <w:t xml:space="preserve">Diagram </w:t>
      </w:r>
      <w:r w:rsidR="004429CE" w:rsidRPr="00570819">
        <w:rPr>
          <w:rFonts w:cs="Arial"/>
          <w:b/>
          <w:bCs/>
          <w:color w:val="000000"/>
        </w:rPr>
        <w:t>D</w:t>
      </w:r>
      <w:r w:rsidRPr="00570819">
        <w:rPr>
          <w:rFonts w:cs="Arial"/>
          <w:b/>
          <w:bCs/>
          <w:color w:val="000000"/>
        </w:rPr>
        <w:t>ata</w:t>
      </w:r>
      <w:r w:rsidRPr="00CB3CF4">
        <w:rPr>
          <w:rFonts w:cs="Arial"/>
          <w:color w:val="000000"/>
        </w:rPr>
        <w:t xml:space="preserve"> describing diagrams of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a subset of </w:t>
      </w:r>
      <w:r w:rsidRPr="00CB3CF4">
        <w:rPr>
          <w:rFonts w:cs="Arial"/>
          <w:b/>
          <w:bCs/>
          <w:color w:val="000000"/>
        </w:rPr>
        <w:t>Situation Data</w:t>
      </w:r>
      <w:r w:rsidRPr="00CB3CF4">
        <w:rPr>
          <w:rFonts w:cs="Arial"/>
          <w:color w:val="000000"/>
        </w:rPr>
        <w:t>.</w:t>
      </w:r>
    </w:p>
    <w:p w14:paraId="7AD788E9" w14:textId="644C93C0"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PC.9.3.3.2</w:t>
      </w:r>
      <w:r w:rsidRPr="00CB3CF4">
        <w:rPr>
          <w:rFonts w:cs="Arial"/>
          <w:color w:val="000000"/>
          <w:lang w:val="en-US"/>
        </w:rPr>
        <w:tab/>
      </w:r>
      <w:r w:rsidRPr="00CB3CF4">
        <w:rPr>
          <w:rFonts w:cs="Arial"/>
          <w:color w:val="000000" w:themeColor="text1"/>
        </w:rPr>
        <w:t xml:space="preserve">A </w:t>
      </w:r>
      <w:r w:rsidRPr="00CB3CF4">
        <w:rPr>
          <w:rFonts w:cs="Arial"/>
          <w:b/>
          <w:bCs/>
          <w:color w:val="000000" w:themeColor="text1"/>
        </w:rPr>
        <w:t>PSM Scenario Document</w:t>
      </w:r>
      <w:r w:rsidRPr="00CB3CF4">
        <w:rPr>
          <w:rFonts w:cs="Arial"/>
          <w:color w:val="000000" w:themeColor="text1"/>
        </w:rPr>
        <w:t xml:space="preserve"> and a </w:t>
      </w:r>
      <w:r w:rsidRPr="00CB3CF4">
        <w:rPr>
          <w:rFonts w:cs="Arial"/>
          <w:b/>
          <w:bCs/>
          <w:color w:val="000000" w:themeColor="text1"/>
        </w:rPr>
        <w:t>PSM Change Document</w:t>
      </w:r>
      <w:r w:rsidRPr="00CB3CF4">
        <w:rPr>
          <w:rFonts w:cs="Arial"/>
          <w:color w:val="000000" w:themeColor="text1"/>
        </w:rPr>
        <w:t>, conform</w:t>
      </w:r>
      <w:r w:rsidR="005B3DC2">
        <w:rPr>
          <w:rFonts w:cs="Arial"/>
          <w:color w:val="000000" w:themeColor="text1"/>
        </w:rPr>
        <w:t>ing with t</w:t>
      </w:r>
      <w:r w:rsidRPr="00CB3CF4">
        <w:rPr>
          <w:rFonts w:cs="Arial"/>
          <w:color w:val="000000" w:themeColor="text1"/>
        </w:rPr>
        <w:t>he requirements described in PC.G.5 and PC.G.6, respectively.</w:t>
      </w:r>
    </w:p>
    <w:p w14:paraId="39AC3EEB" w14:textId="3C0B7976"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w:t>
      </w:r>
      <w:r w:rsidR="005B3DC2">
        <w:rPr>
          <w:rFonts w:cs="Arial"/>
          <w:color w:val="000000" w:themeColor="text1"/>
        </w:rPr>
        <w:t xml:space="preserve"> submitted</w:t>
      </w:r>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p>
    <w:p w14:paraId="1FF682FB" w14:textId="04456267" w:rsidR="00CB3CF4" w:rsidRPr="00CB3CF4" w:rsidRDefault="00CB3CF4" w:rsidP="00396731">
      <w:pPr>
        <w:keepLines/>
        <w:widowControl/>
        <w:numPr>
          <w:ilvl w:val="0"/>
          <w:numId w:val="47"/>
        </w:numPr>
        <w:tabs>
          <w:tab w:val="left" w:pos="1418"/>
        </w:tabs>
        <w:spacing w:after="120"/>
        <w:jc w:val="both"/>
        <w:rPr>
          <w:rFonts w:cs="Arial"/>
          <w:color w:val="000000" w:themeColor="text1"/>
        </w:rPr>
      </w:pPr>
      <w:r w:rsidRPr="00CB3CF4">
        <w:rPr>
          <w:rFonts w:cs="Arial"/>
          <w:color w:val="000000" w:themeColor="text1"/>
        </w:rPr>
        <w:t xml:space="preserve">each new or modified generation and/or </w:t>
      </w:r>
      <w:r w:rsidR="007358EE">
        <w:rPr>
          <w:rFonts w:cs="Arial"/>
          <w:color w:val="000000" w:themeColor="text1"/>
        </w:rPr>
        <w:t>demand</w:t>
      </w:r>
      <w:r w:rsidRPr="00CB3CF4">
        <w:rPr>
          <w:rFonts w:cs="Arial"/>
          <w:color w:val="000000" w:themeColor="text1"/>
        </w:rPr>
        <w:t xml:space="preserve"> connection where the relevant customer has accepted a connection offer from</w:t>
      </w:r>
      <w:r w:rsidR="00616EE4">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Network Operator</w:t>
      </w:r>
      <w:r w:rsidRPr="00CB3CF4">
        <w:rPr>
          <w:rFonts w:cs="Arial"/>
          <w:color w:val="000000" w:themeColor="text1"/>
        </w:rPr>
        <w:t>; and</w:t>
      </w:r>
    </w:p>
    <w:p w14:paraId="4F0BA735" w14:textId="65F7C517" w:rsidR="00CB3CF4" w:rsidRPr="00CB3CF4" w:rsidRDefault="00CB3CF4" w:rsidP="00396731">
      <w:pPr>
        <w:keepLines/>
        <w:widowControl/>
        <w:numPr>
          <w:ilvl w:val="0"/>
          <w:numId w:val="47"/>
        </w:numPr>
        <w:tabs>
          <w:tab w:val="left" w:pos="1418"/>
        </w:tabs>
        <w:spacing w:after="120"/>
        <w:jc w:val="both"/>
        <w:rPr>
          <w:rFonts w:cs="Arial"/>
          <w:color w:val="000000" w:themeColor="text1"/>
        </w:rPr>
      </w:pPr>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Operators’ System</w:t>
      </w:r>
      <w:r w:rsidR="008B37DF">
        <w:rPr>
          <w:rFonts w:cs="Arial"/>
          <w:color w:val="000000" w:themeColor="text1"/>
        </w:rPr>
        <w:t>.</w:t>
      </w:r>
    </w:p>
    <w:p w14:paraId="0D1A75CC" w14:textId="64EA6E46"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PC.9.3.3.4</w:t>
      </w:r>
      <w:r w:rsidRPr="00CB3CF4">
        <w:rPr>
          <w:rFonts w:cs="Arial"/>
          <w:color w:val="000000" w:themeColor="text1"/>
        </w:rPr>
        <w:tab/>
      </w:r>
      <w:r w:rsidR="008B37DF" w:rsidRPr="00F55641">
        <w:rPr>
          <w:rFonts w:cs="Arial"/>
          <w:color w:val="000000" w:themeColor="text1"/>
        </w:rPr>
        <w:t xml:space="preserve">A copy of </w:t>
      </w:r>
      <w:r w:rsidR="008B37DF" w:rsidRPr="00570819">
        <w:rPr>
          <w:rFonts w:cs="Arial"/>
          <w:b/>
          <w:bCs/>
          <w:color w:val="000000" w:themeColor="text1"/>
        </w:rPr>
        <w:t>Data Registration Code</w:t>
      </w:r>
      <w:r w:rsidR="008B37DF" w:rsidRPr="008B37DF">
        <w:rPr>
          <w:rFonts w:cs="Arial"/>
          <w:color w:val="000000" w:themeColor="text1"/>
        </w:rPr>
        <w:t xml:space="preserve"> </w:t>
      </w:r>
      <w:r w:rsidRPr="00757926">
        <w:rPr>
          <w:rFonts w:cs="Arial"/>
          <w:color w:val="000000" w:themeColor="text1"/>
        </w:rPr>
        <w:t xml:space="preserve">Schedule </w:t>
      </w:r>
      <w:r w:rsidRPr="00570819">
        <w:rPr>
          <w:rFonts w:cs="Arial"/>
          <w:color w:val="000000" w:themeColor="text1"/>
        </w:rPr>
        <w:t>2</w:t>
      </w:r>
      <w:r w:rsidR="002F0299" w:rsidRPr="00570819">
        <w:rPr>
          <w:rFonts w:cs="Arial"/>
          <w:color w:val="000000" w:themeColor="text1"/>
        </w:rPr>
        <w:t>3</w:t>
      </w:r>
      <w:r w:rsidR="00044340" w:rsidRPr="00570819">
        <w:rPr>
          <w:rFonts w:cs="Arial"/>
          <w:color w:val="000000" w:themeColor="text1"/>
        </w:rPr>
        <w:t>a</w:t>
      </w:r>
      <w:r w:rsidRPr="00757926">
        <w:rPr>
          <w:rFonts w:cs="Arial"/>
          <w:color w:val="000000" w:themeColor="text1"/>
        </w:rPr>
        <w:t xml:space="preserve">, populated with demand and generation data corresponding to the date and time of </w:t>
      </w:r>
      <w:r w:rsidRPr="00757926">
        <w:rPr>
          <w:rFonts w:cs="Arial"/>
          <w:b/>
          <w:bCs/>
          <w:color w:val="000000" w:themeColor="text1"/>
        </w:rPr>
        <w:t>NETS</w:t>
      </w:r>
      <w:r w:rsidRPr="00757926">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17. Schedule 2</w:t>
      </w:r>
      <w:r w:rsidR="005C52A4">
        <w:rPr>
          <w:rFonts w:cs="Arial"/>
          <w:color w:val="000000" w:themeColor="text1"/>
        </w:rPr>
        <w:t>3</w:t>
      </w:r>
      <w:r w:rsidR="00044340">
        <w:rPr>
          <w:rFonts w:cs="Arial"/>
          <w:color w:val="000000" w:themeColor="text1"/>
        </w:rPr>
        <w:t>a</w:t>
      </w:r>
      <w:r w:rsidRPr="00CB3CF4">
        <w:rPr>
          <w:rFonts w:cs="Arial"/>
          <w:color w:val="000000" w:themeColor="text1"/>
        </w:rPr>
        <w:t xml:space="preserve"> provides information including:</w:t>
      </w:r>
    </w:p>
    <w:p w14:paraId="4B25C8E8" w14:textId="6DC25C91" w:rsidR="00CB3CF4" w:rsidRPr="00CB3CF4" w:rsidRDefault="00CB3CF4" w:rsidP="00396731">
      <w:pPr>
        <w:keepLines/>
        <w:widowControl/>
        <w:numPr>
          <w:ilvl w:val="0"/>
          <w:numId w:val="24"/>
        </w:numPr>
        <w:tabs>
          <w:tab w:val="left" w:pos="1418"/>
        </w:tabs>
        <w:spacing w:after="120"/>
        <w:ind w:left="2127"/>
        <w:jc w:val="both"/>
        <w:rPr>
          <w:rFonts w:cs="Arial"/>
          <w:color w:val="000000" w:themeColor="text1"/>
        </w:rPr>
      </w:pPr>
      <w:r w:rsidRPr="00CB3CF4">
        <w:rPr>
          <w:rFonts w:cs="Arial"/>
          <w:b/>
          <w:bCs/>
          <w:color w:val="000000" w:themeColor="text1"/>
        </w:rPr>
        <w:lastRenderedPageBreak/>
        <w:t>Group Demand</w:t>
      </w:r>
      <w:r w:rsidRPr="00CB3CF4">
        <w:rPr>
          <w:rFonts w:cs="Arial"/>
          <w:color w:val="000000" w:themeColor="text1"/>
        </w:rPr>
        <w:t xml:space="preserve"> and the </w:t>
      </w:r>
      <w:r w:rsidR="0029657B">
        <w:rPr>
          <w:rFonts w:cs="Arial"/>
          <w:color w:val="000000" w:themeColor="text1"/>
        </w:rPr>
        <w:t>export</w:t>
      </w:r>
      <w:r w:rsidRPr="00CB3CF4">
        <w:rPr>
          <w:rFonts w:cs="Arial"/>
          <w:color w:val="000000" w:themeColor="text1"/>
        </w:rPr>
        <w:t xml:space="preserve"> from </w:t>
      </w:r>
      <w:r w:rsidR="00A74F89" w:rsidRPr="00A74F89">
        <w:rPr>
          <w:rFonts w:cs="Arial"/>
          <w:b/>
          <w:bCs/>
          <w:color w:val="000000" w:themeColor="text1"/>
        </w:rPr>
        <w:t>Embedded Power Stations</w:t>
      </w:r>
      <w:r w:rsidR="00A74F89" w:rsidRPr="00A74F89">
        <w:rPr>
          <w:rFonts w:cs="Arial"/>
          <w:b/>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p>
    <w:p w14:paraId="03995629" w14:textId="3E72E4FF" w:rsidR="00CB3CF4" w:rsidRPr="00CB3CF4" w:rsidRDefault="00CB3CF4" w:rsidP="00396731">
      <w:pPr>
        <w:keepLines/>
        <w:widowControl/>
        <w:numPr>
          <w:ilvl w:val="2"/>
          <w:numId w:val="10"/>
        </w:numPr>
        <w:tabs>
          <w:tab w:val="left" w:pos="1418"/>
        </w:tabs>
        <w:spacing w:after="120"/>
        <w:ind w:left="2552"/>
        <w:jc w:val="both"/>
        <w:rPr>
          <w:rFonts w:cs="Arial"/>
          <w:color w:val="000000" w:themeColor="text1"/>
        </w:rPr>
      </w:pPr>
      <w:r w:rsidRPr="00CB3CF4">
        <w:rPr>
          <w:rFonts w:cs="Arial"/>
          <w:color w:val="000000" w:themeColor="text1"/>
        </w:rPr>
        <w:t xml:space="preserve">the </w:t>
      </w:r>
      <w:r w:rsidR="003043AB">
        <w:rPr>
          <w:rFonts w:cs="Arial"/>
          <w:color w:val="000000" w:themeColor="text1"/>
        </w:rPr>
        <w:t xml:space="preserve">date and </w:t>
      </w:r>
      <w:r w:rsidRPr="00CB3CF4">
        <w:rPr>
          <w:rFonts w:cs="Arial"/>
          <w:color w:val="000000" w:themeColor="text1"/>
        </w:rPr>
        <w:t xml:space="preserve">time of </w:t>
      </w:r>
      <w:r w:rsidRPr="00CB3CF4">
        <w:rPr>
          <w:rFonts w:cs="Arial"/>
          <w:b/>
          <w:bCs/>
          <w:color w:val="000000" w:themeColor="text1"/>
        </w:rPr>
        <w:t>NETS</w:t>
      </w:r>
      <w:r w:rsidRPr="00CB3CF4">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 and</w:t>
      </w:r>
    </w:p>
    <w:p w14:paraId="2C8B0942" w14:textId="5D19A9A1" w:rsidR="00CB3CF4" w:rsidRPr="00CB3CF4" w:rsidRDefault="00CB3CF4" w:rsidP="00396731">
      <w:pPr>
        <w:keepLines/>
        <w:widowControl/>
        <w:numPr>
          <w:ilvl w:val="2"/>
          <w:numId w:val="10"/>
        </w:numPr>
        <w:tabs>
          <w:tab w:val="left" w:pos="1418"/>
        </w:tabs>
        <w:spacing w:after="120"/>
        <w:ind w:left="2552"/>
        <w:jc w:val="both"/>
        <w:rPr>
          <w:rFonts w:cs="Arial"/>
          <w:color w:val="000000" w:themeColor="text1"/>
        </w:rPr>
      </w:pPr>
      <w:r w:rsidRPr="00CB3CF4">
        <w:rPr>
          <w:rFonts w:cs="Arial"/>
          <w:color w:val="000000" w:themeColor="text1"/>
        </w:rPr>
        <w:t xml:space="preserve">forecasts for future </w:t>
      </w:r>
      <w:r w:rsidR="003043AB">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peak </w:t>
      </w:r>
      <w:r w:rsidR="008B37DF">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w:t>
      </w:r>
      <w:r w:rsidRPr="00CB3CF4">
        <w:rPr>
          <w:rFonts w:cs="Arial"/>
          <w:color w:val="000000" w:themeColor="text1"/>
        </w:rPr>
        <w:t xml:space="preserve"> </w:t>
      </w:r>
      <w:r w:rsidRPr="00CB3CF4">
        <w:rPr>
          <w:rFonts w:cs="Arial"/>
          <w:b/>
          <w:bCs/>
          <w:color w:val="000000" w:themeColor="text1"/>
        </w:rPr>
        <w:t>Company</w:t>
      </w:r>
      <w:r w:rsidRPr="00CB3CF4">
        <w:rPr>
          <w:rFonts w:cs="Arial"/>
          <w:color w:val="000000" w:themeColor="text1"/>
        </w:rPr>
        <w:t>.</w:t>
      </w:r>
    </w:p>
    <w:p w14:paraId="6CEF02D0" w14:textId="2A318893"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PC.9.3.3.5</w:t>
      </w:r>
      <w:r w:rsidRPr="00CB3CF4">
        <w:rPr>
          <w:rFonts w:cs="Arial"/>
          <w:color w:val="000000" w:themeColor="text1"/>
        </w:rPr>
        <w:tab/>
      </w:r>
      <w:r w:rsidR="008B37DF" w:rsidRPr="008B37DF">
        <w:rPr>
          <w:rFonts w:cs="Arial"/>
          <w:color w:val="000000" w:themeColor="text1"/>
        </w:rPr>
        <w:t xml:space="preserve">A copy of </w:t>
      </w:r>
      <w:r w:rsidR="008B37DF" w:rsidRPr="00570819">
        <w:rPr>
          <w:rFonts w:cs="Arial"/>
          <w:b/>
          <w:bCs/>
          <w:color w:val="000000" w:themeColor="text1"/>
        </w:rPr>
        <w:t>Data Registration Code</w:t>
      </w:r>
      <w:r w:rsidR="008B37DF" w:rsidRPr="008B37DF">
        <w:rPr>
          <w:rFonts w:cs="Arial"/>
          <w:color w:val="000000" w:themeColor="text1"/>
        </w:rPr>
        <w:t xml:space="preserve"> </w:t>
      </w:r>
      <w:r w:rsidRPr="00757926">
        <w:rPr>
          <w:rFonts w:cs="Arial"/>
          <w:color w:val="000000" w:themeColor="text1"/>
        </w:rPr>
        <w:t xml:space="preserve">Schedule </w:t>
      </w:r>
      <w:r w:rsidRPr="00570819">
        <w:rPr>
          <w:rFonts w:cs="Arial"/>
          <w:color w:val="000000" w:themeColor="text1"/>
        </w:rPr>
        <w:t>2</w:t>
      </w:r>
      <w:r w:rsidR="005C52A4" w:rsidRPr="00570819">
        <w:rPr>
          <w:rFonts w:cs="Arial"/>
          <w:color w:val="000000" w:themeColor="text1"/>
        </w:rPr>
        <w:t>3</w:t>
      </w:r>
      <w:r w:rsidR="00044340" w:rsidRPr="00570819">
        <w:rPr>
          <w:rFonts w:cs="Arial"/>
          <w:color w:val="000000" w:themeColor="text1"/>
        </w:rPr>
        <w:t>b</w:t>
      </w:r>
      <w:r w:rsidRPr="00757926">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peak </w:t>
      </w:r>
      <w:r w:rsidRPr="00CB3CF4">
        <w:rPr>
          <w:rFonts w:cs="Arial"/>
          <w:b/>
          <w:bCs/>
          <w:color w:val="000000" w:themeColor="text1"/>
        </w:rPr>
        <w:t>Group Demand</w:t>
      </w:r>
      <w:r w:rsidRPr="00CB3CF4">
        <w:rPr>
          <w:rFonts w:cs="Arial"/>
          <w:color w:val="000000" w:themeColor="text1"/>
        </w:rPr>
        <w:t>. Schedule 2</w:t>
      </w:r>
      <w:r w:rsidR="005C52A4">
        <w:rPr>
          <w:rFonts w:cs="Arial"/>
          <w:color w:val="000000" w:themeColor="text1"/>
        </w:rPr>
        <w:t>3</w:t>
      </w:r>
      <w:r w:rsidR="00044340">
        <w:rPr>
          <w:rFonts w:cs="Arial"/>
          <w:color w:val="000000" w:themeColor="text1"/>
        </w:rPr>
        <w:t>b</w:t>
      </w:r>
      <w:r w:rsidRPr="00CB3CF4">
        <w:rPr>
          <w:rFonts w:cs="Arial"/>
          <w:color w:val="000000" w:themeColor="text1"/>
        </w:rPr>
        <w:t xml:space="preserve"> provides information including:</w:t>
      </w:r>
    </w:p>
    <w:p w14:paraId="284BDD99" w14:textId="35A39079" w:rsidR="00CB3CF4" w:rsidRPr="00CB3CF4" w:rsidRDefault="00CB3CF4" w:rsidP="00396731">
      <w:pPr>
        <w:keepLines/>
        <w:widowControl/>
        <w:numPr>
          <w:ilvl w:val="0"/>
          <w:numId w:val="22"/>
        </w:numPr>
        <w:tabs>
          <w:tab w:val="left" w:pos="1418"/>
        </w:tabs>
        <w:spacing w:after="120"/>
        <w:ind w:left="2127"/>
        <w:jc w:val="both"/>
        <w:rPr>
          <w:rFonts w:cs="Arial"/>
          <w:color w:val="000000" w:themeColor="text1"/>
        </w:rPr>
      </w:pPr>
      <w:r w:rsidRPr="00CB3CF4">
        <w:rPr>
          <w:rFonts w:cs="Arial"/>
          <w:b/>
          <w:bCs/>
          <w:color w:val="000000" w:themeColor="text1"/>
        </w:rPr>
        <w:t>Group Demand</w:t>
      </w:r>
      <w:r w:rsidR="00313CFE">
        <w:rPr>
          <w:rFonts w:cs="Arial"/>
          <w:color w:val="000000" w:themeColor="text1"/>
        </w:rPr>
        <w:t xml:space="preserve"> and </w:t>
      </w:r>
      <w:r w:rsidRPr="00CB3CF4">
        <w:rPr>
          <w:rFonts w:cs="Arial"/>
          <w:color w:val="000000" w:themeColor="text1"/>
        </w:rPr>
        <w:t xml:space="preserve">the </w:t>
      </w:r>
      <w:r w:rsidR="0029657B">
        <w:rPr>
          <w:rFonts w:cs="Arial"/>
          <w:color w:val="000000" w:themeColor="text1"/>
        </w:rPr>
        <w:t>export</w:t>
      </w:r>
      <w:r w:rsidRPr="00CB3CF4">
        <w:rPr>
          <w:rFonts w:cs="Arial"/>
          <w:color w:val="000000" w:themeColor="text1"/>
        </w:rPr>
        <w:t xml:space="preserve"> from </w:t>
      </w:r>
      <w:r w:rsidR="00A74F89" w:rsidRPr="00A74F89">
        <w:rPr>
          <w:rFonts w:cs="Arial"/>
          <w:b/>
          <w:bCs/>
          <w:color w:val="000000" w:themeColor="text1"/>
        </w:rPr>
        <w:t>Embedded Power Stations</w:t>
      </w:r>
      <w:r w:rsidR="00A74F89" w:rsidRPr="00A74F89" w:rsidDel="00A74F89">
        <w:rPr>
          <w:rFonts w:cs="Arial"/>
          <w:b/>
          <w:bCs/>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p>
    <w:p w14:paraId="01811020" w14:textId="7A98B1C6" w:rsidR="00CB3CF4" w:rsidRPr="00CB3CF4" w:rsidRDefault="00CB3CF4" w:rsidP="00396731">
      <w:pPr>
        <w:keepLines/>
        <w:widowControl/>
        <w:numPr>
          <w:ilvl w:val="2"/>
          <w:numId w:val="12"/>
        </w:numPr>
        <w:tabs>
          <w:tab w:val="left" w:pos="1418"/>
        </w:tabs>
        <w:spacing w:after="120"/>
        <w:ind w:left="2552"/>
        <w:jc w:val="both"/>
        <w:rPr>
          <w:rFonts w:cs="Arial"/>
          <w:color w:val="000000" w:themeColor="text1"/>
        </w:rPr>
      </w:pPr>
      <w:r w:rsidRPr="00CB3CF4">
        <w:rPr>
          <w:rFonts w:cs="Arial"/>
          <w:color w:val="000000" w:themeColor="text1"/>
        </w:rPr>
        <w:t>the time</w:t>
      </w:r>
      <w:r w:rsidR="00313CFE">
        <w:rPr>
          <w:rFonts w:cs="Arial"/>
          <w:color w:val="000000" w:themeColor="text1"/>
        </w:rPr>
        <w:t xml:space="preserve"> and date</w:t>
      </w:r>
      <w:r w:rsidRPr="00CB3CF4">
        <w:rPr>
          <w:rFonts w:cs="Arial"/>
          <w:color w:val="000000" w:themeColor="text1"/>
        </w:rPr>
        <w:t xml:space="preserve"> of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Pr="00CB3CF4">
        <w:rPr>
          <w:rFonts w:cs="Arial"/>
          <w:color w:val="000000" w:themeColor="text1"/>
        </w:rPr>
        <w:t>; and</w:t>
      </w:r>
    </w:p>
    <w:p w14:paraId="4F54516C" w14:textId="4EE8FCE1" w:rsidR="00CB3CF4" w:rsidRPr="00CB3CF4" w:rsidRDefault="00CB3CF4" w:rsidP="00396731">
      <w:pPr>
        <w:keepLines/>
        <w:widowControl/>
        <w:numPr>
          <w:ilvl w:val="2"/>
          <w:numId w:val="12"/>
        </w:numPr>
        <w:tabs>
          <w:tab w:val="left" w:pos="1418"/>
        </w:tabs>
        <w:spacing w:after="120"/>
        <w:ind w:left="2552"/>
        <w:jc w:val="both"/>
        <w:rPr>
          <w:rFonts w:cs="Arial"/>
          <w:color w:val="000000" w:themeColor="text1"/>
        </w:rPr>
      </w:pPr>
      <w:r w:rsidRPr="00CB3CF4">
        <w:rPr>
          <w:rFonts w:cs="Arial"/>
          <w:color w:val="000000" w:themeColor="text1"/>
        </w:rPr>
        <w:t xml:space="preserve">forecasts of the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006F78DA">
        <w:rPr>
          <w:rFonts w:cs="Arial"/>
          <w:b/>
          <w:bCs/>
          <w:color w:val="000000" w:themeColor="text1"/>
        </w:rPr>
        <w:t xml:space="preserve"> </w:t>
      </w:r>
      <w:r w:rsidR="006F78DA">
        <w:rPr>
          <w:rFonts w:cs="Arial"/>
          <w:color w:val="000000" w:themeColor="text1"/>
        </w:rPr>
        <w:t>times and dates</w:t>
      </w:r>
      <w:r w:rsidRPr="00CB3CF4">
        <w:rPr>
          <w:rFonts w:cs="Arial"/>
          <w:color w:val="000000" w:themeColor="text1"/>
        </w:rPr>
        <w:t>.</w:t>
      </w:r>
    </w:p>
    <w:p w14:paraId="70C4861B" w14:textId="1855E4E0" w:rsidR="00CB3CF4" w:rsidRPr="00CB3CF4" w:rsidRDefault="00CB3CF4" w:rsidP="00396731">
      <w:pPr>
        <w:widowControl/>
        <w:numPr>
          <w:ilvl w:val="0"/>
          <w:numId w:val="22"/>
        </w:numPr>
        <w:spacing w:after="120"/>
        <w:ind w:left="2127"/>
        <w:contextualSpacing/>
        <w:rPr>
          <w:rFonts w:cs="Arial"/>
        </w:rPr>
      </w:pPr>
      <w:r w:rsidRPr="00CB3CF4">
        <w:rPr>
          <w:rFonts w:cs="Arial"/>
          <w:color w:val="000000" w:themeColor="text1"/>
        </w:rPr>
        <w:t xml:space="preserve">Associated </w:t>
      </w:r>
      <w:r w:rsidRPr="00CB3CF4">
        <w:rPr>
          <w:rFonts w:cs="Arial"/>
          <w:b/>
          <w:bCs/>
          <w:color w:val="000000" w:themeColor="text1"/>
        </w:rPr>
        <w:t>Connection Point</w:t>
      </w:r>
      <w:r w:rsidRPr="00CB3CF4">
        <w:rPr>
          <w:rFonts w:cs="Arial"/>
          <w:color w:val="000000" w:themeColor="text1"/>
        </w:rPr>
        <w:t xml:space="preserve"> data</w:t>
      </w:r>
      <w:r w:rsidRPr="00CB3CF4">
        <w:rPr>
          <w:rFonts w:cs="Arial"/>
          <w:b/>
          <w:snapToGrid/>
        </w:rPr>
        <w:t xml:space="preserve"> </w:t>
      </w:r>
      <w:r w:rsidRPr="00CB3CF4">
        <w:rPr>
          <w:rFonts w:cs="Arial"/>
          <w:color w:val="000000" w:themeColor="text1"/>
        </w:rPr>
        <w:t xml:space="preserve">at the </w:t>
      </w:r>
      <w:r w:rsidR="006510E5">
        <w:rPr>
          <w:rFonts w:cs="Arial"/>
          <w:color w:val="000000" w:themeColor="text1"/>
        </w:rPr>
        <w:t xml:space="preserve">dates and </w:t>
      </w:r>
      <w:r w:rsidRPr="00CB3CF4">
        <w:rPr>
          <w:rFonts w:cs="Arial"/>
          <w:color w:val="000000" w:themeColor="text1"/>
        </w:rPr>
        <w:t>time</w:t>
      </w:r>
      <w:r w:rsidR="00C14414">
        <w:rPr>
          <w:rFonts w:cs="Arial"/>
          <w:color w:val="000000" w:themeColor="text1"/>
        </w:rPr>
        <w:t>s</w:t>
      </w:r>
      <w:r w:rsidRPr="00CB3CF4">
        <w:rPr>
          <w:rFonts w:cs="Arial"/>
          <w:color w:val="000000" w:themeColor="text1"/>
        </w:rPr>
        <w:t xml:space="preserve"> of </w:t>
      </w:r>
      <w:r w:rsidRPr="00CB3CF4">
        <w:rPr>
          <w:rFonts w:cs="Arial"/>
          <w:b/>
          <w:bCs/>
          <w:color w:val="000000" w:themeColor="text1"/>
        </w:rPr>
        <w:t>Connection Point</w:t>
      </w:r>
      <w:r w:rsidRPr="00CB3CF4">
        <w:rPr>
          <w:rFonts w:cs="Arial"/>
          <w:color w:val="000000" w:themeColor="text1"/>
        </w:rPr>
        <w:t xml:space="preserve"> </w:t>
      </w:r>
      <w:r w:rsidR="006510E5">
        <w:rPr>
          <w:rFonts w:cs="Arial"/>
          <w:color w:val="000000" w:themeColor="text1"/>
        </w:rPr>
        <w:t xml:space="preserve">peak </w:t>
      </w:r>
      <w:r w:rsidRPr="00CB3CF4">
        <w:rPr>
          <w:rFonts w:cs="Arial"/>
          <w:b/>
          <w:bCs/>
          <w:color w:val="000000" w:themeColor="text1"/>
        </w:rPr>
        <w:t>Group Demand</w:t>
      </w:r>
      <w:r w:rsidRPr="00CB3CF4">
        <w:rPr>
          <w:rFonts w:cs="Arial"/>
          <w:color w:val="000000" w:themeColor="text1"/>
        </w:rPr>
        <w:t xml:space="preserve">. Where an associated </w:t>
      </w:r>
      <w:r w:rsidRPr="00CB3CF4">
        <w:rPr>
          <w:rFonts w:cs="Arial"/>
          <w:b/>
          <w:bCs/>
          <w:color w:val="000000" w:themeColor="text1"/>
        </w:rPr>
        <w:t>Connection Point</w:t>
      </w:r>
      <w:r w:rsidRPr="00CB3CF4">
        <w:rPr>
          <w:rFonts w:cs="Arial"/>
          <w:color w:val="000000" w:themeColor="text1"/>
        </w:rPr>
        <w:t xml:space="preserve"> is normally operated in parallel with the </w:t>
      </w:r>
      <w:r w:rsidRPr="00CB3CF4">
        <w:rPr>
          <w:rFonts w:cs="Arial"/>
          <w:b/>
          <w:bCs/>
          <w:color w:val="000000" w:themeColor="text1"/>
        </w:rPr>
        <w:t>Connection Point</w:t>
      </w:r>
      <w:r w:rsidRPr="00CB3CF4">
        <w:rPr>
          <w:rFonts w:cs="Arial"/>
          <w:color w:val="000000" w:themeColor="text1"/>
        </w:rPr>
        <w:t xml:space="preserve">, consideration shall be given to presenting data for the associated </w:t>
      </w:r>
      <w:r w:rsidRPr="00CB3CF4">
        <w:rPr>
          <w:rFonts w:cs="Arial"/>
          <w:b/>
          <w:bCs/>
          <w:color w:val="000000" w:themeColor="text1"/>
        </w:rPr>
        <w:t>Connection Point</w:t>
      </w:r>
      <w:r w:rsidRPr="00CB3CF4">
        <w:rPr>
          <w:rFonts w:cs="Arial"/>
          <w:color w:val="000000" w:themeColor="text1"/>
        </w:rPr>
        <w:t xml:space="preserve"> and the </w:t>
      </w:r>
      <w:r w:rsidRPr="00CB3CF4">
        <w:rPr>
          <w:rFonts w:cs="Arial"/>
          <w:b/>
          <w:bCs/>
          <w:color w:val="000000" w:themeColor="text1"/>
        </w:rPr>
        <w:t>Connection Point</w:t>
      </w:r>
      <w:r w:rsidRPr="00CB3CF4">
        <w:rPr>
          <w:rFonts w:cs="Arial"/>
          <w:color w:val="000000" w:themeColor="text1"/>
        </w:rPr>
        <w:t xml:space="preserve"> as if it was a single </w:t>
      </w:r>
      <w:r w:rsidRPr="00CB3CF4">
        <w:rPr>
          <w:rFonts w:cs="Arial"/>
          <w:b/>
          <w:bCs/>
          <w:color w:val="000000" w:themeColor="text1"/>
        </w:rPr>
        <w:t>Connection Point</w:t>
      </w:r>
      <w:r w:rsidR="00F341D2">
        <w:rPr>
          <w:rFonts w:cs="Arial"/>
          <w:color w:val="000000" w:themeColor="text1"/>
        </w:rPr>
        <w:t>.</w:t>
      </w:r>
    </w:p>
    <w:p w14:paraId="3E59B85D" w14:textId="5B3A18A1" w:rsidR="00CB3CF4" w:rsidRPr="00CB3CF4" w:rsidRDefault="00CB3CF4" w:rsidP="00396731">
      <w:pPr>
        <w:keepLines/>
        <w:widowControl/>
        <w:numPr>
          <w:ilvl w:val="0"/>
          <w:numId w:val="22"/>
        </w:numPr>
        <w:tabs>
          <w:tab w:val="left" w:pos="1418"/>
        </w:tabs>
        <w:spacing w:after="120"/>
        <w:ind w:left="2127" w:right="544"/>
        <w:jc w:val="both"/>
        <w:rPr>
          <w:rFonts w:cs="Arial"/>
          <w:color w:val="000000" w:themeColor="text1"/>
        </w:rPr>
      </w:pPr>
      <w:r w:rsidRPr="00CB3CF4">
        <w:rPr>
          <w:rFonts w:cs="Arial"/>
          <w:color w:val="000000" w:themeColor="text1"/>
        </w:rPr>
        <w:t xml:space="preserve">A reference to </w:t>
      </w:r>
      <w:r w:rsidR="00FB2806">
        <w:rPr>
          <w:rFonts w:cs="Arial"/>
          <w:color w:val="000000" w:themeColor="text1"/>
        </w:rPr>
        <w:t>any</w:t>
      </w:r>
      <w:r w:rsidRPr="00CB3CF4">
        <w:rPr>
          <w:rFonts w:cs="Arial"/>
          <w:color w:val="000000" w:themeColor="text1"/>
        </w:rPr>
        <w:t xml:space="preserve"> post fault actions, associated network reconfigurations and demand transfers which shall be described in more detail in the </w:t>
      </w:r>
      <w:r w:rsidRPr="00CB3CF4">
        <w:rPr>
          <w:rFonts w:cs="Arial"/>
          <w:b/>
          <w:bCs/>
          <w:color w:val="000000" w:themeColor="text1"/>
        </w:rPr>
        <w:t>PSM Scenario Document</w:t>
      </w:r>
      <w:r w:rsidRPr="00CB3CF4">
        <w:rPr>
          <w:rFonts w:cs="Arial"/>
          <w:color w:val="000000" w:themeColor="text1"/>
        </w:rPr>
        <w:t>.</w:t>
      </w:r>
    </w:p>
    <w:p w14:paraId="130299AF" w14:textId="66440FCC" w:rsidR="00CB3CF4" w:rsidRPr="00CB3CF4" w:rsidRDefault="00CB3CF4" w:rsidP="00CB3CF4">
      <w:pPr>
        <w:keepLines/>
        <w:widowControl/>
        <w:tabs>
          <w:tab w:val="left" w:pos="1418"/>
        </w:tabs>
        <w:spacing w:after="120"/>
        <w:ind w:left="1418" w:right="544" w:hanging="1418"/>
        <w:jc w:val="both"/>
        <w:rPr>
          <w:rFonts w:cs="Arial"/>
          <w:color w:val="000000" w:themeColor="text1"/>
          <w:lang w:val="en-US"/>
        </w:rPr>
      </w:pPr>
      <w:r w:rsidRPr="00CB3CF4">
        <w:rPr>
          <w:rFonts w:cs="Arial"/>
          <w:color w:val="000000" w:themeColor="text1"/>
          <w:lang w:val="en-US"/>
        </w:rPr>
        <w:t>PC.9.3.3.6</w:t>
      </w:r>
      <w:r w:rsidRPr="00CB3CF4">
        <w:rPr>
          <w:rFonts w:cs="Arial"/>
          <w:color w:val="000000" w:themeColor="text1"/>
          <w:lang w:val="en-US"/>
        </w:rPr>
        <w:tab/>
      </w:r>
      <w:r w:rsidR="00FB2806" w:rsidRPr="00FB2806">
        <w:rPr>
          <w:rFonts w:cs="Arial"/>
          <w:color w:val="000000" w:themeColor="text1"/>
        </w:rPr>
        <w:t xml:space="preserve">A copy of </w:t>
      </w:r>
      <w:r w:rsidR="00FB2806" w:rsidRPr="00570819">
        <w:rPr>
          <w:rFonts w:cs="Arial"/>
          <w:b/>
          <w:bCs/>
          <w:color w:val="000000" w:themeColor="text1"/>
        </w:rPr>
        <w:t>Data Registration Code</w:t>
      </w:r>
      <w:r w:rsidR="00FB2806" w:rsidRPr="00FB2806">
        <w:rPr>
          <w:rFonts w:cs="Arial"/>
          <w:color w:val="000000" w:themeColor="text1"/>
          <w:lang w:val="en-US"/>
        </w:rPr>
        <w:t xml:space="preserve"> </w:t>
      </w:r>
      <w:r w:rsidRPr="00CB3CF4">
        <w:rPr>
          <w:rFonts w:cs="Arial"/>
          <w:color w:val="000000" w:themeColor="text1"/>
          <w:lang w:val="en-US"/>
        </w:rPr>
        <w:t xml:space="preserve">Schedule </w:t>
      </w:r>
      <w:r w:rsidR="00AE2BE1">
        <w:rPr>
          <w:rFonts w:cs="Arial"/>
          <w:color w:val="000000" w:themeColor="text1"/>
          <w:lang w:val="en-US"/>
        </w:rPr>
        <w:t>23c</w:t>
      </w:r>
      <w:r w:rsidRPr="00CB3CF4">
        <w:rPr>
          <w:rFonts w:cs="Arial"/>
          <w:color w:val="000000" w:themeColor="text1"/>
          <w:lang w:val="en-US"/>
        </w:rPr>
        <w:t xml:space="preserve">, populated with demand and generation data relating to a date and time established by the </w:t>
      </w:r>
      <w:r w:rsidRPr="00CB3CF4">
        <w:rPr>
          <w:rFonts w:cs="Arial"/>
          <w:b/>
          <w:bCs/>
          <w:color w:val="000000" w:themeColor="text1"/>
          <w:lang w:val="en-US"/>
        </w:rPr>
        <w:t>Network Operator</w:t>
      </w:r>
      <w:r w:rsidRPr="00CB3CF4">
        <w:rPr>
          <w:rFonts w:cs="Arial"/>
          <w:color w:val="000000" w:themeColor="text1"/>
          <w:lang w:val="en-US"/>
        </w:rPr>
        <w:t xml:space="preserve"> as being the time and date of the </w:t>
      </w:r>
      <w:r w:rsidRPr="00CB3CF4">
        <w:rPr>
          <w:rFonts w:cs="Arial"/>
          <w:b/>
          <w:bCs/>
          <w:color w:val="000000" w:themeColor="text1"/>
          <w:lang w:val="en-US"/>
        </w:rPr>
        <w:t>Connection Point</w:t>
      </w:r>
      <w:r w:rsidRPr="00CB3CF4">
        <w:rPr>
          <w:rFonts w:cs="Arial"/>
          <w:color w:val="000000" w:themeColor="text1"/>
          <w:lang w:val="en-US"/>
        </w:rPr>
        <w:t xml:space="preserve"> 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xml:space="preserve">. Schedule </w:t>
      </w:r>
      <w:r w:rsidR="00161970">
        <w:rPr>
          <w:rFonts w:cs="Arial"/>
          <w:color w:val="000000" w:themeColor="text1"/>
          <w:lang w:val="en-US"/>
        </w:rPr>
        <w:t>2</w:t>
      </w:r>
      <w:r w:rsidR="00AE2BE1">
        <w:rPr>
          <w:rFonts w:cs="Arial"/>
          <w:color w:val="000000" w:themeColor="text1"/>
          <w:lang w:val="en-US"/>
        </w:rPr>
        <w:t>3c</w:t>
      </w:r>
      <w:r w:rsidRPr="00CB3CF4">
        <w:rPr>
          <w:rFonts w:cs="Arial"/>
          <w:color w:val="000000" w:themeColor="text1"/>
          <w:lang w:val="en-US"/>
        </w:rPr>
        <w:t xml:space="preserve"> provides information including:</w:t>
      </w:r>
    </w:p>
    <w:p w14:paraId="65CE9681" w14:textId="07574F5C" w:rsidR="00CB3CF4" w:rsidRPr="00CB3CF4" w:rsidRDefault="00CB3CF4" w:rsidP="00396731">
      <w:pPr>
        <w:keepLines/>
        <w:widowControl/>
        <w:numPr>
          <w:ilvl w:val="0"/>
          <w:numId w:val="20"/>
        </w:numPr>
        <w:tabs>
          <w:tab w:val="left" w:pos="1418"/>
        </w:tabs>
        <w:spacing w:after="120"/>
        <w:ind w:right="544"/>
        <w:jc w:val="both"/>
        <w:rPr>
          <w:rFonts w:cs="Arial"/>
          <w:color w:val="000000" w:themeColor="text1"/>
          <w:lang w:val="en-US"/>
        </w:rPr>
      </w:pP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and the </w:t>
      </w:r>
      <w:r w:rsidR="0029657B">
        <w:rPr>
          <w:rFonts w:cs="Arial"/>
          <w:color w:val="000000" w:themeColor="text1"/>
          <w:lang w:val="en-US"/>
        </w:rPr>
        <w:t>export</w:t>
      </w:r>
      <w:r w:rsidRPr="00CB3CF4">
        <w:rPr>
          <w:rFonts w:cs="Arial"/>
          <w:color w:val="000000" w:themeColor="text1"/>
          <w:lang w:val="en-US"/>
        </w:rPr>
        <w:t xml:space="preserve"> from </w:t>
      </w:r>
      <w:r w:rsidR="00A74F89" w:rsidRPr="00A74F89">
        <w:rPr>
          <w:rFonts w:cs="Arial"/>
          <w:b/>
          <w:color w:val="000000" w:themeColor="text1"/>
        </w:rPr>
        <w:t xml:space="preserve">Embedded </w:t>
      </w:r>
      <w:r w:rsidR="00A74F89" w:rsidRPr="00A74F89">
        <w:rPr>
          <w:rFonts w:cs="Arial"/>
          <w:b/>
          <w:bCs/>
          <w:color w:val="000000" w:themeColor="text1"/>
        </w:rPr>
        <w:t>Power Stations</w:t>
      </w:r>
      <w:r w:rsidR="00A74F89" w:rsidRPr="00A74F89">
        <w:rPr>
          <w:rFonts w:cs="Arial"/>
          <w:b/>
          <w:color w:val="000000" w:themeColor="text1"/>
          <w:lang w:val="en-US"/>
        </w:rPr>
        <w:t xml:space="preserve"> </w:t>
      </w:r>
      <w:r w:rsidRPr="00CB3CF4">
        <w:rPr>
          <w:rFonts w:cs="Arial"/>
          <w:color w:val="000000" w:themeColor="text1"/>
          <w:lang w:val="en-US"/>
        </w:rPr>
        <w:t xml:space="preserve">for each </w:t>
      </w:r>
      <w:r w:rsidRPr="00CB3CF4">
        <w:rPr>
          <w:rFonts w:cs="Arial"/>
          <w:b/>
          <w:bCs/>
          <w:color w:val="000000" w:themeColor="text1"/>
          <w:lang w:val="en-US"/>
        </w:rPr>
        <w:t>Connection Point</w:t>
      </w:r>
      <w:r w:rsidRPr="00CB3CF4">
        <w:rPr>
          <w:rFonts w:cs="Arial"/>
          <w:color w:val="000000" w:themeColor="text1"/>
          <w:lang w:val="en-US"/>
        </w:rPr>
        <w:t xml:space="preserve"> at:</w:t>
      </w:r>
    </w:p>
    <w:p w14:paraId="4170BB17" w14:textId="7A2620EA" w:rsidR="00CB3CF4" w:rsidRPr="00CB3CF4" w:rsidRDefault="00CB3CF4" w:rsidP="00396731">
      <w:pPr>
        <w:keepLines/>
        <w:widowControl/>
        <w:numPr>
          <w:ilvl w:val="2"/>
          <w:numId w:val="11"/>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the </w:t>
      </w:r>
      <w:r w:rsidR="004B3A1F">
        <w:rPr>
          <w:rFonts w:cs="Arial"/>
          <w:color w:val="000000" w:themeColor="text1"/>
          <w:lang w:val="en-US"/>
        </w:rPr>
        <w:t xml:space="preserve">date and </w:t>
      </w:r>
      <w:r w:rsidRPr="00CB3CF4">
        <w:rPr>
          <w:rFonts w:cs="Arial"/>
          <w:color w:val="000000" w:themeColor="text1"/>
          <w:lang w:val="en-US"/>
        </w:rPr>
        <w:t xml:space="preserve">time 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and</w:t>
      </w:r>
    </w:p>
    <w:p w14:paraId="1CC62E3C" w14:textId="0E2F3C17" w:rsidR="00CB3CF4" w:rsidRPr="00CB3CF4" w:rsidRDefault="00CB3CF4" w:rsidP="00396731">
      <w:pPr>
        <w:keepLines/>
        <w:widowControl/>
        <w:numPr>
          <w:ilvl w:val="2"/>
          <w:numId w:val="11"/>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forecasts </w:t>
      </w:r>
      <w:r w:rsidR="004B3A1F">
        <w:rPr>
          <w:rFonts w:cs="Arial"/>
          <w:color w:val="000000" w:themeColor="text1"/>
          <w:lang w:val="en-US"/>
        </w:rPr>
        <w:t xml:space="preserve">for </w:t>
      </w:r>
      <w:r w:rsidR="007E44B4">
        <w:rPr>
          <w:rFonts w:cs="Arial"/>
          <w:color w:val="000000" w:themeColor="text1"/>
          <w:lang w:val="en-US"/>
        </w:rPr>
        <w:t xml:space="preserve">future dates and times </w:t>
      </w:r>
      <w:r w:rsidRPr="00CB3CF4">
        <w:rPr>
          <w:rFonts w:cs="Arial"/>
          <w:color w:val="000000" w:themeColor="text1"/>
          <w:lang w:val="en-US"/>
        </w:rPr>
        <w:t xml:space="preserve">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w:t>
      </w:r>
    </w:p>
    <w:p w14:paraId="79E87535" w14:textId="23B57A2D" w:rsidR="00CB3CF4" w:rsidRPr="00CB3CF4" w:rsidRDefault="00CB3CF4" w:rsidP="00396731">
      <w:pPr>
        <w:keepLines/>
        <w:widowControl/>
        <w:numPr>
          <w:ilvl w:val="0"/>
          <w:numId w:val="20"/>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Associated </w:t>
      </w:r>
      <w:r w:rsidRPr="00CB3CF4">
        <w:rPr>
          <w:rFonts w:cs="Arial"/>
          <w:b/>
          <w:bCs/>
          <w:color w:val="000000" w:themeColor="text1"/>
          <w:lang w:val="en-US"/>
        </w:rPr>
        <w:t>Connection Point</w:t>
      </w:r>
      <w:r w:rsidRPr="00CB3CF4">
        <w:rPr>
          <w:rFonts w:cs="Arial"/>
          <w:color w:val="000000" w:themeColor="text1"/>
          <w:lang w:val="en-US"/>
        </w:rPr>
        <w:t xml:space="preserve"> data at the</w:t>
      </w:r>
      <w:r w:rsidR="00070A6C">
        <w:rPr>
          <w:rFonts w:cs="Arial"/>
          <w:color w:val="000000" w:themeColor="text1"/>
          <w:lang w:val="en-US"/>
        </w:rPr>
        <w:t xml:space="preserve"> date and</w:t>
      </w:r>
      <w:r w:rsidRPr="00CB3CF4">
        <w:rPr>
          <w:rFonts w:cs="Arial"/>
          <w:color w:val="000000" w:themeColor="text1"/>
          <w:lang w:val="en-US"/>
        </w:rPr>
        <w:t xml:space="preserve"> time of </w:t>
      </w:r>
      <w:r w:rsidRPr="00CB3CF4">
        <w:rPr>
          <w:rFonts w:cs="Arial"/>
          <w:b/>
          <w:bCs/>
          <w:color w:val="000000" w:themeColor="text1"/>
          <w:lang w:val="en-US"/>
        </w:rPr>
        <w:t>Connection Point</w:t>
      </w:r>
      <w:r w:rsidR="00070A6C">
        <w:rPr>
          <w:rFonts w:cs="Arial"/>
          <w:color w:val="000000" w:themeColor="text1"/>
          <w:lang w:val="en-US"/>
        </w:rPr>
        <w:t xml:space="preserve"> peak</w:t>
      </w:r>
      <w:r w:rsidRPr="00CB3CF4">
        <w:rPr>
          <w:rFonts w:cs="Arial"/>
          <w:b/>
          <w:bCs/>
          <w:color w:val="000000" w:themeColor="text1"/>
          <w:lang w:val="en-US"/>
        </w:rPr>
        <w:t xml:space="preserve"> </w:t>
      </w: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during</w:t>
      </w:r>
      <w:r w:rsidR="00070A6C">
        <w:rPr>
          <w:rFonts w:cs="Arial"/>
          <w:color w:val="000000" w:themeColor="text1"/>
          <w:lang w:val="en-US"/>
        </w:rPr>
        <w:t xml:space="preserve"> </w:t>
      </w:r>
      <w:r w:rsidRPr="00CB3CF4">
        <w:rPr>
          <w:rFonts w:cs="Arial"/>
          <w:color w:val="000000" w:themeColor="text1"/>
          <w:lang w:val="en-US"/>
        </w:rPr>
        <w:t xml:space="preserve">the </w:t>
      </w:r>
      <w:r w:rsidRPr="00CB3CF4">
        <w:rPr>
          <w:rFonts w:cs="Arial"/>
          <w:b/>
          <w:bCs/>
          <w:color w:val="000000" w:themeColor="text1"/>
          <w:lang w:val="en-US"/>
        </w:rPr>
        <w:t>Access Period</w:t>
      </w:r>
      <w:r w:rsidRPr="00CB3CF4">
        <w:rPr>
          <w:rFonts w:cs="Arial"/>
          <w:color w:val="000000" w:themeColor="text1"/>
          <w:lang w:val="en-US"/>
        </w:rPr>
        <w:t xml:space="preserve">. Where an associated </w:t>
      </w:r>
      <w:r w:rsidRPr="00CB3CF4">
        <w:rPr>
          <w:rFonts w:cs="Arial"/>
          <w:b/>
          <w:bCs/>
          <w:color w:val="000000" w:themeColor="text1"/>
          <w:lang w:val="en-US"/>
        </w:rPr>
        <w:t>Connection Point</w:t>
      </w:r>
      <w:r w:rsidRPr="00CB3CF4">
        <w:rPr>
          <w:rFonts w:cs="Arial"/>
          <w:color w:val="000000" w:themeColor="text1"/>
          <w:lang w:val="en-US"/>
        </w:rPr>
        <w:t xml:space="preserve"> is normally operated in parallel with the </w:t>
      </w:r>
      <w:r w:rsidRPr="00CB3CF4">
        <w:rPr>
          <w:rFonts w:cs="Arial"/>
          <w:b/>
          <w:bCs/>
          <w:color w:val="000000" w:themeColor="text1"/>
          <w:lang w:val="en-US"/>
        </w:rPr>
        <w:t>Connection Point</w:t>
      </w:r>
      <w:r w:rsidRPr="00CB3CF4">
        <w:rPr>
          <w:rFonts w:cs="Arial"/>
          <w:color w:val="000000" w:themeColor="text1"/>
          <w:lang w:val="en-US"/>
        </w:rPr>
        <w:t xml:space="preserve">, consideration shall be given to presenting data for the associated </w:t>
      </w:r>
      <w:r w:rsidRPr="00CB3CF4">
        <w:rPr>
          <w:rFonts w:cs="Arial"/>
          <w:b/>
          <w:bCs/>
          <w:color w:val="000000" w:themeColor="text1"/>
          <w:lang w:val="en-US"/>
        </w:rPr>
        <w:t>Connection Point</w:t>
      </w:r>
      <w:r w:rsidRPr="00CB3CF4">
        <w:rPr>
          <w:rFonts w:cs="Arial"/>
          <w:color w:val="000000" w:themeColor="text1"/>
          <w:lang w:val="en-US"/>
        </w:rPr>
        <w:t xml:space="preserve"> and the </w:t>
      </w:r>
      <w:r w:rsidRPr="00CB3CF4">
        <w:rPr>
          <w:rFonts w:cs="Arial"/>
          <w:b/>
          <w:bCs/>
          <w:color w:val="000000" w:themeColor="text1"/>
          <w:lang w:val="en-US"/>
        </w:rPr>
        <w:t>Connection Point</w:t>
      </w:r>
      <w:r w:rsidRPr="00CB3CF4">
        <w:rPr>
          <w:rFonts w:cs="Arial"/>
          <w:color w:val="000000" w:themeColor="text1"/>
          <w:lang w:val="en-US"/>
        </w:rPr>
        <w:t xml:space="preserve"> as if it was a single </w:t>
      </w:r>
      <w:r w:rsidRPr="00CB3CF4">
        <w:rPr>
          <w:rFonts w:cs="Arial"/>
          <w:b/>
          <w:bCs/>
          <w:color w:val="000000" w:themeColor="text1"/>
          <w:lang w:val="en-US"/>
        </w:rPr>
        <w:t>Connection Point</w:t>
      </w:r>
      <w:r w:rsidRPr="00CB3CF4">
        <w:rPr>
          <w:rFonts w:cs="Arial"/>
          <w:color w:val="000000" w:themeColor="text1"/>
          <w:lang w:val="en-US"/>
        </w:rPr>
        <w:t>.</w:t>
      </w:r>
    </w:p>
    <w:p w14:paraId="65E5620C" w14:textId="041CC746" w:rsidR="00CB3CF4" w:rsidRPr="00CB3CF4" w:rsidRDefault="00CB3CF4" w:rsidP="00396731">
      <w:pPr>
        <w:keepLines/>
        <w:widowControl/>
        <w:numPr>
          <w:ilvl w:val="0"/>
          <w:numId w:val="20"/>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A reference to </w:t>
      </w:r>
      <w:r w:rsidR="003A48E8">
        <w:rPr>
          <w:rFonts w:cs="Arial"/>
          <w:color w:val="000000" w:themeColor="text1"/>
          <w:lang w:val="en-US"/>
        </w:rPr>
        <w:t>any</w:t>
      </w:r>
      <w:r w:rsidRPr="00CB3CF4">
        <w:rPr>
          <w:rFonts w:cs="Arial"/>
          <w:color w:val="000000" w:themeColor="text1"/>
          <w:lang w:val="en-US"/>
        </w:rPr>
        <w:t xml:space="preserve"> post fault actions, associated network reconfigurations and demand transfers which shall be described in more detail in the </w:t>
      </w:r>
      <w:r w:rsidRPr="00CB3CF4">
        <w:rPr>
          <w:rFonts w:cs="Arial"/>
          <w:b/>
          <w:bCs/>
          <w:color w:val="000000" w:themeColor="text1"/>
          <w:lang w:val="en-US"/>
        </w:rPr>
        <w:t>PSM Scenario Document</w:t>
      </w:r>
      <w:r w:rsidRPr="00CB3CF4">
        <w:rPr>
          <w:rFonts w:cs="Arial"/>
          <w:color w:val="000000" w:themeColor="text1"/>
          <w:lang w:val="en-US"/>
        </w:rPr>
        <w:t>.</w:t>
      </w:r>
    </w:p>
    <w:p w14:paraId="2BEF4080" w14:textId="5EA88928" w:rsidR="00CB3CF4" w:rsidRPr="00CB3CF4" w:rsidRDefault="00CB3CF4" w:rsidP="00CB3CF4">
      <w:pPr>
        <w:keepLines/>
        <w:widowControl/>
        <w:tabs>
          <w:tab w:val="left" w:pos="1418"/>
        </w:tabs>
        <w:spacing w:after="120"/>
        <w:ind w:left="1418" w:right="544" w:hanging="1418"/>
        <w:jc w:val="both"/>
        <w:rPr>
          <w:rFonts w:cs="Arial"/>
          <w:color w:val="000000" w:themeColor="text1"/>
          <w:lang w:val="en-US"/>
        </w:rPr>
      </w:pPr>
      <w:r w:rsidRPr="00CB3CF4">
        <w:rPr>
          <w:rFonts w:cs="Arial"/>
          <w:color w:val="000000" w:themeColor="text1"/>
          <w:lang w:val="en-US"/>
        </w:rPr>
        <w:t>PC.9.3.3.7</w:t>
      </w:r>
      <w:r w:rsidRPr="00CB3CF4">
        <w:rPr>
          <w:rFonts w:cs="Arial"/>
          <w:color w:val="000000"/>
          <w:lang w:val="en-US"/>
        </w:rPr>
        <w:tab/>
      </w:r>
      <w:r w:rsidR="003A48E8" w:rsidRPr="003A48E8">
        <w:rPr>
          <w:rFonts w:cs="Arial"/>
          <w:color w:val="000000"/>
        </w:rPr>
        <w:t xml:space="preserve">A copy of </w:t>
      </w:r>
      <w:r w:rsidR="003A48E8" w:rsidRPr="00570819">
        <w:rPr>
          <w:rFonts w:cs="Arial"/>
          <w:b/>
          <w:bCs/>
          <w:color w:val="000000"/>
        </w:rPr>
        <w:t>Data Registration Code</w:t>
      </w:r>
      <w:r w:rsidR="003A48E8" w:rsidRPr="003A48E8">
        <w:rPr>
          <w:rFonts w:cs="Arial"/>
          <w:color w:val="000000"/>
          <w:lang w:val="en-US"/>
        </w:rPr>
        <w:t xml:space="preserve"> </w:t>
      </w:r>
      <w:r w:rsidRPr="00CB3CF4">
        <w:rPr>
          <w:rFonts w:cs="Arial"/>
          <w:color w:val="000000" w:themeColor="text1"/>
          <w:lang w:val="en-US"/>
        </w:rPr>
        <w:t>Schedule</w:t>
      </w:r>
      <w:r w:rsidR="00A112BC">
        <w:rPr>
          <w:rFonts w:cs="Arial"/>
          <w:color w:val="000000" w:themeColor="text1"/>
          <w:lang w:val="en-US"/>
        </w:rPr>
        <w:t>s</w:t>
      </w:r>
      <w:r w:rsidRPr="00CB3CF4">
        <w:rPr>
          <w:rFonts w:cs="Arial"/>
          <w:color w:val="000000" w:themeColor="text1"/>
          <w:lang w:val="en-US"/>
        </w:rPr>
        <w:t xml:space="preserve"> </w:t>
      </w:r>
      <w:r w:rsidR="00E30F9C">
        <w:rPr>
          <w:rFonts w:cs="Arial"/>
          <w:color w:val="000000" w:themeColor="text1"/>
          <w:lang w:val="en-US"/>
        </w:rPr>
        <w:t>24</w:t>
      </w:r>
      <w:r w:rsidRPr="00CB3CF4">
        <w:rPr>
          <w:rFonts w:cs="Arial"/>
          <w:color w:val="000000" w:themeColor="text1"/>
          <w:lang w:val="en-US"/>
        </w:rPr>
        <w:t xml:space="preserve">, populated with </w:t>
      </w:r>
      <w:r w:rsidRPr="00CB3CF4">
        <w:rPr>
          <w:rFonts w:cs="Arial"/>
          <w:b/>
          <w:bCs/>
          <w:color w:val="000000" w:themeColor="text1"/>
          <w:lang w:val="en-US"/>
        </w:rPr>
        <w:t>Access Group(s)</w:t>
      </w:r>
      <w:r w:rsidRPr="00CB3CF4">
        <w:rPr>
          <w:rFonts w:cs="Arial"/>
          <w:color w:val="000000" w:themeColor="text1"/>
          <w:lang w:val="en-US"/>
        </w:rPr>
        <w:t xml:space="preserve"> and </w:t>
      </w:r>
      <w:r w:rsidR="00F4280F">
        <w:rPr>
          <w:rFonts w:cs="Arial"/>
          <w:color w:val="000000" w:themeColor="text1"/>
          <w:lang w:val="en-US"/>
        </w:rPr>
        <w:t xml:space="preserve">with the associated </w:t>
      </w:r>
      <w:r w:rsidRPr="00CB3CF4">
        <w:rPr>
          <w:rFonts w:cs="Arial"/>
          <w:b/>
          <w:bCs/>
          <w:color w:val="000000" w:themeColor="text1"/>
          <w:lang w:val="en-US"/>
        </w:rPr>
        <w:t xml:space="preserve">Access Period </w:t>
      </w:r>
      <w:r w:rsidRPr="00CB3CF4">
        <w:rPr>
          <w:rFonts w:cs="Arial"/>
          <w:color w:val="000000" w:themeColor="text1"/>
          <w:lang w:val="en-US"/>
        </w:rPr>
        <w:t xml:space="preserve">data demonstrating the maintainability of the </w:t>
      </w:r>
      <w:r w:rsidRPr="00CB3CF4">
        <w:rPr>
          <w:rFonts w:cs="Arial"/>
          <w:b/>
          <w:bCs/>
          <w:color w:val="000000" w:themeColor="text1"/>
          <w:lang w:val="en-US"/>
        </w:rPr>
        <w:t>Transmission Interface Circuits</w:t>
      </w:r>
      <w:r w:rsidRPr="00CB3CF4">
        <w:rPr>
          <w:rFonts w:cs="Arial"/>
          <w:color w:val="000000" w:themeColor="text1"/>
          <w:lang w:val="en-US"/>
        </w:rPr>
        <w:t>.</w:t>
      </w:r>
    </w:p>
    <w:p w14:paraId="153A437B" w14:textId="5387CDAA" w:rsidR="00CB3CF4" w:rsidRPr="00757926" w:rsidRDefault="00CB3CF4" w:rsidP="00CB3CF4">
      <w:pPr>
        <w:keepLines/>
        <w:widowControl/>
        <w:tabs>
          <w:tab w:val="left" w:pos="1418"/>
        </w:tabs>
        <w:spacing w:after="120"/>
        <w:ind w:left="1418" w:hanging="1418"/>
        <w:jc w:val="both"/>
        <w:rPr>
          <w:rFonts w:cs="Arial"/>
          <w:color w:val="000000" w:themeColor="text1"/>
        </w:rPr>
      </w:pPr>
      <w:r w:rsidRPr="00757926">
        <w:rPr>
          <w:rFonts w:cs="Arial"/>
          <w:color w:val="000000" w:themeColor="text1"/>
        </w:rPr>
        <w:t>PC.9.3.3.</w:t>
      </w:r>
      <w:r w:rsidR="00CF4207" w:rsidRPr="00757926">
        <w:rPr>
          <w:rFonts w:cs="Arial"/>
          <w:color w:val="000000" w:themeColor="text1"/>
        </w:rPr>
        <w:t>8</w:t>
      </w:r>
      <w:r w:rsidRPr="00757926">
        <w:rPr>
          <w:rFonts w:cs="Arial"/>
          <w:color w:val="000000"/>
          <w:lang w:val="en-US"/>
        </w:rPr>
        <w:tab/>
      </w:r>
      <w:r w:rsidR="003A48E8" w:rsidRPr="00757926">
        <w:rPr>
          <w:rFonts w:cs="Arial"/>
          <w:color w:val="000000"/>
        </w:rPr>
        <w:t xml:space="preserve">A copy of </w:t>
      </w:r>
      <w:r w:rsidR="003A48E8" w:rsidRPr="00570819">
        <w:rPr>
          <w:rFonts w:cs="Arial"/>
          <w:b/>
          <w:bCs/>
          <w:color w:val="000000"/>
        </w:rPr>
        <w:t>Data Registration Code</w:t>
      </w:r>
      <w:r w:rsidR="003A48E8" w:rsidRPr="00757926">
        <w:rPr>
          <w:rFonts w:cs="Arial"/>
          <w:color w:val="000000"/>
        </w:rPr>
        <w:t xml:space="preserve"> </w:t>
      </w:r>
      <w:r w:rsidRPr="00757926">
        <w:rPr>
          <w:rFonts w:cs="Arial"/>
          <w:color w:val="000000" w:themeColor="text1"/>
        </w:rPr>
        <w:t xml:space="preserve">Schedules </w:t>
      </w:r>
      <w:r w:rsidR="00161970" w:rsidRPr="00570819">
        <w:rPr>
          <w:rFonts w:cs="Arial"/>
          <w:color w:val="000000" w:themeColor="text1"/>
        </w:rPr>
        <w:t>2</w:t>
      </w:r>
      <w:r w:rsidR="005B1FCB" w:rsidRPr="00570819">
        <w:rPr>
          <w:rFonts w:cs="Arial"/>
          <w:color w:val="000000" w:themeColor="text1"/>
        </w:rPr>
        <w:t>5</w:t>
      </w:r>
      <w:r w:rsidRPr="00570819">
        <w:rPr>
          <w:rFonts w:cs="Arial"/>
          <w:color w:val="000000" w:themeColor="text1"/>
        </w:rPr>
        <w:t>a</w:t>
      </w:r>
      <w:r w:rsidRPr="00757926">
        <w:rPr>
          <w:rFonts w:cs="Arial"/>
          <w:color w:val="000000" w:themeColor="text1"/>
        </w:rPr>
        <w:t xml:space="preserve">, </w:t>
      </w:r>
      <w:r w:rsidR="00161970" w:rsidRPr="00570819">
        <w:rPr>
          <w:rFonts w:cs="Arial"/>
          <w:color w:val="000000" w:themeColor="text1"/>
        </w:rPr>
        <w:t>2</w:t>
      </w:r>
      <w:r w:rsidR="005B1FCB" w:rsidRPr="00570819">
        <w:rPr>
          <w:rFonts w:cs="Arial"/>
          <w:color w:val="000000" w:themeColor="text1"/>
        </w:rPr>
        <w:t>5</w:t>
      </w:r>
      <w:r w:rsidRPr="00570819">
        <w:rPr>
          <w:rFonts w:cs="Arial"/>
          <w:color w:val="000000" w:themeColor="text1"/>
        </w:rPr>
        <w:t>b</w:t>
      </w:r>
      <w:r w:rsidRPr="00757926">
        <w:rPr>
          <w:rFonts w:cs="Arial"/>
          <w:color w:val="000000" w:themeColor="text1"/>
        </w:rPr>
        <w:t xml:space="preserve"> and </w:t>
      </w:r>
      <w:r w:rsidR="00161970" w:rsidRPr="00570819">
        <w:rPr>
          <w:rFonts w:cs="Arial"/>
          <w:color w:val="000000" w:themeColor="text1"/>
        </w:rPr>
        <w:t>2</w:t>
      </w:r>
      <w:r w:rsidR="005B1FCB" w:rsidRPr="00757926">
        <w:rPr>
          <w:rFonts w:cs="Arial"/>
          <w:color w:val="000000" w:themeColor="text1"/>
        </w:rPr>
        <w:t>5</w:t>
      </w:r>
      <w:r w:rsidRPr="00757926">
        <w:rPr>
          <w:rFonts w:cs="Arial"/>
          <w:color w:val="000000" w:themeColor="text1"/>
        </w:rPr>
        <w:t xml:space="preserve">c, populated in relation to </w:t>
      </w:r>
      <w:r w:rsidRPr="00757926">
        <w:rPr>
          <w:rFonts w:cs="Arial"/>
          <w:b/>
          <w:bCs/>
          <w:color w:val="000000" w:themeColor="text1"/>
        </w:rPr>
        <w:t>Demand Control</w:t>
      </w:r>
      <w:r w:rsidRPr="00757926">
        <w:rPr>
          <w:rFonts w:cs="Arial"/>
          <w:color w:val="000000" w:themeColor="text1"/>
        </w:rPr>
        <w:t xml:space="preserve"> as described in OC.6.6.2, OC.6.5.3 and OC.6.7.2</w:t>
      </w:r>
      <w:r w:rsidR="00AC07BD" w:rsidRPr="00757926">
        <w:rPr>
          <w:rFonts w:cs="Arial"/>
          <w:color w:val="000000" w:themeColor="text1"/>
        </w:rPr>
        <w:t xml:space="preserve"> respectively</w:t>
      </w:r>
      <w:r w:rsidRPr="00757926">
        <w:rPr>
          <w:rFonts w:cs="Arial"/>
          <w:color w:val="000000" w:themeColor="text1"/>
        </w:rPr>
        <w:t>.</w:t>
      </w:r>
    </w:p>
    <w:p w14:paraId="773B9567" w14:textId="0CFAAB69" w:rsidR="00CB3CF4" w:rsidRPr="00CB3CF4" w:rsidRDefault="00CB3CF4" w:rsidP="00CB3CF4">
      <w:pPr>
        <w:keepLines/>
        <w:widowControl/>
        <w:tabs>
          <w:tab w:val="left" w:pos="1418"/>
        </w:tabs>
        <w:spacing w:after="120"/>
        <w:ind w:left="1418" w:hanging="1418"/>
        <w:jc w:val="both"/>
        <w:rPr>
          <w:rFonts w:cs="Arial"/>
        </w:rPr>
      </w:pPr>
      <w:r w:rsidRPr="00757926">
        <w:rPr>
          <w:rFonts w:cs="Arial"/>
        </w:rPr>
        <w:t>PC.9.3.3.</w:t>
      </w:r>
      <w:r w:rsidR="00CF4207" w:rsidRPr="00757926">
        <w:rPr>
          <w:rFonts w:cs="Arial"/>
        </w:rPr>
        <w:t>9</w:t>
      </w:r>
      <w:r w:rsidRPr="00757926">
        <w:rPr>
          <w:rFonts w:cs="Arial"/>
        </w:rPr>
        <w:tab/>
      </w:r>
      <w:r w:rsidR="003A48E8" w:rsidRPr="00757926">
        <w:rPr>
          <w:rFonts w:cs="Arial"/>
        </w:rPr>
        <w:t xml:space="preserve">A copy of </w:t>
      </w:r>
      <w:r w:rsidR="003A48E8" w:rsidRPr="00570819">
        <w:rPr>
          <w:rFonts w:cs="Arial"/>
          <w:b/>
          <w:bCs/>
        </w:rPr>
        <w:t>Data Registration Code</w:t>
      </w:r>
      <w:r w:rsidR="003A48E8" w:rsidRPr="00757926">
        <w:rPr>
          <w:rFonts w:cs="Arial"/>
        </w:rPr>
        <w:t xml:space="preserve"> </w:t>
      </w:r>
      <w:r w:rsidRPr="00757926">
        <w:rPr>
          <w:rFonts w:cs="Arial"/>
        </w:rPr>
        <w:t xml:space="preserve">Schedule </w:t>
      </w:r>
      <w:r w:rsidR="00161970" w:rsidRPr="00570819">
        <w:rPr>
          <w:rFonts w:cs="Arial"/>
        </w:rPr>
        <w:t>2</w:t>
      </w:r>
      <w:r w:rsidR="00552F41" w:rsidRPr="00570819">
        <w:rPr>
          <w:rFonts w:cs="Arial"/>
        </w:rPr>
        <w:t>6</w:t>
      </w:r>
      <w:r w:rsidR="00161970" w:rsidRPr="00570819">
        <w:rPr>
          <w:rFonts w:cs="Arial"/>
        </w:rPr>
        <w:t>a</w:t>
      </w:r>
      <w:r w:rsidRPr="00757926">
        <w:rPr>
          <w:rFonts w:cs="Arial"/>
        </w:rPr>
        <w:t>,</w:t>
      </w:r>
      <w:r w:rsidRPr="00CB3CF4">
        <w:rPr>
          <w:rFonts w:cs="Arial"/>
        </w:rPr>
        <w:t xml:space="preserve"> populated with: </w:t>
      </w:r>
    </w:p>
    <w:p w14:paraId="43DF9AD0" w14:textId="6FE45A56" w:rsidR="00CB3CF4" w:rsidRPr="00CB3CF4" w:rsidRDefault="00CB3CF4" w:rsidP="00396731">
      <w:pPr>
        <w:keepLines/>
        <w:widowControl/>
        <w:numPr>
          <w:ilvl w:val="0"/>
          <w:numId w:val="55"/>
        </w:numPr>
        <w:tabs>
          <w:tab w:val="left" w:pos="1418"/>
        </w:tabs>
        <w:spacing w:after="120"/>
        <w:ind w:right="544"/>
        <w:jc w:val="both"/>
        <w:rPr>
          <w:rFonts w:cs="Arial"/>
          <w:lang w:val="en-US"/>
        </w:rPr>
      </w:pPr>
      <w:r w:rsidRPr="00CB3CF4">
        <w:rPr>
          <w:rFonts w:cs="Arial"/>
          <w:lang w:val="en-US"/>
        </w:rPr>
        <w:t xml:space="preserve">The forecast </w:t>
      </w:r>
      <w:r w:rsidR="009956DD">
        <w:rPr>
          <w:rFonts w:cs="Arial"/>
          <w:lang w:val="en-US"/>
        </w:rPr>
        <w:t xml:space="preserve">half hourly </w:t>
      </w:r>
      <w:r w:rsidR="002D5E95" w:rsidRPr="002D5E95">
        <w:rPr>
          <w:rFonts w:cs="Arial"/>
          <w:b/>
          <w:bCs/>
          <w:lang w:val="en-US"/>
        </w:rPr>
        <w:t>Measured</w:t>
      </w:r>
      <w:r w:rsidR="009956DD">
        <w:rPr>
          <w:rFonts w:cs="Arial"/>
          <w:lang w:val="en-US"/>
        </w:rPr>
        <w:t xml:space="preserve"> </w:t>
      </w:r>
      <w:r w:rsidRPr="00CB3CF4">
        <w:rPr>
          <w:rFonts w:cs="Arial"/>
          <w:b/>
          <w:bCs/>
          <w:lang w:val="en-US"/>
        </w:rPr>
        <w:t>Demand</w:t>
      </w:r>
      <w:r w:rsidRPr="00CB3CF4">
        <w:rPr>
          <w:rFonts w:cs="Arial"/>
          <w:lang w:val="en-US"/>
        </w:rPr>
        <w:t xml:space="preserve"> </w:t>
      </w:r>
      <w:r w:rsidR="009956DD">
        <w:rPr>
          <w:rFonts w:cs="Arial"/>
          <w:lang w:val="en-US"/>
        </w:rPr>
        <w:t>(</w:t>
      </w:r>
      <w:r w:rsidR="009956DD" w:rsidRPr="00583B29">
        <w:rPr>
          <w:rFonts w:cs="Arial"/>
          <w:b/>
          <w:bCs/>
          <w:lang w:val="en-US"/>
        </w:rPr>
        <w:t>Active Power</w:t>
      </w:r>
      <w:r w:rsidR="009956DD">
        <w:rPr>
          <w:rFonts w:cs="Arial"/>
          <w:lang w:val="en-US"/>
        </w:rPr>
        <w:t xml:space="preserve">) profile, under </w:t>
      </w:r>
      <w:r w:rsidR="009956DD" w:rsidRPr="00583B29">
        <w:rPr>
          <w:rFonts w:cs="Arial"/>
          <w:b/>
          <w:bCs/>
          <w:lang w:val="en-US"/>
        </w:rPr>
        <w:t xml:space="preserve">Annual ACS </w:t>
      </w:r>
      <w:r w:rsidR="009956DD">
        <w:rPr>
          <w:rFonts w:cs="Arial"/>
          <w:b/>
          <w:bCs/>
          <w:lang w:val="en-US"/>
        </w:rPr>
        <w:t>C</w:t>
      </w:r>
      <w:r w:rsidR="009956DD" w:rsidRPr="00583B29">
        <w:rPr>
          <w:rFonts w:cs="Arial"/>
          <w:b/>
          <w:bCs/>
          <w:lang w:val="en-US"/>
        </w:rPr>
        <w:t>onditions</w:t>
      </w:r>
      <w:r w:rsidR="009956DD">
        <w:rPr>
          <w:rFonts w:cs="Arial"/>
          <w:lang w:val="en-US"/>
        </w:rPr>
        <w:t xml:space="preserve"> </w:t>
      </w:r>
      <w:r w:rsidRPr="00CB3CF4">
        <w:rPr>
          <w:rFonts w:cs="Arial"/>
          <w:lang w:val="en-US"/>
        </w:rPr>
        <w:t xml:space="preserve">for the </w:t>
      </w:r>
      <w:r w:rsidRPr="00CB3CF4">
        <w:rPr>
          <w:rFonts w:cs="Arial"/>
          <w:b/>
          <w:bCs/>
          <w:lang w:val="en-US"/>
        </w:rPr>
        <w:t>Network Operator's System</w:t>
      </w:r>
      <w:r w:rsidRPr="00CB3CF4">
        <w:rPr>
          <w:rFonts w:cs="Arial"/>
          <w:lang w:val="en-US"/>
        </w:rPr>
        <w:t xml:space="preserve"> (summated over all </w:t>
      </w:r>
      <w:r w:rsidR="00A84C65">
        <w:rPr>
          <w:rFonts w:cs="Arial"/>
          <w:b/>
          <w:bCs/>
          <w:lang w:val="en-US"/>
        </w:rPr>
        <w:t>Connection Point</w:t>
      </w:r>
      <w:r w:rsidRPr="00CB3CF4">
        <w:rPr>
          <w:rFonts w:cs="Arial"/>
          <w:b/>
          <w:bCs/>
          <w:lang w:val="en-US"/>
        </w:rPr>
        <w:t>s</w:t>
      </w:r>
      <w:r w:rsidRPr="00583B29">
        <w:rPr>
          <w:rFonts w:cs="Arial"/>
          <w:lang w:val="en-US"/>
        </w:rPr>
        <w:t>)</w:t>
      </w:r>
      <w:r w:rsidRPr="00CB3CF4">
        <w:rPr>
          <w:rFonts w:cs="Arial"/>
          <w:b/>
          <w:bCs/>
          <w:lang w:val="en-US"/>
        </w:rPr>
        <w:t xml:space="preserve"> </w:t>
      </w:r>
      <w:r w:rsidRPr="00CB3CF4">
        <w:rPr>
          <w:rFonts w:cs="Arial"/>
          <w:lang w:val="en-US"/>
        </w:rPr>
        <w:t xml:space="preserve">for the </w:t>
      </w:r>
      <w:r w:rsidR="000A12FF">
        <w:rPr>
          <w:rFonts w:cs="Arial"/>
          <w:lang w:val="en-US"/>
        </w:rPr>
        <w:t>dates</w:t>
      </w:r>
      <w:r w:rsidRPr="00CB3CF4">
        <w:rPr>
          <w:rFonts w:cs="Arial"/>
          <w:lang w:val="en-US"/>
        </w:rPr>
        <w:t xml:space="preserve"> of the forecast yearly peak </w:t>
      </w:r>
      <w:r w:rsidR="009956DD" w:rsidRPr="00583B29">
        <w:rPr>
          <w:rFonts w:cs="Arial"/>
          <w:b/>
          <w:bCs/>
          <w:lang w:val="en-US"/>
        </w:rPr>
        <w:t>Measured</w:t>
      </w:r>
      <w:r w:rsidR="009956DD">
        <w:rPr>
          <w:rFonts w:cs="Arial"/>
          <w:lang w:val="en-US"/>
        </w:rPr>
        <w:t xml:space="preserve"> </w:t>
      </w:r>
      <w:r w:rsidRPr="00CB3CF4">
        <w:rPr>
          <w:rFonts w:cs="Arial"/>
          <w:b/>
          <w:bCs/>
          <w:lang w:val="en-US"/>
        </w:rPr>
        <w:t>Demand</w:t>
      </w:r>
      <w:r w:rsidRPr="00CB3CF4">
        <w:rPr>
          <w:rFonts w:cs="Arial"/>
          <w:lang w:val="en-US"/>
        </w:rPr>
        <w:t xml:space="preserve"> on the </w:t>
      </w:r>
      <w:r w:rsidRPr="00CB3CF4">
        <w:rPr>
          <w:rFonts w:cs="Arial"/>
          <w:b/>
          <w:bCs/>
          <w:lang w:val="en-US"/>
        </w:rPr>
        <w:t>Network Operator's System</w:t>
      </w:r>
      <w:r w:rsidRPr="00CB3CF4">
        <w:rPr>
          <w:rFonts w:cs="Arial"/>
          <w:lang w:val="en-US"/>
        </w:rPr>
        <w:t xml:space="preserve"> (as determined by the </w:t>
      </w:r>
      <w:r w:rsidRPr="00CB3CF4">
        <w:rPr>
          <w:rFonts w:cs="Arial"/>
          <w:b/>
          <w:bCs/>
          <w:lang w:val="en-US"/>
        </w:rPr>
        <w:t>Network Operator</w:t>
      </w:r>
      <w:r w:rsidRPr="00CB3CF4">
        <w:rPr>
          <w:rFonts w:cs="Arial"/>
          <w:lang w:val="en-US"/>
        </w:rPr>
        <w:t>); and</w:t>
      </w:r>
    </w:p>
    <w:p w14:paraId="7442E3EB" w14:textId="14F557F3" w:rsidR="00CB3CF4" w:rsidRPr="00CB3CF4" w:rsidRDefault="00C35CFD" w:rsidP="00396731">
      <w:pPr>
        <w:keepLines/>
        <w:widowControl/>
        <w:numPr>
          <w:ilvl w:val="0"/>
          <w:numId w:val="55"/>
        </w:numPr>
        <w:tabs>
          <w:tab w:val="left" w:pos="1418"/>
        </w:tabs>
        <w:spacing w:after="120"/>
        <w:ind w:right="544"/>
        <w:jc w:val="both"/>
        <w:rPr>
          <w:rFonts w:cs="Arial"/>
          <w:lang w:val="en-US"/>
        </w:rPr>
      </w:pPr>
      <w:r>
        <w:rPr>
          <w:rFonts w:cs="Arial"/>
        </w:rPr>
        <w:lastRenderedPageBreak/>
        <w:t>T</w:t>
      </w:r>
      <w:r w:rsidR="00856B37" w:rsidRPr="00856B37">
        <w:rPr>
          <w:rFonts w:cs="Arial"/>
        </w:rPr>
        <w:t>he forecast</w:t>
      </w:r>
      <w:r w:rsidR="00856B37" w:rsidRPr="00856B37">
        <w:rPr>
          <w:rFonts w:cs="Arial"/>
          <w:b/>
          <w:bCs/>
        </w:rPr>
        <w:t xml:space="preserve"> </w:t>
      </w:r>
      <w:r w:rsidR="00856B37" w:rsidRPr="00856B37">
        <w:rPr>
          <w:rFonts w:cs="Arial"/>
        </w:rPr>
        <w:t xml:space="preserve">half-hourly </w:t>
      </w:r>
      <w:r w:rsidR="002E0064" w:rsidRPr="00583B29">
        <w:rPr>
          <w:rFonts w:cs="Arial"/>
          <w:b/>
          <w:bCs/>
        </w:rPr>
        <w:t>Measured</w:t>
      </w:r>
      <w:r w:rsidR="006533F8" w:rsidRPr="00583B29">
        <w:rPr>
          <w:rFonts w:cs="Arial"/>
          <w:b/>
          <w:bCs/>
        </w:rPr>
        <w:t xml:space="preserve"> Demand</w:t>
      </w:r>
      <w:r w:rsidR="006533F8">
        <w:rPr>
          <w:rFonts w:cs="Arial"/>
        </w:rPr>
        <w:t xml:space="preserve"> (</w:t>
      </w:r>
      <w:r w:rsidR="00856B37" w:rsidRPr="00856B37">
        <w:rPr>
          <w:rFonts w:cs="Arial"/>
          <w:b/>
          <w:bCs/>
        </w:rPr>
        <w:t>Active Power</w:t>
      </w:r>
      <w:r w:rsidR="006533F8" w:rsidRPr="00583B29">
        <w:rPr>
          <w:rFonts w:cs="Arial"/>
        </w:rPr>
        <w:t>)</w:t>
      </w:r>
      <w:r w:rsidR="00856B37" w:rsidRPr="00856B37">
        <w:rPr>
          <w:rFonts w:cs="Arial"/>
          <w:b/>
          <w:bCs/>
        </w:rPr>
        <w:t xml:space="preserve"> </w:t>
      </w:r>
      <w:r w:rsidR="00856B37" w:rsidRPr="00856B37">
        <w:rPr>
          <w:rFonts w:cs="Arial"/>
        </w:rPr>
        <w:t xml:space="preserve">with generation netted out for the </w:t>
      </w:r>
      <w:r w:rsidR="00856B37" w:rsidRPr="00856B37">
        <w:rPr>
          <w:rFonts w:cs="Arial"/>
          <w:b/>
          <w:bCs/>
        </w:rPr>
        <w:t>Network Operator's System</w:t>
      </w:r>
      <w:r w:rsidR="00856B37" w:rsidRPr="00856B37">
        <w:rPr>
          <w:rFonts w:cs="Arial"/>
        </w:rPr>
        <w:t xml:space="preserve"> (summated over all </w:t>
      </w:r>
      <w:r w:rsidR="00A84C65">
        <w:rPr>
          <w:rFonts w:cs="Arial"/>
          <w:b/>
          <w:bCs/>
        </w:rPr>
        <w:t>Connection Point</w:t>
      </w:r>
      <w:r>
        <w:rPr>
          <w:rFonts w:cs="Arial"/>
          <w:b/>
          <w:bCs/>
        </w:rPr>
        <w:t>s</w:t>
      </w:r>
      <w:r>
        <w:rPr>
          <w:rFonts w:cs="Arial"/>
        </w:rPr>
        <w:t>)</w:t>
      </w:r>
      <w:r w:rsidR="00856B37" w:rsidRPr="00856B37">
        <w:rPr>
          <w:rFonts w:cs="Arial"/>
          <w:b/>
          <w:bCs/>
        </w:rPr>
        <w:t xml:space="preserve"> </w:t>
      </w:r>
      <w:r w:rsidR="00856B37" w:rsidRPr="00856B37">
        <w:rPr>
          <w:rFonts w:cs="Arial"/>
        </w:rPr>
        <w:t>for the days of the forecast yearly peak</w:t>
      </w:r>
      <w:r w:rsidR="0059778A">
        <w:rPr>
          <w:rFonts w:cs="Arial"/>
        </w:rPr>
        <w:t xml:space="preserve"> </w:t>
      </w:r>
      <w:r w:rsidR="0059778A" w:rsidRPr="00583B29">
        <w:rPr>
          <w:rFonts w:cs="Arial"/>
          <w:b/>
          <w:bCs/>
        </w:rPr>
        <w:t>Measured</w:t>
      </w:r>
      <w:r w:rsidR="00856B37" w:rsidRPr="00856B37">
        <w:rPr>
          <w:rFonts w:cs="Arial"/>
        </w:rPr>
        <w:t xml:space="preserve"> </w:t>
      </w:r>
      <w:r w:rsidR="00856B37" w:rsidRPr="00856B37">
        <w:rPr>
          <w:rFonts w:cs="Arial"/>
          <w:b/>
          <w:bCs/>
        </w:rPr>
        <w:t>Demand</w:t>
      </w:r>
      <w:r w:rsidR="00856B37" w:rsidRPr="00856B37">
        <w:rPr>
          <w:rFonts w:cs="Arial"/>
        </w:rPr>
        <w:t xml:space="preserve"> on the </w:t>
      </w:r>
      <w:r w:rsidR="00856B37" w:rsidRPr="00856B37">
        <w:rPr>
          <w:rFonts w:cs="Arial"/>
          <w:b/>
          <w:bCs/>
        </w:rPr>
        <w:t>Network Operator's System</w:t>
      </w:r>
      <w:r w:rsidR="00856B37" w:rsidRPr="00856B37">
        <w:rPr>
          <w:rFonts w:cs="Arial"/>
        </w:rPr>
        <w:t xml:space="preserve"> (as determined by the </w:t>
      </w:r>
      <w:r w:rsidR="00856B37" w:rsidRPr="00856B37">
        <w:rPr>
          <w:rFonts w:cs="Arial"/>
          <w:b/>
          <w:bCs/>
        </w:rPr>
        <w:t>Network Operator</w:t>
      </w:r>
      <w:r w:rsidR="00856B37" w:rsidRPr="00856B37">
        <w:rPr>
          <w:rFonts w:cs="Arial"/>
        </w:rPr>
        <w:t>)</w:t>
      </w:r>
      <w:r w:rsidR="00CB3CF4" w:rsidRPr="00CB3CF4">
        <w:rPr>
          <w:rFonts w:cs="Arial"/>
          <w:lang w:val="en-US"/>
        </w:rPr>
        <w:t>.</w:t>
      </w:r>
    </w:p>
    <w:p w14:paraId="452E9DB7" w14:textId="42B9FF0B" w:rsidR="00CB3CF4" w:rsidRPr="00CB3CF4" w:rsidRDefault="00CB3CF4" w:rsidP="00CB3CF4">
      <w:pPr>
        <w:keepLines/>
        <w:widowControl/>
        <w:tabs>
          <w:tab w:val="left" w:pos="1418"/>
        </w:tabs>
        <w:spacing w:after="120"/>
        <w:jc w:val="both"/>
        <w:rPr>
          <w:rFonts w:cs="Arial"/>
        </w:rPr>
      </w:pPr>
      <w:r w:rsidRPr="00CB3CF4">
        <w:rPr>
          <w:rFonts w:cs="Arial"/>
        </w:rPr>
        <w:t>PC.9.3.3.1</w:t>
      </w:r>
      <w:r w:rsidR="00CF4207">
        <w:rPr>
          <w:rFonts w:cs="Arial"/>
        </w:rPr>
        <w:t>0</w:t>
      </w:r>
      <w:r w:rsidRPr="00CB3CF4">
        <w:rPr>
          <w:rFonts w:cs="Arial"/>
        </w:rPr>
        <w:tab/>
      </w:r>
      <w:r w:rsidR="001C13C0">
        <w:rPr>
          <w:rFonts w:cs="Arial"/>
        </w:rPr>
        <w:t xml:space="preserve">A copy of </w:t>
      </w:r>
      <w:r w:rsidR="00C35CFD" w:rsidRPr="00583B29">
        <w:rPr>
          <w:rFonts w:cs="Arial"/>
          <w:b/>
          <w:bCs/>
        </w:rPr>
        <w:t>Data Registration Code</w:t>
      </w:r>
      <w:r w:rsidR="00C35CFD" w:rsidRPr="00C35CFD">
        <w:rPr>
          <w:rFonts w:cs="Arial"/>
        </w:rPr>
        <w:t xml:space="preserve"> Schedule </w:t>
      </w:r>
      <w:r w:rsidR="00161970" w:rsidRPr="00583B29">
        <w:rPr>
          <w:rFonts w:cs="Arial"/>
        </w:rPr>
        <w:t>2</w:t>
      </w:r>
      <w:r w:rsidR="00552F41" w:rsidRPr="00583B29">
        <w:rPr>
          <w:rFonts w:cs="Arial"/>
        </w:rPr>
        <w:t>6</w:t>
      </w:r>
      <w:r w:rsidR="00161970" w:rsidRPr="00583B29">
        <w:rPr>
          <w:rFonts w:cs="Arial"/>
        </w:rPr>
        <w:t>b</w:t>
      </w:r>
      <w:r w:rsidRPr="00CB3CF4">
        <w:rPr>
          <w:rFonts w:cs="Arial"/>
        </w:rPr>
        <w:t>, populated with:</w:t>
      </w:r>
    </w:p>
    <w:p w14:paraId="28654C53" w14:textId="28129113" w:rsidR="00CB3CF4" w:rsidRPr="00CB3CF4" w:rsidRDefault="00CB3CF4" w:rsidP="00396731">
      <w:pPr>
        <w:keepLines/>
        <w:widowControl/>
        <w:numPr>
          <w:ilvl w:val="0"/>
          <w:numId w:val="56"/>
        </w:numPr>
        <w:tabs>
          <w:tab w:val="left" w:pos="1418"/>
        </w:tabs>
        <w:spacing w:after="120"/>
        <w:ind w:right="544"/>
        <w:jc w:val="both"/>
        <w:rPr>
          <w:rFonts w:cs="Arial"/>
          <w:lang w:val="en-US"/>
        </w:rPr>
      </w:pPr>
      <w:r w:rsidRPr="00CB3CF4">
        <w:rPr>
          <w:rFonts w:cs="Arial"/>
          <w:lang w:val="en-US"/>
        </w:rPr>
        <w:t>The forecast</w:t>
      </w:r>
      <w:r w:rsidR="00D3415F">
        <w:rPr>
          <w:rFonts w:cs="Arial"/>
          <w:lang w:val="en-US"/>
        </w:rPr>
        <w:t xml:space="preserve"> half hourly </w:t>
      </w:r>
      <w:r w:rsidR="00D3415F" w:rsidRPr="00583B29">
        <w:rPr>
          <w:rFonts w:cs="Arial"/>
          <w:b/>
          <w:bCs/>
          <w:lang w:val="en-US"/>
        </w:rPr>
        <w:t>Measured Demand</w:t>
      </w:r>
      <w:r w:rsidR="00D3415F">
        <w:rPr>
          <w:rFonts w:cs="Arial"/>
          <w:lang w:val="en-US"/>
        </w:rPr>
        <w:t xml:space="preserve"> (</w:t>
      </w:r>
      <w:r w:rsidRPr="00CB3CF4">
        <w:rPr>
          <w:rFonts w:cs="Arial"/>
          <w:b/>
          <w:bCs/>
          <w:lang w:val="en-US"/>
        </w:rPr>
        <w:t>Active Power</w:t>
      </w:r>
      <w:r w:rsidR="00D3415F" w:rsidRPr="00583B29">
        <w:rPr>
          <w:rFonts w:cs="Arial"/>
          <w:lang w:val="en-US"/>
        </w:rPr>
        <w:t>)</w:t>
      </w:r>
      <w:r w:rsidR="00D3415F">
        <w:rPr>
          <w:rFonts w:cs="Arial"/>
          <w:b/>
          <w:bCs/>
          <w:lang w:val="en-US"/>
        </w:rPr>
        <w:t xml:space="preserve"> </w:t>
      </w:r>
      <w:r w:rsidRPr="00CB3CF4">
        <w:rPr>
          <w:rFonts w:cs="Arial"/>
          <w:lang w:val="en-US"/>
        </w:rPr>
        <w:t xml:space="preserve">profile for the </w:t>
      </w:r>
      <w:r w:rsidRPr="00CB3CF4">
        <w:rPr>
          <w:rFonts w:cs="Arial"/>
          <w:b/>
          <w:bCs/>
          <w:lang w:val="en-US"/>
        </w:rPr>
        <w:t>Network Operator's System</w:t>
      </w:r>
      <w:r w:rsidRPr="00CB3CF4">
        <w:rPr>
          <w:rFonts w:cs="Arial"/>
          <w:lang w:val="en-US"/>
        </w:rPr>
        <w:t xml:space="preserve"> (summated over all </w:t>
      </w:r>
      <w:r w:rsidR="00A84C65">
        <w:rPr>
          <w:rFonts w:cs="Arial"/>
          <w:b/>
          <w:bCs/>
          <w:lang w:val="en-US"/>
        </w:rPr>
        <w:t>Connection Point</w:t>
      </w:r>
      <w:r w:rsidRPr="00CB3CF4">
        <w:rPr>
          <w:rFonts w:cs="Arial"/>
          <w:b/>
          <w:bCs/>
          <w:lang w:val="en-US"/>
        </w:rPr>
        <w:t>s</w:t>
      </w:r>
      <w:r w:rsidRPr="00583B29">
        <w:rPr>
          <w:rFonts w:cs="Arial"/>
          <w:lang w:val="en-US"/>
        </w:rPr>
        <w:t>)</w:t>
      </w:r>
      <w:r w:rsidRPr="00CB3CF4">
        <w:rPr>
          <w:rFonts w:cs="Arial"/>
          <w:b/>
          <w:bCs/>
          <w:lang w:val="en-US"/>
        </w:rPr>
        <w:t xml:space="preserve"> </w:t>
      </w:r>
      <w:r w:rsidRPr="00CB3CF4">
        <w:rPr>
          <w:rFonts w:cs="Arial"/>
          <w:lang w:val="en-US"/>
        </w:rPr>
        <w:t xml:space="preserve">for the </w:t>
      </w:r>
      <w:r w:rsidR="004132F9">
        <w:rPr>
          <w:rFonts w:cs="Arial"/>
          <w:lang w:val="en-US"/>
        </w:rPr>
        <w:t>dates</w:t>
      </w:r>
      <w:r w:rsidRPr="00CB3CF4">
        <w:rPr>
          <w:rFonts w:cs="Arial"/>
          <w:lang w:val="en-US"/>
        </w:rPr>
        <w:t xml:space="preserve"> of the forecast </w:t>
      </w:r>
      <w:r w:rsidRPr="00CB3CF4">
        <w:rPr>
          <w:rFonts w:cs="Arial"/>
          <w:b/>
          <w:bCs/>
          <w:lang w:val="en-US"/>
        </w:rPr>
        <w:t>NETS</w:t>
      </w:r>
      <w:r w:rsidRPr="00CB3CF4">
        <w:rPr>
          <w:rFonts w:cs="Arial"/>
          <w:lang w:val="en-US"/>
        </w:rPr>
        <w:t xml:space="preserve"> peak demand specified by </w:t>
      </w:r>
      <w:r w:rsidRPr="00CB3CF4">
        <w:rPr>
          <w:rFonts w:cs="Arial"/>
          <w:b/>
          <w:bCs/>
          <w:lang w:val="en-US"/>
        </w:rPr>
        <w:t>The Company</w:t>
      </w:r>
      <w:r w:rsidRPr="00CB3CF4">
        <w:rPr>
          <w:rFonts w:cs="Arial"/>
          <w:lang w:val="en-US"/>
        </w:rPr>
        <w:t>;</w:t>
      </w:r>
    </w:p>
    <w:p w14:paraId="512DD3A2" w14:textId="7FE0F04D" w:rsidR="00CB3CF4" w:rsidRPr="00CB3CF4" w:rsidRDefault="00CB3CF4" w:rsidP="00396731">
      <w:pPr>
        <w:keepLines/>
        <w:widowControl/>
        <w:numPr>
          <w:ilvl w:val="0"/>
          <w:numId w:val="56"/>
        </w:numPr>
        <w:tabs>
          <w:tab w:val="left" w:pos="1418"/>
        </w:tabs>
        <w:spacing w:after="120"/>
        <w:ind w:right="544"/>
        <w:jc w:val="both"/>
        <w:rPr>
          <w:rFonts w:cs="Arial"/>
          <w:lang w:val="en-US"/>
        </w:rPr>
      </w:pPr>
      <w:r w:rsidRPr="00CB3CF4">
        <w:rPr>
          <w:rFonts w:cs="Arial"/>
          <w:lang w:val="en-US"/>
        </w:rPr>
        <w:t xml:space="preserve">The actual and </w:t>
      </w:r>
      <w:r w:rsidR="00220D40" w:rsidRPr="00583B29">
        <w:rPr>
          <w:rFonts w:cs="Arial"/>
          <w:b/>
          <w:bCs/>
          <w:lang w:val="en-US"/>
        </w:rPr>
        <w:t>W</w:t>
      </w:r>
      <w:r w:rsidRPr="00583B29">
        <w:rPr>
          <w:rFonts w:cs="Arial"/>
          <w:b/>
          <w:bCs/>
          <w:lang w:val="en-US"/>
        </w:rPr>
        <w:t xml:space="preserve">eather </w:t>
      </w:r>
      <w:r w:rsidR="00220D40" w:rsidRPr="00583B29">
        <w:rPr>
          <w:rFonts w:cs="Arial"/>
          <w:b/>
          <w:bCs/>
          <w:lang w:val="en-US"/>
        </w:rPr>
        <w:t>C</w:t>
      </w:r>
      <w:r w:rsidRPr="00583B29">
        <w:rPr>
          <w:rFonts w:cs="Arial"/>
          <w:b/>
          <w:bCs/>
          <w:lang w:val="en-US"/>
        </w:rPr>
        <w:t>orrected</w:t>
      </w:r>
      <w:r w:rsidRPr="00CB3CF4">
        <w:rPr>
          <w:rFonts w:cs="Arial"/>
          <w:lang w:val="en-US"/>
        </w:rPr>
        <w:t xml:space="preserve"> outturn half-hourly </w:t>
      </w:r>
      <w:r w:rsidR="00D3415F" w:rsidRPr="00583B29">
        <w:rPr>
          <w:rFonts w:cs="Arial"/>
          <w:b/>
          <w:bCs/>
        </w:rPr>
        <w:t xml:space="preserve">Measured </w:t>
      </w:r>
      <w:r w:rsidR="00D3415F">
        <w:rPr>
          <w:rFonts w:cs="Arial"/>
          <w:b/>
          <w:bCs/>
        </w:rPr>
        <w:t>D</w:t>
      </w:r>
      <w:r w:rsidR="00D3415F" w:rsidRPr="00583B29">
        <w:rPr>
          <w:rFonts w:cs="Arial"/>
          <w:b/>
          <w:bCs/>
        </w:rPr>
        <w:t>emand</w:t>
      </w:r>
      <w:r w:rsidR="00D3415F">
        <w:rPr>
          <w:rFonts w:cs="Arial"/>
        </w:rPr>
        <w:t xml:space="preserve"> (</w:t>
      </w:r>
      <w:r w:rsidR="00066068" w:rsidRPr="00066068">
        <w:rPr>
          <w:rFonts w:cs="Arial"/>
          <w:b/>
          <w:bCs/>
        </w:rPr>
        <w:t>Active Power</w:t>
      </w:r>
      <w:r w:rsidR="00D3415F" w:rsidRPr="00583B29">
        <w:rPr>
          <w:rFonts w:cs="Arial"/>
        </w:rPr>
        <w:t>)</w:t>
      </w:r>
      <w:r w:rsidR="00D3415F">
        <w:rPr>
          <w:rFonts w:cs="Arial"/>
          <w:b/>
          <w:bCs/>
        </w:rPr>
        <w:t xml:space="preserve"> </w:t>
      </w:r>
      <w:r w:rsidR="00066068" w:rsidRPr="00066068">
        <w:rPr>
          <w:rFonts w:cs="Arial"/>
        </w:rPr>
        <w:t xml:space="preserve">for the </w:t>
      </w:r>
      <w:r w:rsidR="00066068" w:rsidRPr="00066068">
        <w:rPr>
          <w:rFonts w:cs="Arial"/>
          <w:b/>
          <w:bCs/>
        </w:rPr>
        <w:t>Network Operator’s System</w:t>
      </w:r>
      <w:r w:rsidR="00066068" w:rsidRPr="00066068">
        <w:rPr>
          <w:rFonts w:cs="Arial"/>
        </w:rPr>
        <w:t xml:space="preserve"> (summated over all </w:t>
      </w:r>
      <w:r w:rsidR="00066068" w:rsidRPr="00066068">
        <w:rPr>
          <w:rFonts w:cs="Arial"/>
          <w:b/>
          <w:bCs/>
        </w:rPr>
        <w:t>Connection Points</w:t>
      </w:r>
      <w:r w:rsidR="00066068" w:rsidRPr="00066068">
        <w:rPr>
          <w:rFonts w:cs="Arial"/>
        </w:rPr>
        <w:t xml:space="preserve">) for the half hour of the date and time of the </w:t>
      </w:r>
      <w:r w:rsidR="00066068" w:rsidRPr="00066068">
        <w:rPr>
          <w:rFonts w:cs="Arial"/>
          <w:b/>
          <w:bCs/>
        </w:rPr>
        <w:t xml:space="preserve">NETS </w:t>
      </w:r>
      <w:r w:rsidR="00066068" w:rsidRPr="00066068">
        <w:rPr>
          <w:rFonts w:cs="Arial"/>
        </w:rPr>
        <w:t>peak demand specified by</w:t>
      </w:r>
      <w:r w:rsidR="00066068" w:rsidRPr="00066068" w:rsidDel="00066068">
        <w:rPr>
          <w:rFonts w:cs="Arial"/>
          <w:lang w:val="en-US"/>
        </w:rPr>
        <w:t xml:space="preserve"> </w:t>
      </w:r>
      <w:r w:rsidRPr="00CB3CF4">
        <w:rPr>
          <w:rFonts w:cs="Arial"/>
          <w:b/>
          <w:bCs/>
        </w:rPr>
        <w:t>The Company</w:t>
      </w:r>
      <w:r w:rsidRPr="00CB3CF4">
        <w:rPr>
          <w:rFonts w:cs="Arial"/>
        </w:rPr>
        <w:t>;</w:t>
      </w:r>
      <w:r w:rsidR="00D3415F">
        <w:rPr>
          <w:rFonts w:cs="Arial"/>
        </w:rPr>
        <w:t xml:space="preserve"> </w:t>
      </w:r>
    </w:p>
    <w:p w14:paraId="661CD2A1" w14:textId="54C0842D" w:rsidR="00CB3CF4" w:rsidRPr="00CB3CF4" w:rsidRDefault="00CB3CF4" w:rsidP="00396731">
      <w:pPr>
        <w:keepLines/>
        <w:widowControl/>
        <w:numPr>
          <w:ilvl w:val="0"/>
          <w:numId w:val="56"/>
        </w:numPr>
        <w:tabs>
          <w:tab w:val="left" w:pos="1418"/>
        </w:tabs>
        <w:spacing w:after="120"/>
        <w:ind w:right="544"/>
        <w:jc w:val="both"/>
        <w:rPr>
          <w:rFonts w:cs="Arial"/>
          <w:lang w:val="en-US"/>
        </w:rPr>
      </w:pPr>
      <w:r w:rsidRPr="00CB3CF4">
        <w:rPr>
          <w:rFonts w:cs="Arial"/>
          <w:lang w:val="en-US"/>
        </w:rPr>
        <w:t xml:space="preserve">The actual outturn </w:t>
      </w:r>
      <w:r w:rsidR="004602E6" w:rsidRPr="00583B29">
        <w:rPr>
          <w:rFonts w:cs="Arial"/>
          <w:b/>
          <w:bCs/>
          <w:lang w:val="en-US"/>
        </w:rPr>
        <w:t>Measured</w:t>
      </w:r>
      <w:r w:rsidR="004602E6">
        <w:rPr>
          <w:rFonts w:cs="Arial"/>
          <w:lang w:val="en-US"/>
        </w:rPr>
        <w:t xml:space="preserve"> </w:t>
      </w:r>
      <w:r w:rsidRPr="00CB3CF4">
        <w:rPr>
          <w:rFonts w:cs="Arial"/>
          <w:b/>
          <w:bCs/>
          <w:lang w:val="en-US"/>
        </w:rPr>
        <w:t>Demand</w:t>
      </w:r>
      <w:r w:rsidRPr="00CB3CF4">
        <w:rPr>
          <w:rFonts w:cs="Arial"/>
          <w:lang w:val="en-US"/>
        </w:rPr>
        <w:t xml:space="preserve"> </w:t>
      </w:r>
      <w:r w:rsidR="00A51BC1">
        <w:rPr>
          <w:rFonts w:cs="Arial"/>
          <w:lang w:val="en-US"/>
        </w:rPr>
        <w:t>(</w:t>
      </w:r>
      <w:r w:rsidR="00A51BC1" w:rsidRPr="00583B29">
        <w:rPr>
          <w:rFonts w:cs="Arial"/>
          <w:b/>
          <w:bCs/>
          <w:lang w:val="en-US"/>
        </w:rPr>
        <w:t>Active Power</w:t>
      </w:r>
      <w:r w:rsidR="00A51BC1">
        <w:rPr>
          <w:rFonts w:cs="Arial"/>
          <w:lang w:val="en-US"/>
        </w:rPr>
        <w:t xml:space="preserve">) </w:t>
      </w:r>
      <w:r w:rsidRPr="00CB3CF4">
        <w:rPr>
          <w:rFonts w:cs="Arial"/>
          <w:lang w:val="en-US"/>
        </w:rPr>
        <w:t xml:space="preserve">with generation netted out on the </w:t>
      </w:r>
      <w:r w:rsidRPr="00CB3CF4">
        <w:rPr>
          <w:rFonts w:cs="Arial"/>
          <w:b/>
          <w:bCs/>
          <w:lang w:val="en-US"/>
        </w:rPr>
        <w:t>Network Operator's System</w:t>
      </w:r>
      <w:r w:rsidRPr="00CB3CF4">
        <w:rPr>
          <w:rFonts w:cs="Arial"/>
          <w:lang w:val="en-US"/>
        </w:rPr>
        <w:t xml:space="preserve"> for the </w:t>
      </w:r>
      <w:r w:rsidRPr="00CB3CF4">
        <w:rPr>
          <w:rFonts w:cs="Arial"/>
        </w:rPr>
        <w:t xml:space="preserve">half-hour of the </w:t>
      </w:r>
      <w:r w:rsidRPr="00CB3CF4">
        <w:rPr>
          <w:rFonts w:cs="Arial"/>
          <w:b/>
          <w:bCs/>
        </w:rPr>
        <w:t>NETS</w:t>
      </w:r>
      <w:r w:rsidRPr="00CB3CF4">
        <w:rPr>
          <w:rFonts w:cs="Arial"/>
        </w:rPr>
        <w:t xml:space="preserve"> peak demand specified by </w:t>
      </w:r>
      <w:r w:rsidRPr="00CB3CF4">
        <w:rPr>
          <w:rFonts w:cs="Arial"/>
          <w:b/>
          <w:bCs/>
        </w:rPr>
        <w:t>The Company</w:t>
      </w:r>
      <w:r w:rsidRPr="00CB3CF4">
        <w:rPr>
          <w:rFonts w:cs="Arial"/>
        </w:rPr>
        <w:t>; and</w:t>
      </w:r>
      <w:r w:rsidRPr="00CB3CF4">
        <w:rPr>
          <w:rFonts w:cs="Arial"/>
          <w:lang w:val="en-US"/>
        </w:rPr>
        <w:t xml:space="preserve"> </w:t>
      </w:r>
    </w:p>
    <w:p w14:paraId="408940F2" w14:textId="26A056BE" w:rsidR="00CB3CF4" w:rsidRPr="005439CC" w:rsidRDefault="001F28D2" w:rsidP="00583B29">
      <w:pPr>
        <w:keepLines/>
        <w:widowControl/>
        <w:numPr>
          <w:ilvl w:val="0"/>
          <w:numId w:val="56"/>
        </w:numPr>
        <w:tabs>
          <w:tab w:val="left" w:pos="1418"/>
        </w:tabs>
        <w:spacing w:after="120"/>
        <w:ind w:right="544"/>
        <w:jc w:val="both"/>
        <w:rPr>
          <w:rFonts w:cs="Arial"/>
          <w:lang w:val="en-US"/>
        </w:rPr>
      </w:pPr>
      <w:r>
        <w:rPr>
          <w:rFonts w:cs="Arial"/>
        </w:rPr>
        <w:t>T</w:t>
      </w:r>
      <w:r w:rsidRPr="001F28D2">
        <w:rPr>
          <w:rFonts w:cs="Arial"/>
        </w:rPr>
        <w:t>he forecast</w:t>
      </w:r>
      <w:r w:rsidRPr="001F28D2">
        <w:rPr>
          <w:rFonts w:cs="Arial"/>
          <w:b/>
          <w:bCs/>
        </w:rPr>
        <w:t xml:space="preserve"> </w:t>
      </w:r>
      <w:r w:rsidRPr="001F28D2">
        <w:rPr>
          <w:rFonts w:cs="Arial"/>
        </w:rPr>
        <w:t xml:space="preserve">half-hourly average </w:t>
      </w:r>
      <w:r w:rsidR="00B75952" w:rsidRPr="00583B29">
        <w:rPr>
          <w:rFonts w:cs="Arial"/>
          <w:b/>
          <w:bCs/>
        </w:rPr>
        <w:t>Measured Demand</w:t>
      </w:r>
      <w:r w:rsidR="00B75952">
        <w:rPr>
          <w:rFonts w:cs="Arial"/>
        </w:rPr>
        <w:t xml:space="preserve"> (</w:t>
      </w:r>
      <w:r w:rsidRPr="001F28D2">
        <w:rPr>
          <w:rFonts w:cs="Arial"/>
          <w:b/>
          <w:bCs/>
        </w:rPr>
        <w:t>Active Power</w:t>
      </w:r>
      <w:r w:rsidR="00B75952" w:rsidRPr="00583B29">
        <w:rPr>
          <w:rFonts w:cs="Arial"/>
        </w:rPr>
        <w:t>)</w:t>
      </w:r>
      <w:r w:rsidRPr="001F28D2">
        <w:rPr>
          <w:rFonts w:cs="Arial"/>
        </w:rPr>
        <w:t xml:space="preserve"> with generation netted out for the </w:t>
      </w:r>
      <w:r w:rsidRPr="001F28D2">
        <w:rPr>
          <w:rFonts w:cs="Arial"/>
          <w:b/>
          <w:bCs/>
        </w:rPr>
        <w:t>Network Operator's System</w:t>
      </w:r>
      <w:r w:rsidRPr="001F28D2">
        <w:rPr>
          <w:rFonts w:cs="Arial"/>
        </w:rPr>
        <w:t xml:space="preserve"> </w:t>
      </w:r>
      <w:bookmarkStart w:id="87" w:name="_Hlk184039548"/>
      <w:r w:rsidRPr="001F28D2">
        <w:rPr>
          <w:rFonts w:cs="Arial"/>
        </w:rPr>
        <w:t xml:space="preserve">(summated over all </w:t>
      </w:r>
      <w:r w:rsidRPr="001F28D2">
        <w:rPr>
          <w:rFonts w:cs="Arial"/>
          <w:b/>
          <w:bCs/>
        </w:rPr>
        <w:t>Connection Points</w:t>
      </w:r>
      <w:r w:rsidRPr="00583B29">
        <w:rPr>
          <w:rFonts w:cs="Arial"/>
        </w:rPr>
        <w:t>)</w:t>
      </w:r>
      <w:bookmarkEnd w:id="87"/>
      <w:r w:rsidRPr="001F28D2">
        <w:rPr>
          <w:rFonts w:cs="Arial"/>
          <w:b/>
          <w:bCs/>
        </w:rPr>
        <w:t xml:space="preserve"> </w:t>
      </w:r>
      <w:r w:rsidRPr="001F28D2">
        <w:rPr>
          <w:rFonts w:cs="Arial"/>
        </w:rPr>
        <w:t xml:space="preserve">for the </w:t>
      </w:r>
      <w:r w:rsidR="00C61A9F">
        <w:rPr>
          <w:rFonts w:cs="Arial"/>
        </w:rPr>
        <w:t>dates</w:t>
      </w:r>
      <w:r w:rsidRPr="001F28D2">
        <w:rPr>
          <w:rFonts w:cs="Arial"/>
        </w:rPr>
        <w:t xml:space="preserve"> of the forecast yearly </w:t>
      </w:r>
      <w:r w:rsidRPr="001F28D2">
        <w:rPr>
          <w:rFonts w:cs="Arial"/>
          <w:b/>
          <w:bCs/>
        </w:rPr>
        <w:t xml:space="preserve">NETS </w:t>
      </w:r>
      <w:r w:rsidRPr="001F28D2">
        <w:rPr>
          <w:rFonts w:cs="Arial"/>
        </w:rPr>
        <w:t xml:space="preserve">peak </w:t>
      </w:r>
      <w:r w:rsidR="003A190D">
        <w:rPr>
          <w:rFonts w:cs="Arial"/>
        </w:rPr>
        <w:t>d</w:t>
      </w:r>
      <w:r w:rsidRPr="00583B29">
        <w:rPr>
          <w:rFonts w:cs="Arial"/>
        </w:rPr>
        <w:t>emand</w:t>
      </w:r>
      <w:r w:rsidRPr="001F28D2">
        <w:rPr>
          <w:rFonts w:cs="Arial"/>
        </w:rPr>
        <w:t xml:space="preserve"> as specified by </w:t>
      </w:r>
      <w:r w:rsidRPr="001F28D2">
        <w:rPr>
          <w:rFonts w:cs="Arial"/>
          <w:b/>
          <w:bCs/>
        </w:rPr>
        <w:t>The Company</w:t>
      </w:r>
      <w:r w:rsidR="00CB3CF4" w:rsidRPr="00CB3CF4">
        <w:rPr>
          <w:rFonts w:cs="Arial"/>
        </w:rPr>
        <w:t>.</w:t>
      </w:r>
    </w:p>
    <w:p w14:paraId="6C8D6219" w14:textId="25EB782A" w:rsidR="00CB3CF4" w:rsidRP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rPr>
        <w:t>PC.9.3.3.1</w:t>
      </w:r>
      <w:r w:rsidR="00CF4207">
        <w:rPr>
          <w:rFonts w:cs="Arial"/>
        </w:rPr>
        <w:t>1</w:t>
      </w:r>
      <w:r w:rsidRPr="00CB3CF4">
        <w:rPr>
          <w:rFonts w:cs="Arial"/>
          <w:color w:val="000000"/>
          <w:lang w:val="en-US"/>
        </w:rPr>
        <w:tab/>
      </w:r>
      <w:r w:rsidR="00161970" w:rsidRPr="00161970">
        <w:rPr>
          <w:rFonts w:cs="Arial"/>
        </w:rPr>
        <w:t xml:space="preserve">A copy of </w:t>
      </w:r>
      <w:r w:rsidR="00161970" w:rsidRPr="00583B29">
        <w:rPr>
          <w:rFonts w:cs="Arial"/>
          <w:b/>
          <w:bCs/>
        </w:rPr>
        <w:t>Data Registration Code</w:t>
      </w:r>
      <w:r w:rsidR="00161970" w:rsidRPr="00161970">
        <w:rPr>
          <w:rFonts w:cs="Arial"/>
        </w:rPr>
        <w:t xml:space="preserve"> Schedule </w:t>
      </w:r>
      <w:r w:rsidR="00EF2760">
        <w:rPr>
          <w:rFonts w:cs="Arial"/>
        </w:rPr>
        <w:t>27</w:t>
      </w:r>
      <w:r w:rsidRPr="00CB3CF4">
        <w:rPr>
          <w:rFonts w:cs="Arial"/>
        </w:rPr>
        <w:t>, populated with t</w:t>
      </w:r>
      <w:r w:rsidRPr="00CB3CF4">
        <w:rPr>
          <w:rFonts w:cs="Arial"/>
          <w:color w:val="000000"/>
          <w:lang w:val="en-US"/>
        </w:rPr>
        <w:t xml:space="preserve">he total </w:t>
      </w:r>
      <w:r w:rsidRPr="00CB3CF4">
        <w:rPr>
          <w:rFonts w:cs="Arial"/>
          <w:b/>
          <w:bCs/>
          <w:color w:val="000000"/>
          <w:lang w:val="en-US"/>
        </w:rPr>
        <w:t>Active Energy</w:t>
      </w:r>
      <w:r w:rsidRPr="00CB3CF4">
        <w:rPr>
          <w:rFonts w:cs="Arial"/>
          <w:color w:val="000000"/>
          <w:lang w:val="en-US"/>
        </w:rPr>
        <w:t xml:space="preserve"> used on the </w:t>
      </w:r>
      <w:r w:rsidRPr="00CB3CF4">
        <w:rPr>
          <w:rFonts w:cs="Arial"/>
          <w:b/>
          <w:bCs/>
          <w:color w:val="000000"/>
          <w:lang w:val="en-US"/>
        </w:rPr>
        <w:t>Network Operator’s</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(summated over all </w:t>
      </w:r>
      <w:r w:rsidR="00A84C65">
        <w:rPr>
          <w:rFonts w:cs="Arial"/>
          <w:b/>
          <w:bCs/>
          <w:color w:val="000000"/>
          <w:lang w:val="en-US"/>
        </w:rPr>
        <w:t>Connection Point</w:t>
      </w:r>
      <w:r w:rsidRPr="00CB3CF4">
        <w:rPr>
          <w:rFonts w:cs="Arial"/>
          <w:b/>
          <w:bCs/>
          <w:color w:val="000000"/>
          <w:lang w:val="en-US"/>
        </w:rPr>
        <w:t>s</w:t>
      </w:r>
      <w:r w:rsidRPr="00CB3CF4">
        <w:rPr>
          <w:rFonts w:cs="Arial"/>
          <w:color w:val="000000"/>
          <w:lang w:val="en-US"/>
        </w:rPr>
        <w:t xml:space="preserve">) in the preceding </w:t>
      </w:r>
      <w:r w:rsidRPr="00687E9A">
        <w:rPr>
          <w:rFonts w:cs="Arial"/>
          <w:b/>
          <w:bCs/>
          <w:color w:val="000000"/>
          <w:lang w:val="en-US"/>
        </w:rPr>
        <w:t>Financial Year</w:t>
      </w:r>
      <w:r w:rsidRPr="00CB3CF4">
        <w:rPr>
          <w:rFonts w:cs="Arial"/>
          <w:color w:val="000000"/>
          <w:lang w:val="en-US"/>
        </w:rPr>
        <w:t xml:space="preserve">, both outturn and </w:t>
      </w:r>
      <w:r w:rsidR="00220D40" w:rsidRPr="00583B29">
        <w:rPr>
          <w:rFonts w:cs="Arial"/>
          <w:b/>
          <w:bCs/>
          <w:color w:val="000000"/>
          <w:lang w:val="en-US"/>
        </w:rPr>
        <w:t>W</w:t>
      </w:r>
      <w:r w:rsidRPr="00583B29">
        <w:rPr>
          <w:rFonts w:cs="Arial"/>
          <w:b/>
          <w:bCs/>
          <w:color w:val="000000"/>
          <w:lang w:val="en-US"/>
        </w:rPr>
        <w:t xml:space="preserve">eather </w:t>
      </w:r>
      <w:r w:rsidR="00220D40" w:rsidRPr="00583B29">
        <w:rPr>
          <w:rFonts w:cs="Arial"/>
          <w:b/>
          <w:bCs/>
          <w:color w:val="000000"/>
          <w:lang w:val="en-US"/>
        </w:rPr>
        <w:t>C</w:t>
      </w:r>
      <w:r w:rsidRPr="00583B29">
        <w:rPr>
          <w:rFonts w:cs="Arial"/>
          <w:b/>
          <w:bCs/>
          <w:color w:val="000000"/>
          <w:lang w:val="en-US"/>
        </w:rPr>
        <w:t>orrected</w:t>
      </w:r>
      <w:r w:rsidRPr="00CB3CF4">
        <w:rPr>
          <w:rFonts w:cs="Arial"/>
          <w:color w:val="000000"/>
          <w:lang w:val="en-US"/>
        </w:rPr>
        <w:t xml:space="preserve">, together with a </w:t>
      </w:r>
      <w:r w:rsidR="0073716D">
        <w:rPr>
          <w:rFonts w:cs="Arial"/>
          <w:color w:val="000000"/>
          <w:lang w:val="en-US"/>
        </w:rPr>
        <w:t>forecast</w:t>
      </w:r>
      <w:r w:rsidRPr="00CB3CF4">
        <w:rPr>
          <w:rFonts w:cs="Arial"/>
          <w:color w:val="000000"/>
          <w:lang w:val="en-US"/>
        </w:rPr>
        <w:t xml:space="preserve"> for the current </w:t>
      </w:r>
      <w:r w:rsidR="00596E3A">
        <w:rPr>
          <w:rFonts w:cs="Arial"/>
          <w:b/>
          <w:bCs/>
          <w:color w:val="000000"/>
          <w:lang w:val="en-US"/>
        </w:rPr>
        <w:t>F</w:t>
      </w:r>
      <w:r w:rsidRPr="00687E9A">
        <w:rPr>
          <w:rFonts w:cs="Arial"/>
          <w:b/>
          <w:bCs/>
          <w:color w:val="000000"/>
          <w:lang w:val="en-US"/>
        </w:rPr>
        <w:t xml:space="preserve">inancial </w:t>
      </w:r>
      <w:r w:rsidR="00596E3A">
        <w:rPr>
          <w:rFonts w:cs="Arial"/>
          <w:b/>
          <w:bCs/>
          <w:color w:val="000000"/>
          <w:lang w:val="en-US"/>
        </w:rPr>
        <w:t>Y</w:t>
      </w:r>
      <w:r w:rsidRPr="00687E9A">
        <w:rPr>
          <w:rFonts w:cs="Arial"/>
          <w:b/>
          <w:bCs/>
          <w:color w:val="000000"/>
          <w:lang w:val="en-US"/>
        </w:rPr>
        <w:t>ear</w:t>
      </w:r>
      <w:r w:rsidRPr="00CB3CF4">
        <w:rPr>
          <w:rFonts w:cs="Arial"/>
          <w:color w:val="000000"/>
          <w:lang w:val="en-US"/>
        </w:rPr>
        <w:t xml:space="preserve">. Each </w:t>
      </w:r>
      <w:r w:rsidRPr="00CB3CF4">
        <w:rPr>
          <w:rFonts w:cs="Arial"/>
          <w:b/>
          <w:bCs/>
          <w:color w:val="000000"/>
          <w:lang w:val="en-US"/>
        </w:rPr>
        <w:t>Active Energy</w:t>
      </w:r>
      <w:r w:rsidRPr="00CB3CF4">
        <w:rPr>
          <w:rFonts w:cs="Arial"/>
          <w:color w:val="000000"/>
          <w:lang w:val="en-US"/>
        </w:rPr>
        <w:t xml:space="preserve"> submission shall be subdivided into the following categories of </w:t>
      </w:r>
      <w:r w:rsidRPr="00CB3CF4">
        <w:rPr>
          <w:rFonts w:cs="Arial"/>
          <w:b/>
          <w:bCs/>
          <w:color w:val="000000"/>
          <w:lang w:val="en-US"/>
        </w:rPr>
        <w:t>Customer</w:t>
      </w:r>
      <w:r w:rsidRPr="00CB3CF4">
        <w:rPr>
          <w:rFonts w:cs="Arial"/>
          <w:color w:val="000000"/>
          <w:lang w:val="en-US"/>
        </w:rPr>
        <w:t xml:space="preserve"> tariff: </w:t>
      </w:r>
    </w:p>
    <w:p w14:paraId="06F93F4A" w14:textId="3C6FFC86"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LV1 </w:t>
      </w:r>
    </w:p>
    <w:p w14:paraId="22FDA412" w14:textId="2F9BF557"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LV2 </w:t>
      </w:r>
    </w:p>
    <w:p w14:paraId="778C0421" w14:textId="6AA25E33"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LV3 </w:t>
      </w:r>
    </w:p>
    <w:p w14:paraId="51874BAA" w14:textId="4BAB4071"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HV </w:t>
      </w:r>
    </w:p>
    <w:p w14:paraId="4E6EA554" w14:textId="781B4A30"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EHV </w:t>
      </w:r>
    </w:p>
    <w:p w14:paraId="05C968ED" w14:textId="2A782B56"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Traction </w:t>
      </w:r>
    </w:p>
    <w:p w14:paraId="1ACB04AC" w14:textId="1949BD5A" w:rsidR="00CB3CF4" w:rsidRPr="00583B29" w:rsidRDefault="00596E3A"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Public </w:t>
      </w:r>
      <w:r w:rsidR="00CB3CF4" w:rsidRPr="00583B29">
        <w:rPr>
          <w:rFonts w:cs="Arial"/>
          <w:color w:val="000000"/>
          <w:lang w:val="en-US"/>
        </w:rPr>
        <w:t xml:space="preserve">Lighting </w:t>
      </w:r>
    </w:p>
    <w:p w14:paraId="797EF347" w14:textId="5558F08C" w:rsid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color w:val="000000"/>
          <w:lang w:val="en-US"/>
        </w:rPr>
        <w:tab/>
        <w:t xml:space="preserve">In addition, the total </w:t>
      </w:r>
      <w:r w:rsidRPr="00CB3CF4">
        <w:rPr>
          <w:rFonts w:cs="Arial"/>
          <w:b/>
          <w:bCs/>
          <w:color w:val="000000"/>
          <w:lang w:val="en-US"/>
        </w:rPr>
        <w:t>Network Operator</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losses and the </w:t>
      </w:r>
      <w:r w:rsidRPr="00CB3CF4">
        <w:rPr>
          <w:rFonts w:cs="Arial"/>
          <w:b/>
          <w:bCs/>
          <w:color w:val="000000"/>
          <w:lang w:val="en-US"/>
        </w:rPr>
        <w:t>Active Energy</w:t>
      </w:r>
      <w:r w:rsidRPr="00CB3CF4">
        <w:rPr>
          <w:rFonts w:cs="Arial"/>
          <w:color w:val="000000"/>
          <w:lang w:val="en-US"/>
        </w:rPr>
        <w:t xml:space="preserve"> provided by </w:t>
      </w:r>
      <w:r w:rsidRPr="00CB3CF4">
        <w:rPr>
          <w:rFonts w:cs="Arial"/>
          <w:b/>
          <w:bCs/>
          <w:color w:val="000000"/>
          <w:lang w:val="en-US"/>
        </w:rPr>
        <w:t>Embedded Power Stations</w:t>
      </w:r>
      <w:r w:rsidRPr="00CB3CF4">
        <w:rPr>
          <w:rFonts w:cs="Arial"/>
          <w:color w:val="000000"/>
          <w:lang w:val="en-US"/>
        </w:rPr>
        <w:t xml:space="preserve"> shall be supplied.</w:t>
      </w:r>
    </w:p>
    <w:p w14:paraId="2EFF62B5" w14:textId="70F17808" w:rsidR="00057C1E" w:rsidRDefault="00057C1E" w:rsidP="00057C1E">
      <w:pPr>
        <w:keepLines/>
        <w:widowControl/>
        <w:tabs>
          <w:tab w:val="left" w:pos="1418"/>
        </w:tabs>
        <w:spacing w:after="120"/>
        <w:ind w:left="1418" w:hanging="1418"/>
        <w:jc w:val="both"/>
        <w:rPr>
          <w:rFonts w:cs="Arial"/>
          <w:color w:val="000000"/>
        </w:rPr>
      </w:pPr>
      <w:r w:rsidRPr="00057C1E">
        <w:rPr>
          <w:rFonts w:cs="Arial"/>
          <w:color w:val="000000"/>
        </w:rPr>
        <w:t>PC.9.3.</w:t>
      </w:r>
      <w:r>
        <w:rPr>
          <w:rFonts w:cs="Arial"/>
          <w:color w:val="000000"/>
        </w:rPr>
        <w:t>3</w:t>
      </w:r>
      <w:r w:rsidRPr="00057C1E">
        <w:rPr>
          <w:rFonts w:cs="Arial"/>
          <w:color w:val="000000"/>
        </w:rPr>
        <w:t>.1</w:t>
      </w:r>
      <w:r w:rsidR="00CF4207">
        <w:rPr>
          <w:rFonts w:cs="Arial"/>
          <w:color w:val="000000"/>
        </w:rPr>
        <w:t>2</w:t>
      </w:r>
      <w:r w:rsidRPr="00057C1E">
        <w:rPr>
          <w:rFonts w:cs="Arial"/>
          <w:color w:val="000000"/>
          <w:lang w:val="en-US"/>
        </w:rPr>
        <w:tab/>
      </w:r>
      <w:r w:rsidRPr="00057C1E">
        <w:rPr>
          <w:rFonts w:cs="Arial"/>
          <w:color w:val="000000"/>
        </w:rPr>
        <w:t xml:space="preserve">A copy of </w:t>
      </w:r>
      <w:r w:rsidRPr="00583B29">
        <w:rPr>
          <w:rFonts w:cs="Arial"/>
          <w:b/>
          <w:bCs/>
          <w:color w:val="000000"/>
        </w:rPr>
        <w:t>Data Registration Code</w:t>
      </w:r>
      <w:r w:rsidRPr="00057C1E">
        <w:rPr>
          <w:rFonts w:cs="Arial"/>
          <w:color w:val="000000"/>
        </w:rPr>
        <w:t xml:space="preserve"> Schedule 2</w:t>
      </w:r>
      <w:r w:rsidR="004C1390">
        <w:rPr>
          <w:rFonts w:cs="Arial"/>
          <w:color w:val="000000"/>
        </w:rPr>
        <w:t>8</w:t>
      </w:r>
      <w:r w:rsidRPr="00057C1E">
        <w:rPr>
          <w:rFonts w:cs="Arial"/>
          <w:color w:val="000000"/>
        </w:rPr>
        <w:t xml:space="preserve">, populated with the </w:t>
      </w:r>
      <w:r w:rsidRPr="00057C1E">
        <w:rPr>
          <w:rFonts w:cs="Arial"/>
          <w:b/>
          <w:bCs/>
          <w:color w:val="000000"/>
        </w:rPr>
        <w:t>Network Operator’s</w:t>
      </w:r>
      <w:r w:rsidRPr="00057C1E">
        <w:rPr>
          <w:rFonts w:cs="Arial"/>
          <w:color w:val="000000"/>
        </w:rPr>
        <w:t xml:space="preserve"> forecast of </w:t>
      </w:r>
      <w:r w:rsidRPr="00057C1E">
        <w:rPr>
          <w:rFonts w:cs="Arial"/>
          <w:b/>
          <w:bCs/>
          <w:color w:val="000000"/>
        </w:rPr>
        <w:t>Power Station</w:t>
      </w:r>
      <w:r w:rsidRPr="00057C1E">
        <w:rPr>
          <w:rFonts w:cs="Arial"/>
          <w:color w:val="000000"/>
        </w:rPr>
        <w:t xml:space="preserve"> </w:t>
      </w:r>
      <w:r w:rsidRPr="00057C1E">
        <w:rPr>
          <w:rFonts w:cs="Arial"/>
          <w:b/>
          <w:bCs/>
          <w:color w:val="000000"/>
        </w:rPr>
        <w:t xml:space="preserve">Registered Capacity </w:t>
      </w:r>
      <w:r w:rsidRPr="00057C1E">
        <w:rPr>
          <w:rFonts w:cs="Arial"/>
          <w:color w:val="000000"/>
        </w:rPr>
        <w:t xml:space="preserve">aggregated by </w:t>
      </w:r>
      <w:r w:rsidRPr="00057C1E">
        <w:rPr>
          <w:rFonts w:cs="Arial"/>
          <w:b/>
          <w:bCs/>
          <w:color w:val="000000"/>
        </w:rPr>
        <w:t>Aggregated Energy Source</w:t>
      </w:r>
      <w:r w:rsidR="00D34CFE">
        <w:rPr>
          <w:rFonts w:cs="Arial"/>
          <w:b/>
          <w:bCs/>
          <w:color w:val="000000"/>
        </w:rPr>
        <w:t xml:space="preserve"> </w:t>
      </w:r>
      <w:r w:rsidR="00D34CFE">
        <w:rPr>
          <w:rFonts w:cs="Arial"/>
          <w:color w:val="000000"/>
        </w:rPr>
        <w:t>(as set out in PC.G.8.</w:t>
      </w:r>
      <w:r w:rsidR="003D703F">
        <w:rPr>
          <w:rFonts w:cs="Arial"/>
          <w:color w:val="000000"/>
        </w:rPr>
        <w:t>1</w:t>
      </w:r>
      <w:r w:rsidR="00D34CFE">
        <w:rPr>
          <w:rFonts w:cs="Arial"/>
          <w:color w:val="000000"/>
        </w:rPr>
        <w:t>)</w:t>
      </w:r>
      <w:r w:rsidRPr="00057C1E">
        <w:rPr>
          <w:rFonts w:cs="Arial"/>
          <w:color w:val="000000"/>
        </w:rPr>
        <w:t>, per</w:t>
      </w:r>
      <w:r w:rsidRPr="00057C1E">
        <w:rPr>
          <w:rFonts w:cs="Arial"/>
          <w:b/>
          <w:bCs/>
          <w:color w:val="000000"/>
        </w:rPr>
        <w:t xml:space="preserve"> Connection Point</w:t>
      </w:r>
      <w:r w:rsidRPr="00057C1E">
        <w:rPr>
          <w:rFonts w:cs="Arial"/>
          <w:color w:val="000000"/>
        </w:rPr>
        <w:t>.</w:t>
      </w:r>
    </w:p>
    <w:p w14:paraId="1125489A" w14:textId="560A4B94" w:rsidR="0010793F" w:rsidRPr="00CB3CF4" w:rsidRDefault="0010793F" w:rsidP="0010793F">
      <w:pPr>
        <w:keepLines/>
        <w:widowControl/>
        <w:tabs>
          <w:tab w:val="left" w:pos="1418"/>
        </w:tabs>
        <w:spacing w:after="120"/>
        <w:ind w:left="1418" w:hanging="1418"/>
        <w:jc w:val="both"/>
        <w:rPr>
          <w:rFonts w:cs="Arial"/>
          <w:color w:val="000000"/>
        </w:rPr>
      </w:pPr>
      <w:r w:rsidRPr="0010793F">
        <w:rPr>
          <w:rFonts w:cs="Arial"/>
          <w:color w:val="000000"/>
        </w:rPr>
        <w:t>PC.9.3.3.</w:t>
      </w:r>
      <w:r w:rsidR="00CF4207">
        <w:rPr>
          <w:rFonts w:cs="Arial"/>
          <w:color w:val="000000"/>
        </w:rPr>
        <w:t>13</w:t>
      </w:r>
      <w:r w:rsidRPr="0010793F">
        <w:rPr>
          <w:rFonts w:cs="Arial"/>
          <w:color w:val="000000"/>
        </w:rPr>
        <w:tab/>
        <w:t xml:space="preserve">A copy of </w:t>
      </w:r>
      <w:r w:rsidRPr="00583B29">
        <w:rPr>
          <w:rFonts w:cs="Arial"/>
          <w:b/>
          <w:bCs/>
          <w:color w:val="000000"/>
        </w:rPr>
        <w:t>Data Registration Code</w:t>
      </w:r>
      <w:r w:rsidRPr="0010793F">
        <w:rPr>
          <w:rFonts w:cs="Arial"/>
          <w:color w:val="000000"/>
        </w:rPr>
        <w:t xml:space="preserve"> Schedule 29a, as described in PC.9.3.2.8, Schedule 29b as described in PC.9.3.2.9, and Schedule 30, as described in PC.9.3.2.10.</w:t>
      </w:r>
    </w:p>
    <w:p w14:paraId="1647DEDC"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PC.9.3.4</w:t>
      </w:r>
      <w:r w:rsidRPr="00CB3CF4">
        <w:rPr>
          <w:rFonts w:cs="Arial"/>
          <w:color w:val="000000"/>
          <w:lang w:val="en-US"/>
        </w:rPr>
        <w:tab/>
      </w:r>
      <w:r w:rsidRPr="00CB3CF4">
        <w:rPr>
          <w:rFonts w:cs="Arial"/>
          <w:color w:val="000000" w:themeColor="text1"/>
        </w:rPr>
        <w:t xml:space="preserve">The information in support of a request to </w:t>
      </w:r>
      <w:r w:rsidRPr="00CB3CF4">
        <w:rPr>
          <w:rFonts w:cs="Arial"/>
          <w:b/>
          <w:bCs/>
          <w:color w:val="000000" w:themeColor="text1"/>
        </w:rPr>
        <w:t>The Company</w:t>
      </w:r>
      <w:r w:rsidRPr="00CB3CF4">
        <w:rPr>
          <w:rFonts w:cs="Arial"/>
          <w:color w:val="000000" w:themeColor="text1"/>
        </w:rPr>
        <w:t xml:space="preserve"> by a </w:t>
      </w:r>
      <w:r w:rsidRPr="00CB3CF4">
        <w:rPr>
          <w:rFonts w:cs="Arial"/>
          <w:b/>
          <w:bCs/>
          <w:color w:val="000000" w:themeColor="text1"/>
        </w:rPr>
        <w:t>Network Operator</w:t>
      </w:r>
      <w:r w:rsidRPr="00CB3CF4">
        <w:rPr>
          <w:rFonts w:cs="Arial"/>
          <w:color w:val="000000" w:themeColor="text1"/>
        </w:rPr>
        <w:t xml:space="preserve"> for an </w:t>
      </w:r>
      <w:r w:rsidRPr="00CB3CF4">
        <w:rPr>
          <w:rFonts w:cs="Arial"/>
          <w:b/>
          <w:bCs/>
          <w:color w:val="000000" w:themeColor="text1"/>
        </w:rPr>
        <w:t>Evaluation of Transmission Impact</w:t>
      </w:r>
      <w:r w:rsidRPr="00CB3CF4">
        <w:rPr>
          <w:rFonts w:cs="Arial"/>
          <w:color w:val="000000" w:themeColor="text1"/>
        </w:rPr>
        <w:t xml:space="preserve"> assessment shall comprise: </w:t>
      </w:r>
    </w:p>
    <w:p w14:paraId="5E3D5F55" w14:textId="0FF0123F" w:rsidR="00CB3CF4" w:rsidRPr="00CB3CF4" w:rsidRDefault="00CB3CF4" w:rsidP="00396731">
      <w:pPr>
        <w:widowControl/>
        <w:numPr>
          <w:ilvl w:val="0"/>
          <w:numId w:val="48"/>
        </w:numPr>
        <w:spacing w:after="120"/>
        <w:ind w:left="2552"/>
        <w:contextualSpacing/>
        <w:rPr>
          <w:rFonts w:cs="Arial"/>
        </w:rPr>
      </w:pPr>
      <w:r w:rsidRPr="00CB3CF4">
        <w:rPr>
          <w:rFonts w:cs="Arial"/>
        </w:rPr>
        <w:t>Technical information in compliance with PC.9.4.2.2.3, as appropriate, and the proposed connection date</w:t>
      </w:r>
      <w:r w:rsidR="00596E3A">
        <w:rPr>
          <w:rFonts w:cs="Arial"/>
        </w:rPr>
        <w:t>s</w:t>
      </w:r>
      <w:r w:rsidRPr="00CB3CF4">
        <w:rPr>
          <w:rFonts w:cs="Arial"/>
        </w:rPr>
        <w:t xml:space="preserve"> in respect of the </w:t>
      </w:r>
      <w:r w:rsidRPr="00CB3CF4">
        <w:rPr>
          <w:rFonts w:cs="Arial"/>
          <w:b/>
          <w:bCs/>
        </w:rPr>
        <w:t>Power Stations</w:t>
      </w:r>
      <w:r w:rsidRPr="00CB3CF4">
        <w:rPr>
          <w:rFonts w:cs="Arial"/>
        </w:rPr>
        <w:t xml:space="preserve"> associated with the </w:t>
      </w:r>
      <w:r w:rsidRPr="00CB3CF4">
        <w:rPr>
          <w:rFonts w:cs="Arial"/>
          <w:b/>
          <w:bCs/>
        </w:rPr>
        <w:t xml:space="preserve">Evaluation of Transmission Impact </w:t>
      </w:r>
      <w:r w:rsidRPr="00CB3CF4">
        <w:rPr>
          <w:rFonts w:cs="Arial"/>
        </w:rPr>
        <w:t xml:space="preserve">assessment and a description of any proposed alteration to the </w:t>
      </w:r>
      <w:r w:rsidRPr="00CB3CF4">
        <w:rPr>
          <w:rFonts w:cs="Arial"/>
          <w:b/>
          <w:bCs/>
        </w:rPr>
        <w:t>Network Operator System</w:t>
      </w:r>
      <w:r w:rsidRPr="00CB3CF4">
        <w:rPr>
          <w:rFonts w:cs="Arial"/>
        </w:rPr>
        <w:t xml:space="preserve"> required to accommodate the proposed connection(s); and </w:t>
      </w:r>
    </w:p>
    <w:p w14:paraId="737F2FAB" w14:textId="77777777" w:rsidR="00CB3CF4" w:rsidRPr="00CB3CF4" w:rsidRDefault="00CB3CF4" w:rsidP="00396731">
      <w:pPr>
        <w:widowControl/>
        <w:numPr>
          <w:ilvl w:val="0"/>
          <w:numId w:val="48"/>
        </w:numPr>
        <w:spacing w:after="120"/>
        <w:ind w:left="2552"/>
        <w:contextualSpacing/>
        <w:rPr>
          <w:rFonts w:cs="Arial"/>
        </w:rPr>
      </w:pPr>
      <w:r w:rsidRPr="00CB3CF4">
        <w:rPr>
          <w:rFonts w:cs="Arial"/>
        </w:rPr>
        <w:t xml:space="preserve">A representation of the </w:t>
      </w:r>
      <w:r w:rsidRPr="00CB3CF4">
        <w:rPr>
          <w:rFonts w:cs="Arial"/>
          <w:b/>
          <w:bCs/>
        </w:rPr>
        <w:t>Network Operator System</w:t>
      </w:r>
      <w:r w:rsidRPr="00CB3CF4">
        <w:rPr>
          <w:rFonts w:cs="Arial"/>
        </w:rPr>
        <w:t xml:space="preserve"> at the time of the proposed connection(s), either as a </w:t>
      </w:r>
      <w:r w:rsidRPr="00CB3CF4">
        <w:rPr>
          <w:rFonts w:cs="Arial"/>
          <w:b/>
          <w:bCs/>
        </w:rPr>
        <w:t>PSM</w:t>
      </w:r>
      <w:r w:rsidRPr="00CB3CF4">
        <w:rPr>
          <w:rFonts w:cs="Arial"/>
        </w:rPr>
        <w:t xml:space="preserve"> or a combination of a </w:t>
      </w:r>
      <w:r w:rsidRPr="00CB3CF4">
        <w:rPr>
          <w:rFonts w:cs="Arial"/>
          <w:b/>
          <w:bCs/>
        </w:rPr>
        <w:t>PSM</w:t>
      </w:r>
      <w:r w:rsidRPr="00CB3CF4">
        <w:rPr>
          <w:rFonts w:cs="Arial"/>
        </w:rPr>
        <w:t xml:space="preserve"> and </w:t>
      </w:r>
      <w:r w:rsidRPr="00CB3CF4">
        <w:rPr>
          <w:rFonts w:cs="Arial"/>
          <w:b/>
          <w:bCs/>
        </w:rPr>
        <w:t>PSDM</w:t>
      </w:r>
      <w:r w:rsidRPr="00CB3CF4">
        <w:rPr>
          <w:rFonts w:cs="Arial"/>
        </w:rPr>
        <w:t xml:space="preserve">s, as appropriate. </w:t>
      </w:r>
    </w:p>
    <w:p w14:paraId="7154B39F" w14:textId="14D2E3BC" w:rsidR="00CB3CF4" w:rsidRPr="00CB3CF4" w:rsidRDefault="00CB3CF4" w:rsidP="00CB3CF4">
      <w:pPr>
        <w:keepLines/>
        <w:widowControl/>
        <w:tabs>
          <w:tab w:val="left" w:pos="1418"/>
        </w:tabs>
        <w:spacing w:after="120"/>
        <w:ind w:left="1418" w:hanging="1418"/>
        <w:jc w:val="both"/>
        <w:rPr>
          <w:rFonts w:cs="Arial"/>
          <w:color w:val="000000"/>
          <w:u w:val="single"/>
        </w:rPr>
      </w:pPr>
      <w:r w:rsidRPr="00CB3CF4">
        <w:rPr>
          <w:rFonts w:cs="Arial"/>
          <w:color w:val="000000"/>
        </w:rPr>
        <w:t>PC.9.4</w:t>
      </w:r>
      <w:r w:rsidRPr="00CB3CF4">
        <w:rPr>
          <w:rFonts w:cs="Arial"/>
          <w:color w:val="000000"/>
        </w:rPr>
        <w:tab/>
      </w:r>
      <w:r w:rsidRPr="00CB3CF4">
        <w:rPr>
          <w:rFonts w:cs="Arial"/>
          <w:color w:val="000000"/>
          <w:u w:val="single"/>
        </w:rPr>
        <w:t>Network Operator Subtransmission PSM</w:t>
      </w:r>
    </w:p>
    <w:p w14:paraId="597BC861"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lastRenderedPageBreak/>
        <w:t>PC.9.4.1</w:t>
      </w:r>
      <w:r w:rsidRPr="00CB3CF4">
        <w:rPr>
          <w:rFonts w:cs="Arial"/>
          <w:color w:val="000000"/>
        </w:rPr>
        <w:tab/>
        <w:t>Scope</w:t>
      </w:r>
    </w:p>
    <w:p w14:paraId="7CC3278C"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PC.9.4.1.1</w:t>
      </w:r>
      <w:r w:rsidRPr="00CB3CF4">
        <w:rPr>
          <w:rFonts w:cs="Arial"/>
          <w:color w:val="000000"/>
        </w:rPr>
        <w:tab/>
        <w:t xml:space="preserve">The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is intended to provide data sufficient for power system studies which support the activities outlined in </w:t>
      </w:r>
      <w:r w:rsidRPr="00CB3CF4">
        <w:rPr>
          <w:rFonts w:cs="Arial"/>
          <w:color w:val="000000" w:themeColor="text1"/>
        </w:rPr>
        <w:t>PC.9.2.1</w:t>
      </w:r>
      <w:r w:rsidRPr="00CB3CF4">
        <w:rPr>
          <w:rFonts w:cs="Arial"/>
          <w:color w:val="000000"/>
        </w:rPr>
        <w:t>, including:</w:t>
      </w:r>
    </w:p>
    <w:p w14:paraId="65D11ECB" w14:textId="77777777" w:rsidR="00CB3CF4" w:rsidRPr="00CB3CF4" w:rsidRDefault="00CB3CF4" w:rsidP="00583B29">
      <w:pPr>
        <w:keepLines/>
        <w:widowControl/>
        <w:numPr>
          <w:ilvl w:val="0"/>
          <w:numId w:val="27"/>
        </w:numPr>
        <w:tabs>
          <w:tab w:val="left" w:pos="1418"/>
        </w:tabs>
        <w:spacing w:after="120"/>
        <w:ind w:left="2126" w:hanging="357"/>
        <w:jc w:val="both"/>
        <w:rPr>
          <w:rFonts w:cs="Arial"/>
          <w:color w:val="000000" w:themeColor="text1"/>
        </w:rPr>
      </w:pPr>
      <w:r w:rsidRPr="00CB3CF4">
        <w:rPr>
          <w:rFonts w:cs="Arial"/>
          <w:color w:val="000000" w:themeColor="text1"/>
        </w:rPr>
        <w:t xml:space="preserve">power flow calculations; and </w:t>
      </w:r>
    </w:p>
    <w:p w14:paraId="2297322E" w14:textId="42EFED99" w:rsidR="00CB3CF4" w:rsidRPr="00CB3CF4" w:rsidRDefault="00CB3CF4" w:rsidP="00583B29">
      <w:pPr>
        <w:keepLines/>
        <w:widowControl/>
        <w:numPr>
          <w:ilvl w:val="0"/>
          <w:numId w:val="27"/>
        </w:numPr>
        <w:tabs>
          <w:tab w:val="left" w:pos="1418"/>
        </w:tabs>
        <w:spacing w:after="120"/>
        <w:ind w:left="2126" w:hanging="357"/>
        <w:jc w:val="both"/>
        <w:rPr>
          <w:rFonts w:cs="Arial"/>
          <w:color w:val="000000" w:themeColor="text1"/>
        </w:rPr>
      </w:pPr>
      <w:r w:rsidRPr="00CB3CF4">
        <w:rPr>
          <w:rFonts w:cs="Arial"/>
          <w:color w:val="000000" w:themeColor="text1"/>
        </w:rPr>
        <w:t xml:space="preserve">short circuit calculations in </w:t>
      </w:r>
      <w:r w:rsidRPr="00CB3CF4">
        <w:rPr>
          <w:rFonts w:cs="Arial"/>
          <w:color w:val="000000"/>
        </w:rPr>
        <w:t xml:space="preserve">accordance with </w:t>
      </w:r>
      <w:r w:rsidR="00CC4A82" w:rsidRPr="00583B29">
        <w:rPr>
          <w:rFonts w:cs="Arial"/>
          <w:b/>
          <w:bCs/>
          <w:color w:val="000000"/>
        </w:rPr>
        <w:t>Engineering Recommendation</w:t>
      </w:r>
      <w:r w:rsidRPr="00CB3CF4">
        <w:rPr>
          <w:rFonts w:cs="Arial"/>
          <w:color w:val="000000"/>
        </w:rPr>
        <w:t xml:space="preserve"> G74.</w:t>
      </w:r>
    </w:p>
    <w:p w14:paraId="1D6CDFC9" w14:textId="77777777" w:rsidR="00CB3CF4" w:rsidRPr="00CB3CF4" w:rsidRDefault="00CB3CF4" w:rsidP="00CB3CF4">
      <w:pPr>
        <w:keepLines/>
        <w:widowControl/>
        <w:tabs>
          <w:tab w:val="left" w:pos="1418"/>
        </w:tabs>
        <w:spacing w:after="120"/>
        <w:ind w:left="1418" w:hanging="1418"/>
        <w:jc w:val="both"/>
        <w:rPr>
          <w:rFonts w:cs="Arial"/>
        </w:rPr>
      </w:pPr>
      <w:r w:rsidRPr="00CB3CF4">
        <w:rPr>
          <w:rFonts w:cs="Arial"/>
        </w:rPr>
        <w:tab/>
        <w:t xml:space="preserve">Support for dynamic power system studies, including RMS dynamic stability type studies, is not required by the </w:t>
      </w:r>
      <w:r w:rsidRPr="00CB3CF4">
        <w:rPr>
          <w:rFonts w:cs="Arial"/>
          <w:b/>
          <w:bCs/>
          <w:color w:val="000000"/>
        </w:rPr>
        <w:t>Subtransmission</w:t>
      </w:r>
      <w:r w:rsidRPr="00CB3CF4">
        <w:rPr>
          <w:rFonts w:cs="Arial"/>
          <w:color w:val="000000"/>
        </w:rPr>
        <w:t xml:space="preserve"> </w:t>
      </w:r>
      <w:r w:rsidRPr="00CB3CF4">
        <w:rPr>
          <w:rFonts w:cs="Arial"/>
          <w:b/>
          <w:bCs/>
        </w:rPr>
        <w:t>PSM</w:t>
      </w:r>
      <w:r w:rsidRPr="00CB3CF4">
        <w:rPr>
          <w:rFonts w:cs="Arial"/>
        </w:rPr>
        <w:t>.</w:t>
      </w:r>
    </w:p>
    <w:p w14:paraId="74D1EA06" w14:textId="4EA89EF8"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PC.9.4.1.2</w:t>
      </w:r>
      <w:r w:rsidRPr="00CB3CF4">
        <w:rPr>
          <w:rFonts w:cs="Arial"/>
          <w:color w:val="000000"/>
          <w:lang w:val="en-US"/>
        </w:rPr>
        <w:tab/>
      </w:r>
      <w:r w:rsidRPr="00CB3CF4">
        <w:rPr>
          <w:rFonts w:cs="Arial"/>
          <w:color w:val="000000"/>
        </w:rPr>
        <w:t xml:space="preserve">The scope of the </w:t>
      </w:r>
      <w:r w:rsidRPr="00CB3CF4">
        <w:rPr>
          <w:rFonts w:cs="Arial"/>
          <w:b/>
          <w:bCs/>
          <w:color w:val="000000"/>
        </w:rPr>
        <w:t>Network Operator’s System</w:t>
      </w:r>
      <w:r w:rsidRPr="00CB3CF4">
        <w:rPr>
          <w:rFonts w:cs="Arial"/>
          <w:color w:val="000000"/>
        </w:rPr>
        <w:t xml:space="preserve"> to be represented by a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shall include:</w:t>
      </w:r>
    </w:p>
    <w:p w14:paraId="340BD760"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w:t>
      </w:r>
      <w:r w:rsidRPr="00CB3CF4">
        <w:rPr>
          <w:rFonts w:cs="Arial"/>
          <w:b/>
          <w:bCs/>
          <w:color w:val="000000" w:themeColor="text1"/>
        </w:rPr>
        <w:t>Supergrid Voltage</w:t>
      </w:r>
      <w:r w:rsidRPr="00CB3CF4">
        <w:rPr>
          <w:rFonts w:cs="Arial"/>
          <w:color w:val="000000" w:themeColor="text1"/>
        </w:rPr>
        <w:t>;</w:t>
      </w:r>
    </w:p>
    <w:p w14:paraId="455246A1" w14:textId="35E770C1"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operating at a nominal voltage greater than 30kV;</w:t>
      </w:r>
    </w:p>
    <w:p w14:paraId="006C76A5"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at any </w:t>
      </w:r>
      <w:r w:rsidRPr="00CB3CF4">
        <w:rPr>
          <w:rFonts w:cs="Arial"/>
          <w:b/>
          <w:bCs/>
          <w:color w:val="000000" w:themeColor="text1"/>
        </w:rPr>
        <w:t>Transmission Site</w:t>
      </w:r>
      <w:r w:rsidRPr="00CB3CF4">
        <w:rPr>
          <w:rFonts w:cs="Arial"/>
          <w:color w:val="000000" w:themeColor="text1"/>
        </w:rPr>
        <w:t xml:space="preserve"> operating at a voltage of 30kV or less;</w:t>
      </w:r>
    </w:p>
    <w:p w14:paraId="5C10377C"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b/>
          <w:bCs/>
          <w:color w:val="000000" w:themeColor="text1"/>
        </w:rPr>
        <w:t>Network Operator’s</w:t>
      </w:r>
      <w:r w:rsidRPr="00CB3CF4">
        <w:rPr>
          <w:rFonts w:cs="Arial"/>
          <w:color w:val="000000" w:themeColor="text1"/>
        </w:rPr>
        <w:t xml:space="preserve"> assets (including transformers and switchgear) at substations connecting the </w:t>
      </w:r>
      <w:r w:rsidRPr="00CB3CF4">
        <w:rPr>
          <w:rFonts w:cs="Arial"/>
          <w:b/>
          <w:bCs/>
          <w:color w:val="000000" w:themeColor="text1"/>
        </w:rPr>
        <w:t>Network Operator’s Subtransmission System</w:t>
      </w:r>
      <w:r w:rsidRPr="00CB3CF4">
        <w:rPr>
          <w:rFonts w:cs="Arial"/>
          <w:color w:val="000000" w:themeColor="text1"/>
        </w:rPr>
        <w:t xml:space="preserve"> to a lower voltage;</w:t>
      </w:r>
    </w:p>
    <w:p w14:paraId="752D7BF1"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the voltage level below the </w:t>
      </w:r>
      <w:r w:rsidRPr="00CB3CF4">
        <w:rPr>
          <w:rFonts w:cs="Arial"/>
          <w:b/>
          <w:bCs/>
          <w:color w:val="000000" w:themeColor="text1"/>
        </w:rPr>
        <w:t>Subtransmission System</w:t>
      </w:r>
      <w:r w:rsidRPr="00CB3CF4">
        <w:rPr>
          <w:rFonts w:cs="Arial"/>
          <w:color w:val="000000" w:themeColor="text1"/>
        </w:rPr>
        <w:t xml:space="preserve"> which, under either intact network or </w:t>
      </w:r>
      <w:r w:rsidRPr="00CB3CF4">
        <w:rPr>
          <w:rFonts w:cs="Arial"/>
          <w:b/>
          <w:bCs/>
          <w:color w:val="000000" w:themeColor="text1"/>
        </w:rPr>
        <w:t>Planned Outage</w:t>
      </w:r>
      <w:r w:rsidRPr="00CB3CF4">
        <w:rPr>
          <w:rFonts w:cs="Arial"/>
          <w:color w:val="000000" w:themeColor="text1"/>
        </w:rPr>
        <w:t xml:space="preserve"> conditions:</w:t>
      </w:r>
    </w:p>
    <w:p w14:paraId="6CF8C76E" w14:textId="77777777" w:rsidR="00CB3CF4" w:rsidRPr="00CB3CF4" w:rsidRDefault="00CB3CF4" w:rsidP="00396731">
      <w:pPr>
        <w:keepLines/>
        <w:widowControl/>
        <w:numPr>
          <w:ilvl w:val="0"/>
          <w:numId w:val="26"/>
        </w:numPr>
        <w:tabs>
          <w:tab w:val="left" w:pos="1418"/>
        </w:tabs>
        <w:spacing w:after="120"/>
        <w:ind w:left="2552" w:hanging="212"/>
        <w:jc w:val="both"/>
        <w:rPr>
          <w:rFonts w:cs="Arial"/>
          <w:color w:val="000000" w:themeColor="text1"/>
        </w:rPr>
      </w:pPr>
      <w:r w:rsidRPr="00CB3CF4">
        <w:rPr>
          <w:rFonts w:cs="Arial"/>
          <w:color w:val="000000" w:themeColor="text1"/>
        </w:rPr>
        <w:t xml:space="preserve">interconnects and operates in parallel between </w:t>
      </w:r>
      <w:r w:rsidRPr="00CB3CF4">
        <w:rPr>
          <w:rFonts w:cs="Arial"/>
          <w:b/>
          <w:bCs/>
          <w:color w:val="000000" w:themeColor="text1"/>
        </w:rPr>
        <w:t>Connection Points</w:t>
      </w:r>
      <w:r w:rsidRPr="00687E9A">
        <w:rPr>
          <w:rFonts w:cs="Arial"/>
          <w:color w:val="000000" w:themeColor="text1"/>
        </w:rPr>
        <w:t>;</w:t>
      </w:r>
      <w:r w:rsidRPr="00CB3CF4">
        <w:rPr>
          <w:rFonts w:cs="Arial"/>
          <w:color w:val="000000" w:themeColor="text1"/>
        </w:rPr>
        <w:t xml:space="preserve"> or</w:t>
      </w:r>
    </w:p>
    <w:p w14:paraId="1F07C2F8" w14:textId="77777777" w:rsidR="00CB3CF4" w:rsidRPr="00CB3CF4" w:rsidRDefault="00CB3CF4" w:rsidP="00396731">
      <w:pPr>
        <w:keepLines/>
        <w:widowControl/>
        <w:numPr>
          <w:ilvl w:val="0"/>
          <w:numId w:val="26"/>
        </w:numPr>
        <w:tabs>
          <w:tab w:val="left" w:pos="1418"/>
        </w:tabs>
        <w:spacing w:after="120"/>
        <w:ind w:left="2552" w:hanging="212"/>
        <w:jc w:val="both"/>
        <w:rPr>
          <w:rFonts w:cs="Arial"/>
          <w:color w:val="000000" w:themeColor="text1"/>
        </w:rPr>
      </w:pPr>
      <w:r w:rsidRPr="00CB3CF4">
        <w:rPr>
          <w:rFonts w:cs="Arial"/>
          <w:color w:val="000000" w:themeColor="text1"/>
        </w:rPr>
        <w:t xml:space="preserve">interconnects busbars at a </w:t>
      </w:r>
      <w:r w:rsidRPr="00CB3CF4">
        <w:rPr>
          <w:rFonts w:cs="Arial"/>
          <w:b/>
          <w:bCs/>
          <w:color w:val="000000" w:themeColor="text1"/>
        </w:rPr>
        <w:t>Connection Point</w:t>
      </w:r>
      <w:r w:rsidRPr="00CB3CF4">
        <w:rPr>
          <w:rFonts w:cs="Arial"/>
          <w:color w:val="000000" w:themeColor="text1"/>
        </w:rPr>
        <w:t xml:space="preserve">, which are normally run as separate sections; </w:t>
      </w:r>
    </w:p>
    <w:p w14:paraId="07CF6F40" w14:textId="0ADD5BBB"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the relevant assets in</w:t>
      </w:r>
      <w:r w:rsidRPr="00CB3CF4">
        <w:rPr>
          <w:rFonts w:cs="Arial"/>
          <w:b/>
          <w:bCs/>
          <w:color w:val="000000" w:themeColor="text1"/>
        </w:rPr>
        <w:t xml:space="preserve"> Power Stations</w:t>
      </w:r>
      <w:r w:rsidRPr="00CB3CF4">
        <w:rPr>
          <w:rFonts w:cs="Arial"/>
          <w:color w:val="000000" w:themeColor="text1"/>
        </w:rPr>
        <w:t xml:space="preserve"> connected to the</w:t>
      </w:r>
      <w:r w:rsidRPr="00CB3CF4">
        <w:rPr>
          <w:rFonts w:cs="Arial"/>
          <w:b/>
          <w:bCs/>
          <w:color w:val="000000" w:themeColor="text1"/>
        </w:rPr>
        <w:t xml:space="preserve"> Network Operator’s Subtransmission System</w:t>
      </w:r>
      <w:r w:rsidRPr="00CB3CF4">
        <w:rPr>
          <w:rFonts w:cs="Arial"/>
          <w:color w:val="000000" w:themeColor="text1"/>
        </w:rPr>
        <w:t>;</w:t>
      </w:r>
      <w:r w:rsidRPr="00CB3CF4">
        <w:rPr>
          <w:rFonts w:cs="Arial"/>
          <w:b/>
          <w:bCs/>
          <w:color w:val="000000" w:themeColor="text1"/>
        </w:rPr>
        <w:t xml:space="preserve"> </w:t>
      </w:r>
    </w:p>
    <w:p w14:paraId="3BEBA4D8"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aggregated representation of </w:t>
      </w:r>
      <w:r w:rsidRPr="00CB3CF4">
        <w:rPr>
          <w:rFonts w:cs="Arial"/>
          <w:b/>
          <w:bCs/>
          <w:color w:val="000000" w:themeColor="text1"/>
        </w:rPr>
        <w:t xml:space="preserve">Power Stations </w:t>
      </w:r>
      <w:r w:rsidRPr="00CB3CF4">
        <w:rPr>
          <w:rFonts w:cs="Arial"/>
          <w:color w:val="000000" w:themeColor="text1"/>
        </w:rPr>
        <w:t xml:space="preserve">connected to a voltage less than that of the </w:t>
      </w:r>
      <w:r w:rsidRPr="00CB3CF4">
        <w:rPr>
          <w:rFonts w:cs="Arial"/>
          <w:b/>
          <w:bCs/>
          <w:color w:val="000000" w:themeColor="text1"/>
        </w:rPr>
        <w:t>Subtransmission System</w:t>
      </w:r>
      <w:r w:rsidRPr="00CB3CF4">
        <w:rPr>
          <w:rFonts w:cs="Arial"/>
          <w:color w:val="000000" w:themeColor="text1"/>
        </w:rPr>
        <w:t xml:space="preserve">; </w:t>
      </w:r>
    </w:p>
    <w:p w14:paraId="5A1FCDF4"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any </w:t>
      </w:r>
      <w:r w:rsidRPr="00CB3CF4">
        <w:rPr>
          <w:rFonts w:cs="Arial"/>
          <w:b/>
          <w:bCs/>
          <w:color w:val="000000" w:themeColor="text1"/>
        </w:rPr>
        <w:t>OTSUA</w:t>
      </w:r>
      <w:r w:rsidRPr="00CB3CF4">
        <w:rPr>
          <w:rFonts w:cs="Arial"/>
          <w:color w:val="000000" w:themeColor="text1"/>
        </w:rPr>
        <w:t xml:space="preserve"> connected to the </w:t>
      </w:r>
      <w:r w:rsidRPr="00CB3CF4">
        <w:rPr>
          <w:rFonts w:cs="Arial"/>
          <w:b/>
          <w:bCs/>
          <w:color w:val="000000" w:themeColor="text1"/>
        </w:rPr>
        <w:t>Network Operator’s System</w:t>
      </w:r>
      <w:r w:rsidRPr="00CB3CF4">
        <w:rPr>
          <w:rFonts w:cs="Arial"/>
          <w:color w:val="000000" w:themeColor="text1"/>
        </w:rPr>
        <w:t>; and</w:t>
      </w:r>
    </w:p>
    <w:p w14:paraId="112D0187"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any parts of the </w:t>
      </w:r>
      <w:r w:rsidRPr="00CB3CF4">
        <w:rPr>
          <w:rFonts w:cs="Arial"/>
          <w:b/>
          <w:bCs/>
          <w:color w:val="000000" w:themeColor="text1"/>
        </w:rPr>
        <w:t xml:space="preserve">Offshore Transmission System </w:t>
      </w:r>
      <w:r w:rsidRPr="00CB3CF4">
        <w:rPr>
          <w:rFonts w:cs="Arial"/>
          <w:color w:val="000000" w:themeColor="text1"/>
        </w:rPr>
        <w:t xml:space="preserve">connected to the </w:t>
      </w:r>
      <w:r w:rsidRPr="00CB3CF4">
        <w:rPr>
          <w:rFonts w:cs="Arial"/>
          <w:b/>
          <w:bCs/>
          <w:color w:val="000000" w:themeColor="text1"/>
        </w:rPr>
        <w:t>Network Operator’s System</w:t>
      </w:r>
      <w:r w:rsidRPr="00CB3CF4">
        <w:rPr>
          <w:rFonts w:cs="Arial"/>
          <w:color w:val="000000" w:themeColor="text1"/>
        </w:rPr>
        <w:t>.</w:t>
      </w:r>
    </w:p>
    <w:p w14:paraId="06A06380" w14:textId="6914D093"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ab/>
        <w:t xml:space="preserve">For the avoidance of doubt, any assets owned or operated by a </w:t>
      </w:r>
      <w:r w:rsidRPr="00CB3CF4">
        <w:rPr>
          <w:rFonts w:cs="Arial"/>
          <w:b/>
          <w:bCs/>
          <w:color w:val="000000" w:themeColor="text1"/>
        </w:rPr>
        <w:t>Relevant Transmission Licensee</w:t>
      </w:r>
      <w:r w:rsidRPr="00CB3CF4">
        <w:rPr>
          <w:rFonts w:cs="Arial"/>
          <w:color w:val="000000" w:themeColor="text1"/>
        </w:rPr>
        <w:t xml:space="preserve"> shall not be included in the </w:t>
      </w:r>
      <w:r w:rsidRPr="00CB3CF4">
        <w:rPr>
          <w:rFonts w:cs="Arial"/>
          <w:b/>
          <w:bCs/>
          <w:color w:val="000000" w:themeColor="text1"/>
        </w:rPr>
        <w:t>Subtransmission PSM</w:t>
      </w:r>
      <w:r w:rsidRPr="00CB3CF4">
        <w:rPr>
          <w:rFonts w:cs="Arial"/>
          <w:color w:val="000000" w:themeColor="text1"/>
        </w:rPr>
        <w:t>.</w:t>
      </w:r>
    </w:p>
    <w:p w14:paraId="5215D59A"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PC.9.4.1.3</w:t>
      </w:r>
      <w:r w:rsidRPr="00CB3CF4">
        <w:rPr>
          <w:rFonts w:cs="Arial"/>
          <w:color w:val="000000" w:themeColor="text1"/>
        </w:rPr>
        <w:tab/>
        <w:t xml:space="preserve">The </w:t>
      </w:r>
      <w:r w:rsidRPr="00CB3CF4">
        <w:rPr>
          <w:rFonts w:cs="Arial"/>
          <w:b/>
          <w:bCs/>
          <w:color w:val="000000" w:themeColor="text1"/>
        </w:rPr>
        <w:t xml:space="preserve">Situation Data </w:t>
      </w:r>
      <w:r w:rsidRPr="00CB3CF4">
        <w:rPr>
          <w:rFonts w:cs="Arial"/>
          <w:color w:val="000000" w:themeColor="text1"/>
        </w:rPr>
        <w:t xml:space="preserve">of all </w:t>
      </w:r>
      <w:r w:rsidRPr="00CB3CF4">
        <w:rPr>
          <w:rFonts w:cs="Arial"/>
          <w:b/>
          <w:bCs/>
          <w:color w:val="000000" w:themeColor="text1"/>
        </w:rPr>
        <w:t xml:space="preserve">Subtransmission PSMs </w:t>
      </w:r>
      <w:r w:rsidRPr="00CB3CF4">
        <w:rPr>
          <w:rFonts w:cs="Arial"/>
          <w:color w:val="000000" w:themeColor="text1"/>
        </w:rPr>
        <w:t>shall reflect an intact system, with each switching device in its normal operational state.</w:t>
      </w:r>
    </w:p>
    <w:p w14:paraId="2AB06650"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w:t>
      </w:r>
      <w:r w:rsidRPr="00CB3CF4">
        <w:rPr>
          <w:rFonts w:cs="Arial"/>
          <w:color w:val="000000"/>
        </w:rPr>
        <w:tab/>
        <w:t xml:space="preserve">Components of the </w:t>
      </w:r>
      <w:r w:rsidRPr="00CB3CF4">
        <w:rPr>
          <w:rFonts w:cs="Arial"/>
          <w:b/>
          <w:bCs/>
          <w:color w:val="000000"/>
        </w:rPr>
        <w:t>Solved PSM</w:t>
      </w:r>
      <w:r w:rsidRPr="00CB3CF4">
        <w:rPr>
          <w:rFonts w:cs="Arial"/>
          <w:color w:val="000000"/>
        </w:rPr>
        <w:t xml:space="preserve"> </w:t>
      </w:r>
    </w:p>
    <w:p w14:paraId="4C51DE15" w14:textId="77777777" w:rsidR="00CB3CF4" w:rsidRPr="00CB3CF4" w:rsidRDefault="00CB3CF4" w:rsidP="00CB3CF4">
      <w:pPr>
        <w:widowControl/>
        <w:tabs>
          <w:tab w:val="left" w:pos="1418"/>
        </w:tabs>
        <w:spacing w:after="120"/>
        <w:ind w:left="1418" w:hanging="1418"/>
        <w:rPr>
          <w:rFonts w:cs="Arial"/>
          <w:snapToGrid/>
          <w:lang w:eastAsia="en-IE"/>
        </w:rPr>
      </w:pPr>
      <w:r w:rsidRPr="00CB3CF4">
        <w:rPr>
          <w:rFonts w:cs="Arial"/>
          <w:snapToGrid/>
          <w:lang w:eastAsia="en-IE"/>
        </w:rPr>
        <w:t>PC.9.4.2.1</w:t>
      </w:r>
      <w:r w:rsidRPr="00CB3CF4">
        <w:rPr>
          <w:rFonts w:cs="Arial"/>
          <w:snapToGrid/>
          <w:lang w:eastAsia="en-IE"/>
        </w:rPr>
        <w:tab/>
        <w:t xml:space="preserve">The </w:t>
      </w:r>
      <w:r w:rsidRPr="00CB3CF4">
        <w:rPr>
          <w:rFonts w:cs="Arial"/>
          <w:b/>
          <w:bCs/>
          <w:snapToGrid/>
          <w:lang w:eastAsia="en-IE"/>
        </w:rPr>
        <w:t>Solved PSM</w:t>
      </w:r>
      <w:r w:rsidRPr="00CB3CF4">
        <w:rPr>
          <w:rFonts w:cs="Arial"/>
          <w:snapToGrid/>
          <w:lang w:eastAsia="en-IE"/>
        </w:rPr>
        <w:t xml:space="preserve"> has three main types of data:</w:t>
      </w:r>
    </w:p>
    <w:p w14:paraId="7BC1AF5B" w14:textId="6987D29C" w:rsidR="00CB3CF4" w:rsidRPr="00CB3CF4" w:rsidRDefault="00CB3CF4" w:rsidP="00396731">
      <w:pPr>
        <w:keepLines/>
        <w:widowControl/>
        <w:numPr>
          <w:ilvl w:val="0"/>
          <w:numId w:val="28"/>
        </w:numPr>
        <w:tabs>
          <w:tab w:val="left" w:pos="1418"/>
        </w:tabs>
        <w:spacing w:after="120"/>
        <w:ind w:left="2127"/>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which represents the components of a </w:t>
      </w:r>
      <w:r w:rsidRPr="00CB3CF4">
        <w:rPr>
          <w:rFonts w:cs="Arial"/>
          <w:b/>
          <w:bCs/>
          <w:color w:val="000000" w:themeColor="text1"/>
        </w:rPr>
        <w:t>Network Operator’s</w:t>
      </w:r>
      <w:r w:rsidRPr="00CB3CF4">
        <w:rPr>
          <w:rFonts w:cs="Arial"/>
          <w:color w:val="000000" w:themeColor="text1"/>
        </w:rPr>
        <w:t xml:space="preserve"> </w:t>
      </w:r>
      <w:r w:rsidRPr="00CB3CF4">
        <w:rPr>
          <w:rFonts w:cs="Arial"/>
          <w:b/>
          <w:bCs/>
          <w:color w:val="000000" w:themeColor="text1"/>
        </w:rPr>
        <w:t>System</w:t>
      </w:r>
      <w:r w:rsidRPr="00CB3CF4">
        <w:rPr>
          <w:rFonts w:cs="Arial"/>
          <w:color w:val="000000" w:themeColor="text1"/>
        </w:rPr>
        <w:t xml:space="preserve">, including their capabilities and connectivity, at a specified date.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electrical characteristics of all </w:t>
      </w:r>
      <w:r w:rsidRPr="00CB3CF4">
        <w:rPr>
          <w:rFonts w:cs="Arial"/>
          <w:color w:val="000000"/>
        </w:rPr>
        <w:t xml:space="preserve">relevant grid components within the scope set out in PC.9.4.1, including assets (for example overhead lines, underground cables, circuit breakers, switches, power transformers, reactive compensation equipment and similar equipment) </w:t>
      </w:r>
      <w:r w:rsidR="008D5BF0">
        <w:rPr>
          <w:rFonts w:cs="Arial"/>
          <w:color w:val="000000"/>
        </w:rPr>
        <w:t>including</w:t>
      </w:r>
      <w:r w:rsidRPr="00CB3CF4">
        <w:rPr>
          <w:rFonts w:cs="Arial"/>
          <w:color w:val="000000"/>
        </w:rPr>
        <w:t xml:space="preserve"> </w:t>
      </w:r>
      <w:r w:rsidRPr="00CB3CF4">
        <w:rPr>
          <w:rFonts w:cs="Arial"/>
          <w:b/>
          <w:bCs/>
          <w:color w:val="000000"/>
        </w:rPr>
        <w:t xml:space="preserve">Generators’ </w:t>
      </w:r>
      <w:r w:rsidRPr="00CB3CF4">
        <w:rPr>
          <w:rFonts w:cs="Arial"/>
          <w:color w:val="000000"/>
        </w:rPr>
        <w:t>assets;</w:t>
      </w:r>
    </w:p>
    <w:p w14:paraId="50712D32" w14:textId="4EEC327E" w:rsidR="00CB3CF4" w:rsidRPr="00CB3CF4" w:rsidRDefault="00CB3CF4" w:rsidP="00396731">
      <w:pPr>
        <w:keepLines/>
        <w:widowControl/>
        <w:numPr>
          <w:ilvl w:val="0"/>
          <w:numId w:val="28"/>
        </w:numPr>
        <w:tabs>
          <w:tab w:val="left" w:pos="1418"/>
        </w:tabs>
        <w:spacing w:after="120"/>
        <w:ind w:left="2127"/>
        <w:jc w:val="both"/>
        <w:rPr>
          <w:rFonts w:cs="Arial"/>
          <w:color w:val="000000" w:themeColor="text1"/>
        </w:rPr>
      </w:pPr>
      <w:r w:rsidRPr="00CB3CF4">
        <w:rPr>
          <w:rFonts w:cs="Arial"/>
          <w:b/>
          <w:bCs/>
          <w:color w:val="000000" w:themeColor="text1"/>
        </w:rPr>
        <w:t>Situation Data</w:t>
      </w:r>
      <w:r w:rsidRPr="00CB3CF4">
        <w:rPr>
          <w:rFonts w:cs="Arial"/>
          <w:color w:val="000000" w:themeColor="text1"/>
        </w:rPr>
        <w:t xml:space="preserve">, which represents an operational state of the system, under specific conditions (i.e. </w:t>
      </w:r>
      <w:r w:rsidRPr="00CB3CF4">
        <w:rPr>
          <w:rFonts w:cs="Arial"/>
          <w:b/>
          <w:bCs/>
          <w:color w:val="000000" w:themeColor="text1"/>
        </w:rPr>
        <w:t>NETS</w:t>
      </w:r>
      <w:r w:rsidRPr="00CB3CF4">
        <w:rPr>
          <w:rFonts w:cs="Arial"/>
          <w:color w:val="000000" w:themeColor="text1"/>
        </w:rPr>
        <w:t xml:space="preserve"> peak</w:t>
      </w:r>
      <w:r w:rsidR="00596E3A">
        <w:rPr>
          <w:rFonts w:cs="Arial"/>
          <w:color w:val="000000" w:themeColor="text1"/>
        </w:rPr>
        <w:t xml:space="preserve"> demand</w:t>
      </w:r>
      <w:r w:rsidRPr="00CB3CF4">
        <w:rPr>
          <w:rFonts w:cs="Arial"/>
          <w:color w:val="000000" w:themeColor="text1"/>
        </w:rPr>
        <w:t xml:space="preserve"> and </w:t>
      </w:r>
      <w:r w:rsidRPr="00CB3CF4">
        <w:rPr>
          <w:rFonts w:cs="Arial"/>
          <w:b/>
          <w:bCs/>
          <w:color w:val="000000" w:themeColor="text1"/>
        </w:rPr>
        <w:t xml:space="preserve">NETS </w:t>
      </w:r>
      <w:r w:rsidRPr="00CB3CF4">
        <w:rPr>
          <w:rFonts w:cs="Arial"/>
          <w:color w:val="000000" w:themeColor="text1"/>
        </w:rPr>
        <w:t>minimum</w:t>
      </w:r>
      <w:r w:rsidR="00596E3A">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The </w:t>
      </w:r>
      <w:r w:rsidRPr="00CB3CF4">
        <w:rPr>
          <w:rFonts w:cs="Arial"/>
          <w:b/>
          <w:bCs/>
          <w:color w:val="000000" w:themeColor="text1"/>
        </w:rPr>
        <w:t>Situation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appropriate circuit breaker and/or switch positions, generation/load injections, and transformer tap positions etc; and</w:t>
      </w:r>
    </w:p>
    <w:p w14:paraId="20DFA9D0" w14:textId="77777777" w:rsidR="00CB3CF4" w:rsidRPr="00CB3CF4" w:rsidRDefault="00CB3CF4" w:rsidP="00396731">
      <w:pPr>
        <w:keepLines/>
        <w:widowControl/>
        <w:numPr>
          <w:ilvl w:val="0"/>
          <w:numId w:val="28"/>
        </w:numPr>
        <w:tabs>
          <w:tab w:val="left" w:pos="1418"/>
        </w:tabs>
        <w:spacing w:after="120"/>
        <w:ind w:left="2127"/>
        <w:jc w:val="both"/>
        <w:rPr>
          <w:rFonts w:cs="Arial"/>
          <w:color w:val="000000" w:themeColor="text1"/>
        </w:rPr>
      </w:pPr>
      <w:r w:rsidRPr="00CB3CF4">
        <w:rPr>
          <w:rFonts w:cs="Arial"/>
          <w:b/>
          <w:bCs/>
          <w:color w:val="000000" w:themeColor="text1"/>
        </w:rPr>
        <w:lastRenderedPageBreak/>
        <w:t>Solution Data</w:t>
      </w:r>
      <w:r w:rsidRPr="00CB3CF4">
        <w:rPr>
          <w:rFonts w:cs="Arial"/>
          <w:color w:val="000000" w:themeColor="text1"/>
        </w:rPr>
        <w:t xml:space="preserve">, which represents the results of calculations executed using a coordinated set of </w:t>
      </w:r>
      <w:r w:rsidRPr="00CB3CF4">
        <w:rPr>
          <w:rFonts w:cs="Arial"/>
          <w:b/>
          <w:bCs/>
          <w:color w:val="000000" w:themeColor="text1"/>
        </w:rPr>
        <w:t>Structural Data</w:t>
      </w:r>
      <w:r w:rsidRPr="00CB3CF4">
        <w:rPr>
          <w:rFonts w:cs="Arial"/>
          <w:color w:val="000000" w:themeColor="text1"/>
        </w:rPr>
        <w:t xml:space="preserve"> and </w:t>
      </w:r>
      <w:r w:rsidRPr="00CB3CF4">
        <w:rPr>
          <w:rFonts w:cs="Arial"/>
          <w:b/>
          <w:bCs/>
          <w:color w:val="000000" w:themeColor="text1"/>
        </w:rPr>
        <w:t>Situation Data</w:t>
      </w:r>
      <w:r w:rsidRPr="00CB3CF4">
        <w:rPr>
          <w:rFonts w:cs="Arial"/>
          <w:color w:val="000000" w:themeColor="text1"/>
        </w:rPr>
        <w:t xml:space="preserve">. The </w:t>
      </w:r>
      <w:r w:rsidRPr="00CB3CF4">
        <w:rPr>
          <w:rFonts w:cs="Arial"/>
          <w:b/>
          <w:bCs/>
          <w:color w:val="000000" w:themeColor="text1"/>
        </w:rPr>
        <w:t>Solution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includes both steady-state power flow calculation results (which include topology, voltage, and power flow data) and short circuit calculation results (which include short circuit power and current data).</w:t>
      </w:r>
    </w:p>
    <w:p w14:paraId="3F825173"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w:t>
      </w:r>
      <w:r w:rsidRPr="00CB3CF4">
        <w:rPr>
          <w:rFonts w:cs="Arial"/>
          <w:color w:val="000000"/>
        </w:rPr>
        <w:tab/>
        <w:t>Structural Data</w:t>
      </w:r>
    </w:p>
    <w:p w14:paraId="057B8E29" w14:textId="6ECBB1DE"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PC.9.4.2.2.1</w:t>
      </w:r>
      <w:r w:rsidRPr="00CB3CF4">
        <w:rPr>
          <w:rFonts w:cs="Arial"/>
          <w:color w:val="000000"/>
        </w:rPr>
        <w:tab/>
        <w:t xml:space="preserve">All equipment in scope as set out in PC.9.4.1 shall be described by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rPr>
        <w:t xml:space="preserve">, including </w:t>
      </w:r>
      <w:r w:rsidRPr="00CB3CF4">
        <w:rPr>
          <w:rFonts w:cs="Arial"/>
          <w:b/>
          <w:bCs/>
          <w:color w:val="000000"/>
        </w:rPr>
        <w:t>Network Operator</w:t>
      </w:r>
      <w:r w:rsidRPr="00CB3CF4">
        <w:rPr>
          <w:rFonts w:cs="Arial"/>
          <w:color w:val="000000"/>
        </w:rPr>
        <w:t xml:space="preserve"> assets, </w:t>
      </w:r>
      <w:r w:rsidRPr="00CB3CF4">
        <w:rPr>
          <w:rFonts w:cs="Arial"/>
          <w:b/>
          <w:bCs/>
          <w:color w:val="000000"/>
        </w:rPr>
        <w:t xml:space="preserve">Generators’ </w:t>
      </w:r>
      <w:r w:rsidRPr="00CB3CF4">
        <w:rPr>
          <w:rFonts w:cs="Arial"/>
          <w:color w:val="000000"/>
        </w:rPr>
        <w:t xml:space="preserve">assets and the load connection points. Where the </w:t>
      </w:r>
      <w:r w:rsidRPr="00CB3CF4">
        <w:rPr>
          <w:rFonts w:cs="Arial"/>
          <w:b/>
          <w:bCs/>
          <w:color w:val="000000"/>
        </w:rPr>
        <w:t>Network Operator</w:t>
      </w:r>
      <w:r w:rsidRPr="00CB3CF4">
        <w:rPr>
          <w:rFonts w:cs="Arial"/>
          <w:color w:val="000000"/>
        </w:rPr>
        <w:t xml:space="preserve"> and </w:t>
      </w:r>
      <w:r w:rsidRPr="00CB3CF4">
        <w:rPr>
          <w:rFonts w:cs="Arial"/>
          <w:b/>
          <w:bCs/>
          <w:color w:val="000000"/>
        </w:rPr>
        <w:t>The Company</w:t>
      </w:r>
      <w:r w:rsidRPr="00CB3CF4">
        <w:rPr>
          <w:rFonts w:cs="Arial"/>
          <w:color w:val="000000"/>
        </w:rPr>
        <w:t xml:space="preserve"> agree, a </w:t>
      </w:r>
      <w:r w:rsidRPr="00CB3CF4">
        <w:rPr>
          <w:rFonts w:cs="Arial"/>
          <w:b/>
          <w:bCs/>
          <w:color w:val="000000"/>
        </w:rPr>
        <w:t>Solved PSM</w:t>
      </w:r>
      <w:r w:rsidRPr="00CB3CF4">
        <w:rPr>
          <w:rFonts w:cs="Arial"/>
          <w:color w:val="000000"/>
        </w:rPr>
        <w:t xml:space="preserve"> can also contain additional details of the </w:t>
      </w:r>
      <w:r w:rsidRPr="00CB3CF4">
        <w:rPr>
          <w:rFonts w:cs="Arial"/>
          <w:b/>
          <w:bCs/>
          <w:color w:val="000000"/>
        </w:rPr>
        <w:t>Network Operator’s System</w:t>
      </w:r>
      <w:r w:rsidRPr="00CB3CF4">
        <w:rPr>
          <w:rFonts w:cs="Arial"/>
          <w:color w:val="000000"/>
        </w:rPr>
        <w:t>.</w:t>
      </w:r>
    </w:p>
    <w:p w14:paraId="70096527"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rPr>
        <w:t>PC.9.4.2.2.2</w:t>
      </w:r>
      <w:r w:rsidRPr="00CB3CF4">
        <w:rPr>
          <w:rFonts w:cs="Arial"/>
          <w:color w:val="000000"/>
        </w:rPr>
        <w:tab/>
        <w:t xml:space="preserve">The following assets, with their associated data, shall be </w:t>
      </w:r>
      <w:r w:rsidRPr="00CB3CF4">
        <w:rPr>
          <w:rFonts w:cs="Arial"/>
          <w:color w:val="000000" w:themeColor="text1"/>
        </w:rPr>
        <w:t>modelled:</w:t>
      </w:r>
    </w:p>
    <w:p w14:paraId="337A7417" w14:textId="5BE8805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Circuit breakers and/or switches to facilitate network reconfiguration</w:t>
      </w:r>
      <w:r w:rsidR="00FC24E5">
        <w:rPr>
          <w:rFonts w:cs="Arial"/>
          <w:color w:val="000000" w:themeColor="text1"/>
        </w:rPr>
        <w:t xml:space="preserve"> required to ensure </w:t>
      </w:r>
      <w:r w:rsidR="00E43716">
        <w:rPr>
          <w:rFonts w:cs="Arial"/>
          <w:color w:val="000000" w:themeColor="text1"/>
        </w:rPr>
        <w:t>co</w:t>
      </w:r>
      <w:r w:rsidR="004E17D6">
        <w:rPr>
          <w:rFonts w:cs="Arial"/>
          <w:color w:val="000000" w:themeColor="text1"/>
        </w:rPr>
        <w:t>mpliance with relevant technical standards</w:t>
      </w:r>
      <w:r w:rsidRPr="00CB3CF4">
        <w:rPr>
          <w:rFonts w:cs="Arial"/>
          <w:color w:val="000000" w:themeColor="text1"/>
        </w:rPr>
        <w:t xml:space="preserve">. For all circuit breakers and/or switches modelled, the supplied data shall be the data specified in PC.G.1, which includes information relating to any substation infrastructure where it limits the capability of the circuit breaker and/or switch. Alternatively, supplied circuit breaker and/or switch data may relate to the most restrictive equipment at that site; </w:t>
      </w:r>
    </w:p>
    <w:p w14:paraId="7BC477FC"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All transformers with their associated tap changers within the scope of the model. Supplied data shall be the data specified in PC.G.1; </w:t>
      </w:r>
    </w:p>
    <w:p w14:paraId="3B3BF263"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All circuits within the scope of the model. Supplied data shall be the data specified in PC.G.1;</w:t>
      </w:r>
    </w:p>
    <w:p w14:paraId="05CE92EA"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All reactive compensation assets, for example series compensators, shunt compensators and static VAr compensators, within the scope of the model. Supplied data shall be the data as specified in PC.G.1;</w:t>
      </w:r>
    </w:p>
    <w:p w14:paraId="60E6D167"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All assets comprising an </w:t>
      </w:r>
      <w:r w:rsidRPr="00CB3CF4">
        <w:rPr>
          <w:rFonts w:cs="Arial"/>
          <w:b/>
          <w:bCs/>
          <w:color w:val="000000" w:themeColor="text1"/>
        </w:rPr>
        <w:t xml:space="preserve">HVDC System </w:t>
      </w:r>
      <w:r w:rsidRPr="00CB3CF4">
        <w:rPr>
          <w:rFonts w:cs="Arial"/>
          <w:color w:val="000000" w:themeColor="text1"/>
        </w:rPr>
        <w:t>within the scope of the model. Supplied data shall be the data specified in PC.G.1; and</w:t>
      </w:r>
    </w:p>
    <w:p w14:paraId="11FC57AE" w14:textId="2C8020E6"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Any assets not specified above, but considered necessary as part of the </w:t>
      </w:r>
      <w:r w:rsidRPr="00CB3CF4">
        <w:rPr>
          <w:rFonts w:cs="Arial"/>
          <w:b/>
          <w:bCs/>
          <w:color w:val="000000" w:themeColor="text1"/>
        </w:rPr>
        <w:t>Subtransmission</w:t>
      </w:r>
      <w:r w:rsidRPr="00CB3CF4">
        <w:rPr>
          <w:rFonts w:cs="Arial"/>
          <w:color w:val="000000" w:themeColor="text1"/>
        </w:rPr>
        <w:t xml:space="preserve"> </w:t>
      </w:r>
      <w:r w:rsidRPr="00CB3CF4">
        <w:rPr>
          <w:rFonts w:cs="Arial"/>
          <w:b/>
          <w:bCs/>
          <w:color w:val="000000" w:themeColor="text1"/>
        </w:rPr>
        <w:t>PSM</w:t>
      </w:r>
      <w:r w:rsidRPr="00CB3CF4">
        <w:rPr>
          <w:rFonts w:cs="Arial"/>
          <w:color w:val="000000" w:themeColor="text1"/>
        </w:rPr>
        <w:t>. Where the currently utilised data exchange specification does not support data about such assets, the data shall be exchanged by agreement</w:t>
      </w:r>
      <w:r w:rsidR="00CA00E5">
        <w:rPr>
          <w:rFonts w:cs="Arial"/>
          <w:color w:val="000000" w:themeColor="text1"/>
        </w:rPr>
        <w:t xml:space="preserve"> </w:t>
      </w:r>
      <w:r w:rsidR="00CA00E5" w:rsidRPr="00CA00E5">
        <w:rPr>
          <w:rFonts w:cs="Arial"/>
          <w:color w:val="000000" w:themeColor="text1"/>
        </w:rPr>
        <w:t xml:space="preserve">between </w:t>
      </w:r>
      <w:r w:rsidR="00CA00E5" w:rsidRPr="00CA00E5">
        <w:rPr>
          <w:rFonts w:cs="Arial"/>
          <w:b/>
          <w:bCs/>
          <w:color w:val="000000" w:themeColor="text1"/>
        </w:rPr>
        <w:t xml:space="preserve">The Company </w:t>
      </w:r>
      <w:r w:rsidR="00CA00E5" w:rsidRPr="00CA00E5">
        <w:rPr>
          <w:rFonts w:cs="Arial"/>
          <w:color w:val="000000" w:themeColor="text1"/>
        </w:rPr>
        <w:t xml:space="preserve">and the </w:t>
      </w:r>
      <w:r w:rsidR="00CA00E5" w:rsidRPr="00CA00E5">
        <w:rPr>
          <w:rFonts w:cs="Arial"/>
          <w:b/>
          <w:bCs/>
          <w:color w:val="000000" w:themeColor="text1"/>
        </w:rPr>
        <w:t>Network Operator</w:t>
      </w:r>
      <w:r w:rsidRPr="00CB3CF4">
        <w:rPr>
          <w:rFonts w:cs="Arial"/>
          <w:color w:val="000000" w:themeColor="text1"/>
        </w:rPr>
        <w:t>.</w:t>
      </w:r>
    </w:p>
    <w:p w14:paraId="18BC59F9" w14:textId="5A3C375A"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rPr>
        <w:t>PC.9.4.2.2.3</w:t>
      </w:r>
      <w:r w:rsidRPr="00CB3CF4">
        <w:rPr>
          <w:rFonts w:cs="Arial"/>
          <w:color w:val="000000"/>
        </w:rPr>
        <w:tab/>
      </w:r>
      <w:bookmarkStart w:id="88" w:name="_Hlk174627325"/>
      <w:bookmarkStart w:id="89" w:name="_Hlk174628356"/>
      <w:bookmarkStart w:id="90" w:name="_Hlk174548721"/>
      <w:r w:rsidRPr="00CB3CF4">
        <w:rPr>
          <w:rFonts w:cs="Arial"/>
          <w:color w:val="000000"/>
        </w:rPr>
        <w:t xml:space="preserve">Each </w:t>
      </w:r>
      <w:r w:rsidRPr="00CB3CF4">
        <w:rPr>
          <w:rFonts w:cs="Arial"/>
          <w:b/>
          <w:bCs/>
          <w:color w:val="000000"/>
        </w:rPr>
        <w:t xml:space="preserve">Synchronous Power Generating Module </w:t>
      </w:r>
      <w:r w:rsidRPr="00CB3CF4">
        <w:rPr>
          <w:rFonts w:cs="Arial"/>
          <w:color w:val="000000"/>
        </w:rPr>
        <w:t>and</w:t>
      </w:r>
      <w:r w:rsidRPr="00CB3CF4">
        <w:rPr>
          <w:rFonts w:cs="Arial"/>
          <w:b/>
          <w:bCs/>
          <w:color w:val="000000"/>
        </w:rPr>
        <w:t xml:space="preserve"> </w:t>
      </w:r>
      <w:r w:rsidRPr="00CB3CF4">
        <w:rPr>
          <w:rFonts w:cs="Arial"/>
          <w:b/>
          <w:bCs/>
          <w:color w:val="000000" w:themeColor="text1"/>
        </w:rPr>
        <w:t>Power Park Module</w:t>
      </w:r>
      <w:r w:rsidRPr="00CB3CF4">
        <w:rPr>
          <w:rFonts w:cs="Arial"/>
          <w:color w:val="000000" w:themeColor="text1"/>
        </w:rPr>
        <w:t xml:space="preserve"> in a</w:t>
      </w:r>
      <w:r w:rsidRPr="00CB3CF4">
        <w:rPr>
          <w:rFonts w:cs="Arial"/>
          <w:b/>
          <w:bCs/>
          <w:color w:val="000000" w:themeColor="text1"/>
        </w:rPr>
        <w:t xml:space="preserve"> Power Station </w:t>
      </w:r>
      <w:r w:rsidRPr="00CB3CF4">
        <w:rPr>
          <w:rFonts w:cs="Arial"/>
          <w:color w:val="000000" w:themeColor="text1"/>
        </w:rPr>
        <w:t>shall be modelled</w:t>
      </w:r>
      <w:r w:rsidR="004B7AD6">
        <w:rPr>
          <w:rFonts w:cs="Arial"/>
          <w:color w:val="000000" w:themeColor="text1"/>
        </w:rPr>
        <w:t xml:space="preserve"> as follows</w:t>
      </w:r>
      <w:r w:rsidRPr="00CB3CF4">
        <w:rPr>
          <w:rFonts w:cs="Arial"/>
          <w:color w:val="000000" w:themeColor="text1"/>
        </w:rPr>
        <w:t>:</w:t>
      </w:r>
    </w:p>
    <w:p w14:paraId="0CD45BEF" w14:textId="7F641054" w:rsidR="00CB3CF4" w:rsidRPr="00CB3CF4" w:rsidRDefault="00CB3CF4" w:rsidP="00396731">
      <w:pPr>
        <w:keepLines/>
        <w:widowControl/>
        <w:numPr>
          <w:ilvl w:val="0"/>
          <w:numId w:val="30"/>
        </w:numPr>
        <w:tabs>
          <w:tab w:val="left" w:pos="1418"/>
        </w:tabs>
        <w:spacing w:after="120"/>
        <w:ind w:left="2127"/>
        <w:jc w:val="both"/>
        <w:rPr>
          <w:rFonts w:cs="Arial"/>
          <w:color w:val="000000" w:themeColor="text1"/>
        </w:rPr>
      </w:pPr>
      <w:r w:rsidRPr="00CB3CF4">
        <w:rPr>
          <w:rFonts w:cs="Arial"/>
          <w:color w:val="000000" w:themeColor="text1"/>
        </w:rPr>
        <w:t xml:space="preserve">Where connected to the </w:t>
      </w:r>
      <w:r w:rsidRPr="00CB3CF4">
        <w:rPr>
          <w:rFonts w:cs="Arial"/>
          <w:b/>
          <w:bCs/>
          <w:color w:val="000000" w:themeColor="text1"/>
        </w:rPr>
        <w:t>Subtransmission System</w:t>
      </w:r>
      <w:r w:rsidRPr="00CB3CF4">
        <w:rPr>
          <w:rFonts w:cs="Arial"/>
          <w:color w:val="000000" w:themeColor="text1"/>
        </w:rPr>
        <w:t>,</w:t>
      </w:r>
      <w:r w:rsidRPr="00CB3CF4" w:rsidDel="00655AA3">
        <w:rPr>
          <w:rFonts w:cs="Arial"/>
          <w:color w:val="000000"/>
        </w:rPr>
        <w:t xml:space="preserve"> </w:t>
      </w:r>
      <w:r w:rsidRPr="00CB3CF4">
        <w:rPr>
          <w:rFonts w:cs="Arial"/>
          <w:color w:val="000000" w:themeColor="text1"/>
        </w:rPr>
        <w:t xml:space="preserve">individually, at its actual grid location, accompanied by information regarding the substation assets via which it is connected to the </w:t>
      </w:r>
      <w:r w:rsidR="00CA00E5" w:rsidRPr="00CA00E5">
        <w:rPr>
          <w:rFonts w:cs="Arial"/>
          <w:b/>
          <w:bCs/>
          <w:color w:val="000000" w:themeColor="text1"/>
        </w:rPr>
        <w:t>Subtransmission System</w:t>
      </w:r>
      <w:bookmarkEnd w:id="88"/>
      <w:r w:rsidRPr="00CB3CF4">
        <w:rPr>
          <w:rFonts w:cs="Arial"/>
          <w:color w:val="000000" w:themeColor="text1"/>
        </w:rPr>
        <w:t xml:space="preserve">. In the case of each </w:t>
      </w:r>
      <w:r w:rsidRPr="00CB3CF4">
        <w:rPr>
          <w:rFonts w:cs="Arial"/>
          <w:b/>
          <w:bCs/>
          <w:color w:val="000000" w:themeColor="text1"/>
        </w:rPr>
        <w:t>Power Park Module</w:t>
      </w:r>
      <w:r w:rsidRPr="00CB3CF4">
        <w:rPr>
          <w:rFonts w:cs="Arial"/>
          <w:color w:val="000000" w:themeColor="text1"/>
        </w:rPr>
        <w:t xml:space="preserve">, the representation </w:t>
      </w:r>
      <w:r w:rsidR="00CA00E5">
        <w:rPr>
          <w:rFonts w:cs="Arial"/>
          <w:color w:val="000000" w:themeColor="text1"/>
        </w:rPr>
        <w:t xml:space="preserve">shall be </w:t>
      </w:r>
      <w:r w:rsidRPr="00CB3CF4">
        <w:rPr>
          <w:rFonts w:cs="Arial"/>
          <w:color w:val="000000" w:themeColor="text1"/>
        </w:rPr>
        <w:t>an equivalent; and</w:t>
      </w:r>
    </w:p>
    <w:bookmarkEnd w:id="89"/>
    <w:p w14:paraId="49D79553" w14:textId="0D96A104" w:rsidR="00CB3CF4" w:rsidRPr="00CB3CF4" w:rsidRDefault="00CB3CF4" w:rsidP="00396731">
      <w:pPr>
        <w:keepLines/>
        <w:widowControl/>
        <w:numPr>
          <w:ilvl w:val="0"/>
          <w:numId w:val="30"/>
        </w:numPr>
        <w:tabs>
          <w:tab w:val="left" w:pos="1418"/>
        </w:tabs>
        <w:spacing w:after="120"/>
        <w:ind w:left="2127"/>
        <w:jc w:val="both"/>
        <w:rPr>
          <w:rFonts w:cs="Arial"/>
          <w:color w:val="000000" w:themeColor="text1"/>
        </w:rPr>
      </w:pPr>
      <w:r w:rsidRPr="00CB3CF4">
        <w:rPr>
          <w:rFonts w:cs="Arial"/>
          <w:color w:val="000000" w:themeColor="text1"/>
        </w:rPr>
        <w:t xml:space="preserve">Where connected at a voltage below that of the </w:t>
      </w:r>
      <w:r w:rsidRPr="00CB3CF4">
        <w:rPr>
          <w:rFonts w:cs="Arial"/>
          <w:b/>
          <w:bCs/>
          <w:color w:val="000000" w:themeColor="text1"/>
        </w:rPr>
        <w:t>Subtransmission System</w:t>
      </w:r>
      <w:r w:rsidRPr="00CB3CF4">
        <w:rPr>
          <w:rFonts w:cs="Arial"/>
          <w:color w:val="000000" w:themeColor="text1"/>
        </w:rPr>
        <w:t xml:space="preserve">, as an aggregated equivalent, connected to the relevant substation busbar in the </w:t>
      </w:r>
      <w:r w:rsidRPr="00CB3CF4">
        <w:rPr>
          <w:rFonts w:cs="Arial"/>
          <w:b/>
          <w:bCs/>
          <w:color w:val="000000" w:themeColor="text1"/>
        </w:rPr>
        <w:t>Subtransmission PSM</w:t>
      </w:r>
      <w:r w:rsidRPr="00687E9A">
        <w:rPr>
          <w:rFonts w:cs="Arial"/>
          <w:color w:val="000000" w:themeColor="text1"/>
        </w:rPr>
        <w:t>,</w:t>
      </w:r>
      <w:r w:rsidRPr="00CB3CF4">
        <w:rPr>
          <w:rFonts w:cs="Arial"/>
          <w:b/>
          <w:bCs/>
          <w:color w:val="000000" w:themeColor="text1"/>
        </w:rPr>
        <w:t xml:space="preserve"> </w:t>
      </w:r>
      <w:r w:rsidRPr="00CB3CF4">
        <w:rPr>
          <w:rFonts w:cs="Arial"/>
          <w:color w:val="000000" w:themeColor="text1"/>
        </w:rPr>
        <w:t xml:space="preserve">grouped by </w:t>
      </w:r>
      <w:r w:rsidRPr="00CB3CF4">
        <w:rPr>
          <w:rFonts w:cs="Arial"/>
          <w:b/>
          <w:bCs/>
          <w:color w:val="000000" w:themeColor="text1"/>
        </w:rPr>
        <w:t>Aggregated Energy Source</w:t>
      </w:r>
      <w:r w:rsidRPr="00CB3CF4">
        <w:rPr>
          <w:rFonts w:cs="Arial"/>
          <w:color w:val="000000" w:themeColor="text1"/>
        </w:rPr>
        <w:t xml:space="preserve"> (as </w:t>
      </w:r>
      <w:r w:rsidR="00346E43">
        <w:rPr>
          <w:rFonts w:cs="Arial"/>
          <w:color w:val="000000" w:themeColor="text1"/>
        </w:rPr>
        <w:t>described</w:t>
      </w:r>
      <w:r w:rsidRPr="00CB3CF4">
        <w:rPr>
          <w:rFonts w:cs="Arial"/>
          <w:color w:val="000000" w:themeColor="text1"/>
        </w:rPr>
        <w:t xml:space="preserve"> in PC.G.8.</w:t>
      </w:r>
      <w:r w:rsidR="002C5221">
        <w:rPr>
          <w:rFonts w:cs="Arial"/>
          <w:color w:val="000000" w:themeColor="text1"/>
        </w:rPr>
        <w:t>1</w:t>
      </w:r>
      <w:r w:rsidRPr="00CB3CF4">
        <w:rPr>
          <w:rFonts w:cs="Arial"/>
          <w:color w:val="000000" w:themeColor="text1"/>
        </w:rPr>
        <w:t>)</w:t>
      </w:r>
      <w:r w:rsidRPr="00583B29">
        <w:rPr>
          <w:rFonts w:cs="Arial"/>
          <w:color w:val="000000" w:themeColor="text1"/>
        </w:rPr>
        <w:t>.</w:t>
      </w:r>
      <w:r w:rsidRPr="00687E9A">
        <w:rPr>
          <w:b/>
          <w:color w:val="000000" w:themeColor="text1"/>
        </w:rPr>
        <w:t xml:space="preserve"> </w:t>
      </w:r>
    </w:p>
    <w:p w14:paraId="6E885F26" w14:textId="77777777" w:rsidR="00CB3CF4" w:rsidRPr="00CB3CF4" w:rsidRDefault="00CB3CF4" w:rsidP="00CB3CF4">
      <w:pPr>
        <w:keepLines/>
        <w:widowControl/>
        <w:tabs>
          <w:tab w:val="left" w:pos="1418"/>
        </w:tabs>
        <w:spacing w:after="120"/>
        <w:ind w:left="1418"/>
        <w:jc w:val="both"/>
        <w:rPr>
          <w:rFonts w:cs="Arial"/>
          <w:color w:val="000000" w:themeColor="text1"/>
        </w:rPr>
      </w:pPr>
      <w:r w:rsidRPr="00CB3CF4">
        <w:rPr>
          <w:rFonts w:cs="Arial"/>
          <w:color w:val="000000" w:themeColor="text1"/>
        </w:rPr>
        <w:t>Supplied data shall be the data as specified in PC.G.1.</w:t>
      </w:r>
    </w:p>
    <w:p w14:paraId="00B73862" w14:textId="279FD3B7" w:rsidR="00CB3CF4" w:rsidRPr="00CB3CF4" w:rsidRDefault="00CB3CF4" w:rsidP="00CB3CF4">
      <w:pPr>
        <w:keepLines/>
        <w:widowControl/>
        <w:tabs>
          <w:tab w:val="left" w:pos="1418"/>
        </w:tabs>
        <w:spacing w:after="120"/>
        <w:ind w:left="1418"/>
        <w:jc w:val="both"/>
        <w:rPr>
          <w:rFonts w:cs="Arial"/>
          <w:color w:val="000000" w:themeColor="text1"/>
        </w:rPr>
      </w:pPr>
      <w:r w:rsidRPr="00766880">
        <w:rPr>
          <w:color w:val="000000" w:themeColor="text1"/>
        </w:rPr>
        <w:t>The sum of the generation</w:t>
      </w:r>
      <w:r w:rsidR="00137198">
        <w:rPr>
          <w:color w:val="000000" w:themeColor="text1"/>
        </w:rPr>
        <w:t xml:space="preserve"> </w:t>
      </w:r>
      <w:r w:rsidR="00137198" w:rsidRPr="00137198">
        <w:rPr>
          <w:b/>
          <w:bCs/>
          <w:color w:val="000000" w:themeColor="text1"/>
        </w:rPr>
        <w:t>Registered Capacitie</w:t>
      </w:r>
      <w:r w:rsidR="00137198" w:rsidRPr="00583B29">
        <w:rPr>
          <w:b/>
          <w:color w:val="000000" w:themeColor="text1"/>
        </w:rPr>
        <w:t>s</w:t>
      </w:r>
      <w:r w:rsidRPr="00766880">
        <w:rPr>
          <w:color w:val="000000" w:themeColor="text1"/>
        </w:rPr>
        <w:t xml:space="preserve"> described in a) and b) above should equal the sum of generation </w:t>
      </w:r>
      <w:r w:rsidR="00E8431F" w:rsidRPr="00E8431F">
        <w:rPr>
          <w:b/>
          <w:bCs/>
          <w:color w:val="000000" w:themeColor="text1"/>
        </w:rPr>
        <w:t>Registered Capacities</w:t>
      </w:r>
      <w:r w:rsidR="00E8431F" w:rsidRPr="00E8431F">
        <w:rPr>
          <w:color w:val="000000" w:themeColor="text1"/>
        </w:rPr>
        <w:t xml:space="preserve"> </w:t>
      </w:r>
      <w:r w:rsidRPr="00766880">
        <w:rPr>
          <w:color w:val="000000" w:themeColor="text1"/>
        </w:rPr>
        <w:t>provided in</w:t>
      </w:r>
      <w:r w:rsidR="005E732E">
        <w:rPr>
          <w:color w:val="000000" w:themeColor="text1"/>
        </w:rPr>
        <w:t xml:space="preserve"> </w:t>
      </w:r>
      <w:r w:rsidR="00DF5A85" w:rsidRPr="00DF5A85">
        <w:rPr>
          <w:color w:val="000000" w:themeColor="text1"/>
        </w:rPr>
        <w:t>Data Registration Code</w:t>
      </w:r>
      <w:r w:rsidR="00DF5A85">
        <w:rPr>
          <w:color w:val="000000" w:themeColor="text1"/>
        </w:rPr>
        <w:t xml:space="preserve"> </w:t>
      </w:r>
      <w:r w:rsidR="00346E43">
        <w:rPr>
          <w:color w:val="000000" w:themeColor="text1"/>
        </w:rPr>
        <w:t>S</w:t>
      </w:r>
      <w:r w:rsidR="005E732E">
        <w:rPr>
          <w:color w:val="000000" w:themeColor="text1"/>
        </w:rPr>
        <w:t>chedules</w:t>
      </w:r>
      <w:r w:rsidRPr="00766880">
        <w:rPr>
          <w:color w:val="000000" w:themeColor="text1"/>
        </w:rPr>
        <w:t xml:space="preserve"> </w:t>
      </w:r>
      <w:r w:rsidR="00161970">
        <w:rPr>
          <w:color w:val="000000" w:themeColor="text1"/>
        </w:rPr>
        <w:t>2</w:t>
      </w:r>
      <w:r w:rsidR="00C20B47">
        <w:rPr>
          <w:color w:val="000000" w:themeColor="text1"/>
        </w:rPr>
        <w:t>9a</w:t>
      </w:r>
      <w:r w:rsidRPr="00766880">
        <w:rPr>
          <w:color w:val="000000" w:themeColor="text1"/>
        </w:rPr>
        <w:t xml:space="preserve"> and </w:t>
      </w:r>
      <w:r w:rsidR="00C20B47">
        <w:rPr>
          <w:color w:val="000000" w:themeColor="text1"/>
        </w:rPr>
        <w:t>29b</w:t>
      </w:r>
      <w:r w:rsidRPr="00766880">
        <w:rPr>
          <w:rFonts w:cs="Arial"/>
          <w:color w:val="000000" w:themeColor="text1"/>
        </w:rPr>
        <w:t>.</w:t>
      </w:r>
    </w:p>
    <w:p w14:paraId="0FFAB995" w14:textId="0F20F5F4" w:rsidR="00CB3CF4" w:rsidRPr="00CB3CF4" w:rsidRDefault="00CB3CF4" w:rsidP="00CB3CF4">
      <w:pPr>
        <w:keepLines/>
        <w:widowControl/>
        <w:tabs>
          <w:tab w:val="left" w:pos="1418"/>
        </w:tabs>
        <w:spacing w:after="120"/>
        <w:ind w:left="1418"/>
        <w:jc w:val="both"/>
        <w:rPr>
          <w:rFonts w:cs="Arial"/>
          <w:color w:val="000000" w:themeColor="text1"/>
        </w:rPr>
      </w:pPr>
      <w:r w:rsidRPr="00CB3CF4">
        <w:rPr>
          <w:rFonts w:cs="Arial"/>
          <w:color w:val="000000"/>
        </w:rPr>
        <w:t xml:space="preserve">Where </w:t>
      </w:r>
      <w:r w:rsidRPr="00CB3CF4">
        <w:rPr>
          <w:rFonts w:cs="Arial"/>
          <w:b/>
          <w:color w:val="000000"/>
        </w:rPr>
        <w:t>The Company</w:t>
      </w:r>
      <w:r w:rsidRPr="00CB3CF4">
        <w:rPr>
          <w:rFonts w:cs="Arial"/>
          <w:color w:val="000000"/>
        </w:rPr>
        <w:t xml:space="preserve"> reasonably requires it, the </w:t>
      </w:r>
      <w:r w:rsidRPr="00CB3CF4">
        <w:rPr>
          <w:rFonts w:cs="Arial"/>
          <w:b/>
          <w:bCs/>
          <w:color w:val="000000"/>
        </w:rPr>
        <w:t>Network Operator</w:t>
      </w:r>
      <w:r w:rsidRPr="00CB3CF4">
        <w:rPr>
          <w:rFonts w:cs="Arial"/>
          <w:color w:val="000000"/>
        </w:rPr>
        <w:t xml:space="preserve"> shall supply individual modelling of specific generation connected at a voltage level below the </w:t>
      </w:r>
      <w:r w:rsidRPr="00CB3CF4">
        <w:rPr>
          <w:rFonts w:cs="Arial"/>
          <w:b/>
          <w:bCs/>
          <w:color w:val="000000"/>
        </w:rPr>
        <w:t>Subtransmission System</w:t>
      </w:r>
      <w:r w:rsidRPr="00CB3CF4">
        <w:rPr>
          <w:rFonts w:cs="Arial"/>
          <w:color w:val="000000" w:themeColor="text1"/>
        </w:rPr>
        <w:t xml:space="preserve">. </w:t>
      </w:r>
    </w:p>
    <w:bookmarkEnd w:id="90"/>
    <w:p w14:paraId="20AE4287" w14:textId="423C4ABA"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PC.9.4.2.2.4</w:t>
      </w:r>
      <w:r w:rsidRPr="00CB3CF4">
        <w:rPr>
          <w:rFonts w:cs="Arial"/>
          <w:color w:val="000000"/>
        </w:rPr>
        <w:tab/>
        <w:t xml:space="preserve">Load shall be modelled </w:t>
      </w:r>
      <w:r w:rsidR="00C26CA9">
        <w:rPr>
          <w:rFonts w:cs="Arial"/>
          <w:color w:val="000000"/>
        </w:rPr>
        <w:t>a</w:t>
      </w:r>
      <w:r w:rsidRPr="00CB3CF4">
        <w:rPr>
          <w:rFonts w:cs="Arial"/>
          <w:color w:val="000000"/>
        </w:rPr>
        <w:t>s</w:t>
      </w:r>
      <w:r w:rsidR="00C26CA9">
        <w:rPr>
          <w:rFonts w:cs="Arial"/>
          <w:color w:val="000000"/>
        </w:rPr>
        <w:t xml:space="preserve"> follows</w:t>
      </w:r>
      <w:r w:rsidRPr="00CB3CF4">
        <w:rPr>
          <w:rFonts w:cs="Arial"/>
          <w:color w:val="000000"/>
        </w:rPr>
        <w:t>:</w:t>
      </w:r>
    </w:p>
    <w:p w14:paraId="583AF944" w14:textId="77777777" w:rsidR="00CB3CF4" w:rsidRPr="00CB3CF4" w:rsidRDefault="00CB3CF4" w:rsidP="00396731">
      <w:pPr>
        <w:keepLines/>
        <w:widowControl/>
        <w:numPr>
          <w:ilvl w:val="0"/>
          <w:numId w:val="32"/>
        </w:numPr>
        <w:tabs>
          <w:tab w:val="left" w:pos="1418"/>
        </w:tabs>
        <w:spacing w:after="120"/>
        <w:jc w:val="both"/>
        <w:rPr>
          <w:rFonts w:cs="Arial"/>
          <w:color w:val="000000"/>
        </w:rPr>
      </w:pPr>
      <w:r w:rsidRPr="00CB3CF4">
        <w:rPr>
          <w:rFonts w:cs="Arial"/>
          <w:color w:val="000000" w:themeColor="text1"/>
        </w:rPr>
        <w:t xml:space="preserve">Each load connected to the </w:t>
      </w:r>
      <w:r w:rsidRPr="00CB3CF4">
        <w:rPr>
          <w:rFonts w:cs="Arial"/>
          <w:b/>
          <w:bCs/>
          <w:color w:val="000000" w:themeColor="text1"/>
        </w:rPr>
        <w:t>Subtransmission System</w:t>
      </w:r>
      <w:r w:rsidRPr="00CB3CF4">
        <w:rPr>
          <w:rFonts w:cs="Arial"/>
          <w:color w:val="000000" w:themeColor="text1"/>
        </w:rPr>
        <w:t xml:space="preserve"> shall be </w:t>
      </w:r>
      <w:r w:rsidRPr="00CB3CF4">
        <w:rPr>
          <w:rFonts w:cs="Arial"/>
          <w:color w:val="000000"/>
        </w:rPr>
        <w:t xml:space="preserve">represented as an equivalent, together with any associated substation assets, at the relevant </w:t>
      </w:r>
      <w:r w:rsidRPr="00CB3CF4">
        <w:rPr>
          <w:rFonts w:cs="Arial"/>
          <w:b/>
          <w:bCs/>
          <w:color w:val="000000"/>
        </w:rPr>
        <w:t>Connection Point</w:t>
      </w:r>
      <w:r w:rsidRPr="00CB3CF4">
        <w:rPr>
          <w:rFonts w:cs="Arial"/>
          <w:color w:val="000000"/>
        </w:rPr>
        <w:t>, recognising the existence of the following:</w:t>
      </w:r>
    </w:p>
    <w:p w14:paraId="69797B15" w14:textId="77777777" w:rsidR="00CB3CF4" w:rsidRPr="00CB3CF4" w:rsidRDefault="00CB3CF4" w:rsidP="00396731">
      <w:pPr>
        <w:keepLines/>
        <w:widowControl/>
        <w:numPr>
          <w:ilvl w:val="1"/>
          <w:numId w:val="49"/>
        </w:numPr>
        <w:tabs>
          <w:tab w:val="left" w:pos="1418"/>
        </w:tabs>
        <w:spacing w:after="120"/>
        <w:ind w:left="2694" w:hanging="174"/>
        <w:jc w:val="both"/>
        <w:rPr>
          <w:rFonts w:cs="Arial"/>
          <w:color w:val="000000"/>
        </w:rPr>
      </w:pPr>
      <w:r w:rsidRPr="00CB3CF4">
        <w:rPr>
          <w:rFonts w:cs="Arial"/>
          <w:color w:val="000000"/>
        </w:rPr>
        <w:lastRenderedPageBreak/>
        <w:t>Identifiable large motors;</w:t>
      </w:r>
    </w:p>
    <w:p w14:paraId="7473C0D3" w14:textId="77777777" w:rsidR="00CB3CF4" w:rsidRPr="00CB3CF4" w:rsidRDefault="00CB3CF4" w:rsidP="00396731">
      <w:pPr>
        <w:keepLines/>
        <w:widowControl/>
        <w:numPr>
          <w:ilvl w:val="1"/>
          <w:numId w:val="49"/>
        </w:numPr>
        <w:tabs>
          <w:tab w:val="left" w:pos="1418"/>
        </w:tabs>
        <w:spacing w:after="120"/>
        <w:ind w:left="2694" w:hanging="174"/>
        <w:jc w:val="both"/>
        <w:rPr>
          <w:rFonts w:cs="Arial"/>
          <w:color w:val="000000"/>
        </w:rPr>
      </w:pPr>
      <w:r w:rsidRPr="00CB3CF4">
        <w:rPr>
          <w:rFonts w:cs="Arial"/>
          <w:color w:val="000000"/>
        </w:rPr>
        <w:t xml:space="preserve">Any </w:t>
      </w:r>
      <w:r w:rsidRPr="00CB3CF4">
        <w:rPr>
          <w:rFonts w:cs="Arial"/>
          <w:b/>
          <w:bCs/>
          <w:color w:val="000000"/>
        </w:rPr>
        <w:t xml:space="preserve">Synchronous Power Generating Modules </w:t>
      </w:r>
      <w:r w:rsidRPr="00CB3CF4">
        <w:rPr>
          <w:rFonts w:cs="Arial"/>
          <w:color w:val="000000"/>
        </w:rPr>
        <w:t xml:space="preserve">or </w:t>
      </w:r>
      <w:r w:rsidRPr="00CB3CF4">
        <w:rPr>
          <w:rFonts w:cs="Arial"/>
          <w:b/>
          <w:bCs/>
          <w:color w:val="000000"/>
        </w:rPr>
        <w:t xml:space="preserve">Power Park Modules </w:t>
      </w:r>
      <w:r w:rsidRPr="00CB3CF4">
        <w:rPr>
          <w:rFonts w:cs="Arial"/>
          <w:color w:val="000000"/>
        </w:rPr>
        <w:t xml:space="preserve">in a </w:t>
      </w:r>
      <w:r w:rsidRPr="00CB3CF4">
        <w:rPr>
          <w:rFonts w:cs="Arial"/>
          <w:b/>
          <w:bCs/>
          <w:color w:val="000000"/>
        </w:rPr>
        <w:t xml:space="preserve">Non-Embedded Customer’s </w:t>
      </w:r>
      <w:r w:rsidRPr="00CB3CF4">
        <w:rPr>
          <w:rFonts w:cs="Arial"/>
          <w:color w:val="000000"/>
        </w:rPr>
        <w:t>site; and</w:t>
      </w:r>
    </w:p>
    <w:p w14:paraId="17B94395" w14:textId="7076982A" w:rsidR="00CB3CF4" w:rsidRPr="00CB3CF4" w:rsidRDefault="00CB3CF4" w:rsidP="00396731">
      <w:pPr>
        <w:keepLines/>
        <w:widowControl/>
        <w:numPr>
          <w:ilvl w:val="1"/>
          <w:numId w:val="49"/>
        </w:numPr>
        <w:tabs>
          <w:tab w:val="left" w:pos="1418"/>
        </w:tabs>
        <w:spacing w:after="120"/>
        <w:ind w:left="2694" w:hanging="174"/>
        <w:jc w:val="both"/>
        <w:rPr>
          <w:rFonts w:cs="Arial"/>
          <w:color w:val="000000"/>
        </w:rPr>
      </w:pPr>
      <w:r w:rsidRPr="00CB3CF4">
        <w:rPr>
          <w:rFonts w:cs="Arial"/>
          <w:color w:val="000000"/>
        </w:rPr>
        <w:t xml:space="preserve">Asynchronous motors that are not individually represented which form part of the general load, and which are modelled in accordance with </w:t>
      </w:r>
      <w:r w:rsidR="00CC4A82" w:rsidRPr="00090E71">
        <w:rPr>
          <w:rFonts w:cs="Arial"/>
          <w:b/>
          <w:bCs/>
          <w:color w:val="000000"/>
        </w:rPr>
        <w:t xml:space="preserve">Engineering Recommendation </w:t>
      </w:r>
      <w:r w:rsidRPr="00CB3CF4">
        <w:rPr>
          <w:rFonts w:cs="Arial"/>
          <w:color w:val="000000"/>
        </w:rPr>
        <w:t xml:space="preserve">G74 requirements as a suitable equivalent motor. </w:t>
      </w:r>
    </w:p>
    <w:p w14:paraId="39627861" w14:textId="533BEBE3" w:rsidR="00CB3CF4" w:rsidRPr="00CB3CF4" w:rsidRDefault="00CB3CF4" w:rsidP="00396731">
      <w:pPr>
        <w:keepLines/>
        <w:widowControl/>
        <w:numPr>
          <w:ilvl w:val="0"/>
          <w:numId w:val="31"/>
        </w:numPr>
        <w:tabs>
          <w:tab w:val="left" w:pos="1767"/>
        </w:tabs>
        <w:spacing w:after="120"/>
        <w:ind w:left="2225" w:hanging="425"/>
        <w:jc w:val="both"/>
        <w:rPr>
          <w:rFonts w:cs="Arial"/>
          <w:color w:val="000000" w:themeColor="text1"/>
        </w:rPr>
      </w:pPr>
      <w:r w:rsidRPr="00CB3CF4">
        <w:rPr>
          <w:rFonts w:cs="Arial"/>
          <w:color w:val="000000" w:themeColor="text1"/>
        </w:rPr>
        <w:t xml:space="preserve">All load connected at a voltage below that of the </w:t>
      </w:r>
      <w:r w:rsidRPr="00CB3CF4">
        <w:rPr>
          <w:rFonts w:cs="Arial"/>
          <w:b/>
          <w:bCs/>
          <w:color w:val="000000" w:themeColor="text1"/>
        </w:rPr>
        <w:t>Subtransmission System</w:t>
      </w:r>
      <w:r w:rsidRPr="00CB3CF4">
        <w:rPr>
          <w:rFonts w:cs="Arial"/>
          <w:color w:val="000000" w:themeColor="text1"/>
        </w:rPr>
        <w:t xml:space="preserve"> shall be represented as aggregated load equivalents</w:t>
      </w:r>
      <w:r w:rsidR="00142B7C">
        <w:rPr>
          <w:rFonts w:cs="Arial"/>
          <w:color w:val="000000" w:themeColor="text1"/>
        </w:rPr>
        <w:t xml:space="preserve"> </w:t>
      </w:r>
      <w:r w:rsidRPr="00CB3CF4">
        <w:rPr>
          <w:rFonts w:cs="Arial"/>
          <w:color w:val="000000" w:themeColor="text1"/>
        </w:rPr>
        <w:t xml:space="preserve">connected to the relevant substation busbar in the </w:t>
      </w:r>
      <w:r w:rsidRPr="00CB3CF4">
        <w:rPr>
          <w:rFonts w:cs="Arial"/>
          <w:b/>
          <w:bCs/>
          <w:color w:val="000000" w:themeColor="text1"/>
        </w:rPr>
        <w:t>Subtransmission PSM</w:t>
      </w:r>
      <w:r w:rsidRPr="00CB3CF4">
        <w:rPr>
          <w:rFonts w:cs="Arial"/>
          <w:color w:val="000000" w:themeColor="text1"/>
        </w:rPr>
        <w:t xml:space="preserve">. The load object shall be modelled as per </w:t>
      </w:r>
      <w:r w:rsidR="00CC4A82" w:rsidRPr="00090E71">
        <w:rPr>
          <w:rFonts w:cs="Arial"/>
          <w:b/>
          <w:bCs/>
          <w:color w:val="000000" w:themeColor="text1"/>
        </w:rPr>
        <w:t>Engineering Recommendation</w:t>
      </w:r>
      <w:r w:rsidR="00CC4A82" w:rsidRPr="00CC4A82">
        <w:rPr>
          <w:rFonts w:cs="Arial"/>
          <w:color w:val="000000" w:themeColor="text1"/>
        </w:rPr>
        <w:t xml:space="preserve"> </w:t>
      </w:r>
      <w:r w:rsidRPr="00CB3CF4">
        <w:rPr>
          <w:rFonts w:cs="Arial"/>
          <w:color w:val="000000" w:themeColor="text1"/>
        </w:rPr>
        <w:t xml:space="preserve">G74 requirements. </w:t>
      </w:r>
    </w:p>
    <w:p w14:paraId="11B1057F" w14:textId="31B8CFCC"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ab/>
        <w:t>Supplied data shall be the data specified in PC.G.1</w:t>
      </w:r>
      <w:r w:rsidR="00142B7C">
        <w:rPr>
          <w:rFonts w:cs="Arial"/>
          <w:color w:val="000000"/>
        </w:rPr>
        <w:t>.</w:t>
      </w:r>
    </w:p>
    <w:p w14:paraId="4F2C8DF6" w14:textId="0BF49115" w:rsidR="00CB3CF4" w:rsidRPr="00CB3CF4" w:rsidRDefault="00CB3CF4" w:rsidP="00CB3CF4">
      <w:pPr>
        <w:keepLines/>
        <w:widowControl/>
        <w:tabs>
          <w:tab w:val="left" w:pos="1418"/>
        </w:tabs>
        <w:spacing w:after="120"/>
        <w:ind w:left="1418" w:hanging="1418"/>
        <w:jc w:val="both"/>
        <w:rPr>
          <w:rFonts w:cs="Arial"/>
          <w:snapToGrid/>
          <w:color w:val="000000"/>
        </w:rPr>
      </w:pPr>
      <w:r w:rsidRPr="00CB3CF4">
        <w:rPr>
          <w:rFonts w:cs="Arial"/>
          <w:color w:val="000000"/>
        </w:rPr>
        <w:t>PC.9.4.2.2.5</w:t>
      </w:r>
      <w:r w:rsidRPr="00CB3CF4">
        <w:rPr>
          <w:rFonts w:cs="Arial"/>
          <w:color w:val="000000"/>
        </w:rPr>
        <w:tab/>
      </w:r>
      <w:r w:rsidR="00FE61B0">
        <w:rPr>
          <w:rFonts w:cs="Arial"/>
          <w:color w:val="000000"/>
        </w:rPr>
        <w:t xml:space="preserve">Information including </w:t>
      </w:r>
      <w:r w:rsidRPr="00CB3CF4">
        <w:rPr>
          <w:rFonts w:cs="Arial"/>
          <w:color w:val="000000"/>
        </w:rPr>
        <w:t xml:space="preserve">nominal voltage ratings and nominal current or </w:t>
      </w:r>
      <w:r w:rsidR="00007196">
        <w:rPr>
          <w:rFonts w:cs="Arial"/>
          <w:b/>
          <w:bCs/>
          <w:color w:val="000000"/>
        </w:rPr>
        <w:t>A</w:t>
      </w:r>
      <w:r w:rsidRPr="00687E9A">
        <w:rPr>
          <w:rFonts w:cs="Arial"/>
          <w:b/>
          <w:bCs/>
          <w:color w:val="000000"/>
        </w:rPr>
        <w:t xml:space="preserve">pparent </w:t>
      </w:r>
      <w:r w:rsidR="00007196">
        <w:rPr>
          <w:rFonts w:cs="Arial"/>
          <w:b/>
          <w:bCs/>
          <w:color w:val="000000"/>
        </w:rPr>
        <w:t>P</w:t>
      </w:r>
      <w:r w:rsidRPr="00687E9A">
        <w:rPr>
          <w:rFonts w:cs="Arial"/>
          <w:b/>
          <w:bCs/>
          <w:color w:val="000000"/>
        </w:rPr>
        <w:t>ower</w:t>
      </w:r>
      <w:r w:rsidRPr="00CB3CF4">
        <w:rPr>
          <w:rFonts w:cs="Arial"/>
          <w:color w:val="000000"/>
        </w:rPr>
        <w:t xml:space="preserve"> ratings</w:t>
      </w:r>
      <w:r w:rsidR="00FE61B0">
        <w:rPr>
          <w:rFonts w:cs="Arial"/>
          <w:color w:val="000000"/>
        </w:rPr>
        <w:t xml:space="preserve"> shall be provided for relevant equipment</w:t>
      </w:r>
      <w:r w:rsidRPr="00CB3CF4">
        <w:rPr>
          <w:rFonts w:cs="Arial"/>
          <w:color w:val="000000"/>
        </w:rPr>
        <w:t xml:space="preserve">. Supplied data shall be the data specified in PC.G.1. </w:t>
      </w:r>
    </w:p>
    <w:p w14:paraId="7B4EF260"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ab/>
        <w:t>Normal capability/operational ratings, including seasonal and post-fault ratings, shall be stated according to the following guidelines:</w:t>
      </w:r>
    </w:p>
    <w:p w14:paraId="1EB54F2D" w14:textId="72F74D06" w:rsidR="00CB3CF4" w:rsidRPr="00CB3CF4" w:rsidRDefault="00CB3CF4" w:rsidP="00396731">
      <w:pPr>
        <w:widowControl/>
        <w:numPr>
          <w:ilvl w:val="0"/>
          <w:numId w:val="58"/>
        </w:numPr>
        <w:snapToGrid w:val="0"/>
        <w:spacing w:after="120"/>
        <w:jc w:val="both"/>
        <w:rPr>
          <w:rFonts w:cs="Arial"/>
          <w:color w:val="000000"/>
        </w:rPr>
      </w:pPr>
      <w:r w:rsidRPr="00CB3CF4">
        <w:rPr>
          <w:rFonts w:cs="Arial"/>
          <w:color w:val="000000"/>
        </w:rPr>
        <w:t>All busbars and connection nodes shall have operational voltage limits</w:t>
      </w:r>
      <w:r w:rsidR="00007196">
        <w:rPr>
          <w:rFonts w:cs="Arial"/>
          <w:color w:val="000000"/>
        </w:rPr>
        <w:t>; and</w:t>
      </w:r>
      <w:r w:rsidR="00007196" w:rsidRPr="00CB3CF4" w:rsidDel="00007196">
        <w:rPr>
          <w:rFonts w:cs="Arial"/>
          <w:color w:val="000000"/>
        </w:rPr>
        <w:t xml:space="preserve"> </w:t>
      </w:r>
    </w:p>
    <w:p w14:paraId="2CAB4665" w14:textId="4A75E298" w:rsidR="00CB3CF4" w:rsidRPr="00CB3CF4" w:rsidRDefault="00CB3CF4" w:rsidP="00396731">
      <w:pPr>
        <w:widowControl/>
        <w:numPr>
          <w:ilvl w:val="0"/>
          <w:numId w:val="58"/>
        </w:numPr>
        <w:snapToGrid w:val="0"/>
        <w:spacing w:after="120"/>
        <w:jc w:val="both"/>
        <w:rPr>
          <w:rFonts w:cs="Arial"/>
          <w:color w:val="000000"/>
        </w:rPr>
      </w:pPr>
      <w:r w:rsidRPr="00CB3CF4">
        <w:rPr>
          <w:rFonts w:cs="Arial"/>
          <w:color w:val="000000"/>
        </w:rPr>
        <w:t xml:space="preserve">All circuits and transformers shall have current or </w:t>
      </w:r>
      <w:r w:rsidR="00007196" w:rsidRPr="00007196">
        <w:rPr>
          <w:rFonts w:cs="Arial"/>
          <w:b/>
          <w:bCs/>
          <w:color w:val="000000"/>
        </w:rPr>
        <w:t>Apparent Power</w:t>
      </w:r>
      <w:r w:rsidR="00007196" w:rsidRPr="00007196" w:rsidDel="00007196">
        <w:rPr>
          <w:rFonts w:cs="Arial"/>
          <w:color w:val="000000"/>
        </w:rPr>
        <w:t xml:space="preserve"> </w:t>
      </w:r>
      <w:r w:rsidRPr="00CB3CF4">
        <w:rPr>
          <w:rFonts w:cs="Arial"/>
          <w:color w:val="000000"/>
        </w:rPr>
        <w:t>operational ratings. Transformers shall have both normal direction flow ratings and reverse flow ratings.</w:t>
      </w:r>
    </w:p>
    <w:p w14:paraId="41B84A63" w14:textId="77777777" w:rsidR="00CB3CF4" w:rsidRPr="00CB3CF4" w:rsidRDefault="00CB3CF4" w:rsidP="00CB3CF4">
      <w:pPr>
        <w:keepLines/>
        <w:widowControl/>
        <w:tabs>
          <w:tab w:val="left" w:pos="1418"/>
        </w:tabs>
        <w:spacing w:after="120"/>
        <w:ind w:left="1418"/>
        <w:jc w:val="both"/>
        <w:rPr>
          <w:rFonts w:cs="Arial"/>
          <w:color w:val="000000"/>
        </w:rPr>
      </w:pPr>
      <w:r w:rsidRPr="00CB3CF4">
        <w:rPr>
          <w:rFonts w:cs="Arial"/>
          <w:color w:val="000000"/>
        </w:rPr>
        <w:t>The supplied normal capability/operational limits and ratings data shall be as specified in PC.G.1.</w:t>
      </w:r>
    </w:p>
    <w:p w14:paraId="560A8C8F" w14:textId="2782AB66"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PC.9.4.2.2.6</w:t>
      </w:r>
      <w:r w:rsidRPr="00CB3CF4">
        <w:rPr>
          <w:rFonts w:cs="Arial"/>
          <w:color w:val="000000"/>
        </w:rPr>
        <w:tab/>
        <w:t xml:space="preserve">At the </w:t>
      </w:r>
      <w:r w:rsidRPr="00CB3CF4">
        <w:rPr>
          <w:rFonts w:cs="Arial"/>
          <w:b/>
          <w:bCs/>
          <w:color w:val="000000"/>
        </w:rPr>
        <w:t>Network Operator’s</w:t>
      </w:r>
      <w:r w:rsidRPr="00CB3CF4">
        <w:rPr>
          <w:rFonts w:cs="Arial"/>
          <w:color w:val="000000"/>
        </w:rPr>
        <w:t xml:space="preserve"> discretion the geospatial location of substations and lines may be </w:t>
      </w:r>
      <w:r w:rsidR="00007196">
        <w:rPr>
          <w:rFonts w:cs="Arial"/>
          <w:color w:val="000000"/>
        </w:rPr>
        <w:t xml:space="preserve">included in the </w:t>
      </w:r>
      <w:r w:rsidR="00007196">
        <w:rPr>
          <w:rFonts w:cs="Arial"/>
          <w:b/>
          <w:bCs/>
          <w:color w:val="000000"/>
        </w:rPr>
        <w:t>Structural Data</w:t>
      </w:r>
      <w:r w:rsidRPr="00CB3CF4">
        <w:rPr>
          <w:rFonts w:cs="Arial"/>
          <w:color w:val="000000"/>
        </w:rPr>
        <w:t>.</w:t>
      </w:r>
    </w:p>
    <w:p w14:paraId="6DBF268F" w14:textId="074C4BBF" w:rsidR="00CB3CF4" w:rsidRPr="00CB3CF4" w:rsidRDefault="00CB3CF4" w:rsidP="00877559">
      <w:pPr>
        <w:keepLines/>
        <w:widowControl/>
        <w:tabs>
          <w:tab w:val="left" w:pos="1418"/>
        </w:tabs>
        <w:spacing w:after="120"/>
        <w:ind w:left="1418" w:hanging="1418"/>
        <w:jc w:val="both"/>
        <w:rPr>
          <w:rFonts w:cs="Arial"/>
          <w:color w:val="000000"/>
        </w:rPr>
      </w:pPr>
      <w:r w:rsidRPr="00CB3CF4">
        <w:rPr>
          <w:rFonts w:cs="Arial"/>
          <w:color w:val="000000"/>
        </w:rPr>
        <w:t>PC.9.4.2.2.7</w:t>
      </w:r>
      <w:r w:rsidRPr="00CB3CF4">
        <w:rPr>
          <w:rFonts w:cs="Arial"/>
          <w:color w:val="000000"/>
        </w:rPr>
        <w:tab/>
      </w:r>
      <w:bookmarkStart w:id="91" w:name="_Hlk172190393"/>
      <w:r w:rsidRPr="00CB3CF4">
        <w:rPr>
          <w:rFonts w:cs="Arial"/>
          <w:color w:val="000000"/>
        </w:rPr>
        <w:t xml:space="preserve">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Subtransmission PSM</w:t>
      </w:r>
      <w:r w:rsidRPr="00CB3CF4">
        <w:rPr>
          <w:rFonts w:cs="Arial"/>
          <w:color w:val="000000"/>
        </w:rPr>
        <w:t xml:space="preserve"> shall connect to the </w:t>
      </w:r>
      <w:r w:rsidRPr="00CB3CF4">
        <w:rPr>
          <w:rFonts w:cs="Arial"/>
          <w:b/>
          <w:bCs/>
          <w:color w:val="000000"/>
        </w:rPr>
        <w:t>Structural Data</w:t>
      </w:r>
      <w:r w:rsidRPr="00CB3CF4">
        <w:rPr>
          <w:rFonts w:cs="Arial"/>
          <w:color w:val="000000"/>
        </w:rPr>
        <w:t xml:space="preserve"> of </w:t>
      </w:r>
      <w:r w:rsidRPr="00CB3CF4">
        <w:rPr>
          <w:rFonts w:cs="Arial"/>
          <w:b/>
          <w:bCs/>
          <w:color w:val="000000"/>
        </w:rPr>
        <w:t>PSMs</w:t>
      </w:r>
      <w:r w:rsidRPr="00CB3CF4">
        <w:rPr>
          <w:rFonts w:cs="Arial"/>
          <w:color w:val="000000"/>
        </w:rPr>
        <w:t xml:space="preserve"> of adjacent </w:t>
      </w:r>
      <w:bookmarkStart w:id="92" w:name="_Hlk172190409"/>
      <w:r w:rsidRPr="00CB3CF4">
        <w:rPr>
          <w:rFonts w:cs="Arial"/>
          <w:b/>
          <w:bCs/>
          <w:color w:val="000000"/>
        </w:rPr>
        <w:t>Systems</w:t>
      </w:r>
      <w:bookmarkEnd w:id="91"/>
      <w:r w:rsidRPr="00CB3CF4">
        <w:rPr>
          <w:rFonts w:cs="Arial"/>
          <w:color w:val="000000"/>
        </w:rPr>
        <w:t xml:space="preserve"> by means of </w:t>
      </w:r>
      <w:r w:rsidRPr="00CB3CF4">
        <w:rPr>
          <w:rFonts w:cs="Arial"/>
          <w:b/>
          <w:bCs/>
          <w:color w:val="000000"/>
        </w:rPr>
        <w:t>PSM Interface Nodes</w:t>
      </w:r>
      <w:bookmarkEnd w:id="92"/>
      <w:r w:rsidRPr="00CB3CF4">
        <w:rPr>
          <w:rFonts w:cs="Arial"/>
          <w:color w:val="000000"/>
        </w:rPr>
        <w:t xml:space="preserve">, which are points that represent a modelling boundary either side of which different parties are responsible for data. </w:t>
      </w:r>
      <w:r w:rsidR="00877559" w:rsidRPr="00877559">
        <w:rPr>
          <w:rFonts w:cs="Arial"/>
          <w:color w:val="000000"/>
        </w:rPr>
        <w:t xml:space="preserve">The grid locations of </w:t>
      </w:r>
      <w:r w:rsidR="00877559" w:rsidRPr="00877559">
        <w:rPr>
          <w:rFonts w:cs="Arial"/>
          <w:b/>
          <w:bCs/>
          <w:color w:val="000000"/>
        </w:rPr>
        <w:t>PSM Interface Nodes</w:t>
      </w:r>
      <w:r w:rsidR="00877559" w:rsidRPr="00877559">
        <w:rPr>
          <w:rFonts w:cs="Arial"/>
          <w:color w:val="000000"/>
        </w:rPr>
        <w:t xml:space="preserve">, shall be agreed by the parties based on the ownership boundaries detailed in Appendix A of the relevant </w:t>
      </w:r>
      <w:r w:rsidR="00877559" w:rsidRPr="00090E71">
        <w:rPr>
          <w:rFonts w:cs="Arial"/>
          <w:b/>
          <w:bCs/>
          <w:color w:val="000000"/>
        </w:rPr>
        <w:t>Bilateral Agreements</w:t>
      </w:r>
      <w:r w:rsidRPr="00CB3CF4">
        <w:rPr>
          <w:rFonts w:cs="Arial"/>
          <w:color w:val="000000"/>
        </w:rPr>
        <w:t xml:space="preserve">. The grid locations of </w:t>
      </w:r>
      <w:r w:rsidRPr="00CB3CF4">
        <w:rPr>
          <w:rFonts w:cs="Arial"/>
          <w:b/>
          <w:bCs/>
          <w:color w:val="000000"/>
        </w:rPr>
        <w:t>PSM Interface Nodes</w:t>
      </w:r>
      <w:r w:rsidRPr="00CB3CF4">
        <w:rPr>
          <w:rFonts w:cs="Arial"/>
          <w:color w:val="000000"/>
        </w:rPr>
        <w:t xml:space="preserve">, between </w:t>
      </w:r>
      <w:r w:rsidRPr="00CB3CF4">
        <w:rPr>
          <w:rFonts w:cs="Arial"/>
          <w:b/>
          <w:bCs/>
          <w:color w:val="000000"/>
        </w:rPr>
        <w:t>Network Operators</w:t>
      </w:r>
      <w:r w:rsidRPr="00CB3CF4">
        <w:rPr>
          <w:rFonts w:cs="Arial"/>
          <w:color w:val="000000"/>
        </w:rPr>
        <w:t xml:space="preserve">, shall be agreed by the parties. Additional detail on the application of </w:t>
      </w:r>
      <w:r w:rsidRPr="00CB3CF4">
        <w:rPr>
          <w:rFonts w:cs="Arial"/>
          <w:b/>
          <w:bCs/>
          <w:color w:val="000000"/>
        </w:rPr>
        <w:t>PSM Interface Nodes</w:t>
      </w:r>
      <w:r w:rsidRPr="00CB3CF4">
        <w:rPr>
          <w:rFonts w:cs="Arial"/>
          <w:color w:val="000000"/>
        </w:rPr>
        <w:t xml:space="preserve"> is specified in PC.G.3.</w:t>
      </w:r>
    </w:p>
    <w:p w14:paraId="59372945" w14:textId="77777777" w:rsidR="00CB3CF4" w:rsidRPr="00B1418F" w:rsidRDefault="00CB3CF4" w:rsidP="00CB3CF4">
      <w:pPr>
        <w:keepLines/>
        <w:widowControl/>
        <w:tabs>
          <w:tab w:val="left" w:pos="1418"/>
        </w:tabs>
        <w:spacing w:after="120"/>
        <w:ind w:left="1418" w:hanging="1418"/>
        <w:jc w:val="both"/>
        <w:rPr>
          <w:rFonts w:cs="Arial"/>
          <w:color w:val="000000"/>
        </w:rPr>
      </w:pPr>
      <w:r w:rsidRPr="00B1418F">
        <w:rPr>
          <w:rFonts w:cs="Arial"/>
          <w:color w:val="000000"/>
        </w:rPr>
        <w:t>PC.9.4.2.3</w:t>
      </w:r>
      <w:r w:rsidRPr="00B1418F">
        <w:rPr>
          <w:rFonts w:cs="Arial"/>
          <w:color w:val="000000"/>
        </w:rPr>
        <w:tab/>
        <w:t>Situation Data</w:t>
      </w:r>
    </w:p>
    <w:p w14:paraId="430C76DE" w14:textId="2EF0A57C" w:rsidR="002919C2" w:rsidRPr="00B1418F" w:rsidRDefault="00CB3CF4" w:rsidP="00B1418F">
      <w:pPr>
        <w:keepLines/>
        <w:widowControl/>
        <w:tabs>
          <w:tab w:val="left" w:pos="720"/>
          <w:tab w:val="left" w:pos="1418"/>
        </w:tabs>
        <w:spacing w:after="120"/>
        <w:ind w:left="1418" w:hanging="1418"/>
        <w:jc w:val="both"/>
        <w:rPr>
          <w:rFonts w:cs="Arial"/>
          <w:snapToGrid/>
          <w:color w:val="000000"/>
        </w:rPr>
      </w:pPr>
      <w:r w:rsidRPr="00B1418F">
        <w:rPr>
          <w:rFonts w:cs="Arial"/>
          <w:color w:val="000000"/>
        </w:rPr>
        <w:t>PC.9.4.2.3.1</w:t>
      </w:r>
      <w:r w:rsidRPr="00B1418F">
        <w:rPr>
          <w:rFonts w:cs="Arial"/>
          <w:color w:val="000000"/>
        </w:rPr>
        <w:tab/>
      </w:r>
      <w:r w:rsidR="0026013D" w:rsidRPr="00B1418F">
        <w:rPr>
          <w:rFonts w:cs="Arial"/>
          <w:color w:val="000000"/>
        </w:rPr>
        <w:t xml:space="preserve">The </w:t>
      </w:r>
      <w:r w:rsidR="0026013D" w:rsidRPr="00B1418F">
        <w:rPr>
          <w:rFonts w:cs="Arial"/>
          <w:b/>
          <w:bCs/>
          <w:color w:val="000000"/>
        </w:rPr>
        <w:t>Solved PSMs</w:t>
      </w:r>
      <w:r w:rsidR="0026013D" w:rsidRPr="00B1418F">
        <w:rPr>
          <w:rFonts w:cs="Arial"/>
          <w:color w:val="000000"/>
        </w:rPr>
        <w:t xml:space="preserve"> required by PC.9.3.2.1 and PC.9.3.3.1</w:t>
      </w:r>
      <w:r w:rsidR="0069644C" w:rsidRPr="00B1418F">
        <w:rPr>
          <w:rFonts w:cs="Arial"/>
          <w:color w:val="000000"/>
        </w:rPr>
        <w:t xml:space="preserve"> </w:t>
      </w:r>
      <w:r w:rsidR="008132F5" w:rsidRPr="00B1418F">
        <w:rPr>
          <w:rFonts w:cs="Arial"/>
          <w:color w:val="000000"/>
        </w:rPr>
        <w:t xml:space="preserve">have </w:t>
      </w:r>
      <w:r w:rsidR="008132F5" w:rsidRPr="00090E71">
        <w:rPr>
          <w:rFonts w:cs="Arial"/>
          <w:b/>
          <w:bCs/>
          <w:color w:val="000000"/>
        </w:rPr>
        <w:t xml:space="preserve">Situation </w:t>
      </w:r>
      <w:r w:rsidR="00EE537D" w:rsidRPr="00090E71">
        <w:rPr>
          <w:rFonts w:cs="Arial"/>
          <w:b/>
          <w:bCs/>
          <w:color w:val="000000"/>
        </w:rPr>
        <w:t>D</w:t>
      </w:r>
      <w:r w:rsidR="008132F5" w:rsidRPr="00090E71">
        <w:rPr>
          <w:rFonts w:cs="Arial"/>
          <w:b/>
          <w:bCs/>
          <w:color w:val="000000"/>
        </w:rPr>
        <w:t>ata</w:t>
      </w:r>
      <w:r w:rsidR="008132F5" w:rsidRPr="00B1418F">
        <w:rPr>
          <w:rFonts w:cs="Arial"/>
          <w:color w:val="000000"/>
        </w:rPr>
        <w:t xml:space="preserve"> </w:t>
      </w:r>
      <w:r w:rsidR="00871E06" w:rsidRPr="00B1418F">
        <w:rPr>
          <w:rFonts w:cs="Arial"/>
          <w:color w:val="000000"/>
        </w:rPr>
        <w:t xml:space="preserve">that </w:t>
      </w:r>
      <w:r w:rsidR="00A30490" w:rsidRPr="00B1418F">
        <w:rPr>
          <w:rFonts w:cs="Arial"/>
          <w:color w:val="000000"/>
        </w:rPr>
        <w:t xml:space="preserve">might need </w:t>
      </w:r>
      <w:r w:rsidR="003C1061" w:rsidRPr="00B1418F">
        <w:rPr>
          <w:rFonts w:cs="Arial"/>
          <w:color w:val="000000"/>
        </w:rPr>
        <w:t>to be</w:t>
      </w:r>
      <w:r w:rsidR="00871E06" w:rsidRPr="00B1418F">
        <w:rPr>
          <w:rFonts w:cs="Arial"/>
          <w:color w:val="000000"/>
        </w:rPr>
        <w:t xml:space="preserve"> adjusted to represent a specific </w:t>
      </w:r>
      <w:r w:rsidR="00871E06" w:rsidRPr="00090E71">
        <w:rPr>
          <w:rFonts w:cs="Arial"/>
          <w:b/>
          <w:bCs/>
          <w:color w:val="000000"/>
        </w:rPr>
        <w:t>NETS</w:t>
      </w:r>
      <w:r w:rsidR="00871E06" w:rsidRPr="00B1418F">
        <w:rPr>
          <w:rFonts w:cs="Arial"/>
          <w:color w:val="000000"/>
        </w:rPr>
        <w:t xml:space="preserve"> condition, for example </w:t>
      </w:r>
      <w:r w:rsidR="00CB2F16" w:rsidRPr="00090E71">
        <w:rPr>
          <w:rFonts w:cs="Arial"/>
          <w:b/>
          <w:bCs/>
          <w:color w:val="000000"/>
        </w:rPr>
        <w:t>NETS</w:t>
      </w:r>
      <w:r w:rsidR="00CB2F16" w:rsidRPr="00B1418F">
        <w:rPr>
          <w:rFonts w:cs="Arial"/>
          <w:color w:val="000000"/>
        </w:rPr>
        <w:t xml:space="preserve"> minimum or </w:t>
      </w:r>
      <w:r w:rsidR="00CB2F16" w:rsidRPr="00090E71">
        <w:rPr>
          <w:rFonts w:cs="Arial"/>
          <w:b/>
          <w:bCs/>
          <w:color w:val="000000"/>
        </w:rPr>
        <w:t>NETS</w:t>
      </w:r>
      <w:r w:rsidR="00CB2F16" w:rsidRPr="00B1418F">
        <w:rPr>
          <w:rFonts w:cs="Arial"/>
          <w:color w:val="000000"/>
        </w:rPr>
        <w:t xml:space="preserve"> peak demand</w:t>
      </w:r>
      <w:r w:rsidR="003D72C7" w:rsidRPr="00B1418F">
        <w:rPr>
          <w:rFonts w:cs="Arial"/>
          <w:color w:val="000000"/>
        </w:rPr>
        <w:t xml:space="preserve">.  This may </w:t>
      </w:r>
      <w:r w:rsidR="003C1061" w:rsidRPr="00B1418F">
        <w:rPr>
          <w:rFonts w:cs="Arial"/>
          <w:color w:val="000000"/>
        </w:rPr>
        <w:t xml:space="preserve">arise </w:t>
      </w:r>
      <w:r w:rsidR="00637F6C" w:rsidRPr="00090E71">
        <w:rPr>
          <w:rFonts w:cs="Arial"/>
          <w:color w:val="000000"/>
        </w:rPr>
        <w:t xml:space="preserve">for example </w:t>
      </w:r>
      <w:r w:rsidR="003C1061" w:rsidRPr="00B1418F">
        <w:rPr>
          <w:rFonts w:cs="Arial"/>
          <w:color w:val="000000"/>
        </w:rPr>
        <w:t xml:space="preserve">if the </w:t>
      </w:r>
      <w:r w:rsidR="003C1061" w:rsidRPr="00090E71">
        <w:rPr>
          <w:rFonts w:cs="Arial"/>
          <w:b/>
          <w:bCs/>
          <w:color w:val="000000"/>
        </w:rPr>
        <w:t>Structural Data</w:t>
      </w:r>
      <w:r w:rsidR="003C1061" w:rsidRPr="00B1418F">
        <w:rPr>
          <w:rFonts w:cs="Arial"/>
          <w:color w:val="000000"/>
        </w:rPr>
        <w:t xml:space="preserve"> </w:t>
      </w:r>
      <w:r w:rsidR="00D670F8" w:rsidRPr="00B1418F">
        <w:rPr>
          <w:rFonts w:cs="Arial"/>
          <w:color w:val="000000"/>
        </w:rPr>
        <w:t>has changed between</w:t>
      </w:r>
      <w:r w:rsidR="003D72C7" w:rsidRPr="00B1418F">
        <w:rPr>
          <w:rFonts w:cs="Arial"/>
          <w:color w:val="000000"/>
        </w:rPr>
        <w:t xml:space="preserve"> </w:t>
      </w:r>
      <w:r w:rsidR="00AC3C18" w:rsidRPr="00B1418F">
        <w:rPr>
          <w:rFonts w:cs="Arial"/>
          <w:color w:val="000000"/>
        </w:rPr>
        <w:t>the dat</w:t>
      </w:r>
      <w:r w:rsidR="002E2183" w:rsidRPr="00B1418F">
        <w:rPr>
          <w:rFonts w:cs="Arial"/>
          <w:color w:val="000000"/>
        </w:rPr>
        <w:t>e</w:t>
      </w:r>
      <w:r w:rsidR="00AC3C18" w:rsidRPr="00B1418F">
        <w:rPr>
          <w:rFonts w:cs="Arial"/>
          <w:color w:val="000000"/>
        </w:rPr>
        <w:t xml:space="preserve"> of the </w:t>
      </w:r>
      <w:r w:rsidR="00AC3C18" w:rsidRPr="00090E71">
        <w:rPr>
          <w:rFonts w:cs="Arial"/>
          <w:b/>
          <w:bCs/>
          <w:color w:val="000000"/>
        </w:rPr>
        <w:t>NETS</w:t>
      </w:r>
      <w:r w:rsidR="00AC3C18" w:rsidRPr="00B1418F">
        <w:rPr>
          <w:rFonts w:cs="Arial"/>
          <w:color w:val="000000"/>
        </w:rPr>
        <w:t xml:space="preserve"> condition </w:t>
      </w:r>
      <w:r w:rsidR="00486A68" w:rsidRPr="00B1418F">
        <w:rPr>
          <w:rFonts w:cs="Arial"/>
          <w:color w:val="000000"/>
        </w:rPr>
        <w:t>and</w:t>
      </w:r>
      <w:r w:rsidR="007B30A9" w:rsidRPr="00B1418F">
        <w:rPr>
          <w:rFonts w:cs="Arial"/>
          <w:color w:val="000000"/>
        </w:rPr>
        <w:t xml:space="preserve"> the </w:t>
      </w:r>
      <w:r w:rsidR="007B30A9" w:rsidRPr="00090E71">
        <w:rPr>
          <w:rFonts w:cs="Arial"/>
          <w:b/>
          <w:bCs/>
          <w:color w:val="000000"/>
        </w:rPr>
        <w:t>Data Freeze Date</w:t>
      </w:r>
      <w:r w:rsidR="00637F6C" w:rsidRPr="00090E71">
        <w:rPr>
          <w:rFonts w:cs="Arial"/>
          <w:b/>
          <w:bCs/>
          <w:color w:val="000000"/>
        </w:rPr>
        <w:t xml:space="preserve"> </w:t>
      </w:r>
      <w:r w:rsidR="00637F6C" w:rsidRPr="00090E71">
        <w:rPr>
          <w:rFonts w:cs="Arial"/>
          <w:color w:val="000000"/>
        </w:rPr>
        <w:t>or</w:t>
      </w:r>
      <w:r w:rsidR="00637F6C" w:rsidRPr="00090E71">
        <w:rPr>
          <w:rFonts w:cs="Arial"/>
          <w:b/>
          <w:bCs/>
          <w:color w:val="000000"/>
        </w:rPr>
        <w:t xml:space="preserve"> </w:t>
      </w:r>
      <w:r w:rsidR="00637F6C" w:rsidRPr="00090E71">
        <w:rPr>
          <w:rFonts w:cs="Arial"/>
          <w:color w:val="000000"/>
        </w:rPr>
        <w:t>if there are permanent changes to the network topology</w:t>
      </w:r>
      <w:r w:rsidR="007B30A9" w:rsidRPr="00B1418F">
        <w:rPr>
          <w:rFonts w:cs="Arial"/>
          <w:color w:val="000000"/>
        </w:rPr>
        <w:t>.</w:t>
      </w:r>
      <w:r w:rsidR="00637F6C" w:rsidRPr="00B1418F">
        <w:rPr>
          <w:rFonts w:cs="Arial"/>
          <w:color w:val="000000"/>
        </w:rPr>
        <w:t xml:space="preserve"> </w:t>
      </w:r>
    </w:p>
    <w:p w14:paraId="406735EB" w14:textId="77777777" w:rsidR="00CB3CF4" w:rsidRPr="00CB3CF4" w:rsidRDefault="00CB3CF4" w:rsidP="00CB3CF4">
      <w:pPr>
        <w:keepLines/>
        <w:widowControl/>
        <w:tabs>
          <w:tab w:val="left" w:pos="1418"/>
        </w:tabs>
        <w:spacing w:after="120"/>
        <w:ind w:left="1418" w:hanging="1418"/>
        <w:jc w:val="both"/>
        <w:rPr>
          <w:rFonts w:cs="Arial"/>
          <w:color w:val="000000"/>
        </w:rPr>
      </w:pPr>
      <w:r w:rsidRPr="00B1418F">
        <w:rPr>
          <w:rFonts w:cs="Arial"/>
          <w:color w:val="000000"/>
        </w:rPr>
        <w:t>PC.9.4.2.3.2</w:t>
      </w:r>
      <w:r w:rsidRPr="00CB3CF4">
        <w:rPr>
          <w:rFonts w:cs="Arial"/>
          <w:color w:val="000000"/>
        </w:rPr>
        <w:tab/>
      </w:r>
      <w:r w:rsidRPr="00CB3CF4">
        <w:rPr>
          <w:rFonts w:cs="Arial"/>
          <w:b/>
          <w:bCs/>
          <w:color w:val="000000"/>
        </w:rPr>
        <w:t>Situation Data</w:t>
      </w:r>
      <w:r w:rsidRPr="00CB3CF4">
        <w:rPr>
          <w:rFonts w:cs="Arial"/>
          <w:color w:val="000000"/>
        </w:rPr>
        <w:t xml:space="preserve"> correlating to the prescribed grid condition shall be provided for each relevant component present in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themeColor="text1"/>
        </w:rPr>
        <w:t xml:space="preserve"> as specified in PC.G.1.</w:t>
      </w:r>
    </w:p>
    <w:p w14:paraId="528C5728"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PC.9.4.2.4</w:t>
      </w:r>
      <w:r w:rsidRPr="00CB3CF4">
        <w:rPr>
          <w:rFonts w:cs="Arial"/>
          <w:color w:val="000000"/>
        </w:rPr>
        <w:tab/>
        <w:t>Solution Data</w:t>
      </w:r>
    </w:p>
    <w:p w14:paraId="6CF86AC0" w14:textId="4ABF2ECB" w:rsidR="00CB3CF4" w:rsidRPr="00CB3CF4" w:rsidRDefault="00CB3CF4" w:rsidP="00CB3CF4">
      <w:pPr>
        <w:keepLines/>
        <w:widowControl/>
        <w:tabs>
          <w:tab w:val="left" w:pos="1418"/>
        </w:tabs>
        <w:spacing w:after="120"/>
        <w:ind w:left="1418" w:hanging="1418"/>
        <w:jc w:val="both"/>
        <w:rPr>
          <w:rFonts w:cs="Arial"/>
          <w:snapToGrid/>
          <w:color w:val="000000"/>
        </w:rPr>
      </w:pPr>
      <w:r w:rsidRPr="00CB3CF4">
        <w:rPr>
          <w:rFonts w:cs="Arial"/>
          <w:color w:val="000000"/>
        </w:rPr>
        <w:t>PC.9.4.2.4.1</w:t>
      </w:r>
      <w:r w:rsidRPr="00CB3CF4">
        <w:rPr>
          <w:rFonts w:cs="Arial"/>
          <w:color w:val="000000"/>
        </w:rPr>
        <w:tab/>
        <w:t xml:space="preserve">Power flow </w:t>
      </w:r>
      <w:r w:rsidRPr="00CB3CF4">
        <w:rPr>
          <w:rFonts w:cs="Arial"/>
          <w:b/>
          <w:bCs/>
          <w:color w:val="000000"/>
        </w:rPr>
        <w:t>Solution Data</w:t>
      </w:r>
      <w:r w:rsidRPr="00CB3CF4">
        <w:rPr>
          <w:rFonts w:cs="Arial"/>
          <w:color w:val="000000"/>
        </w:rPr>
        <w:t xml:space="preserve"> shall describe the result</w:t>
      </w:r>
      <w:r w:rsidR="000867A0">
        <w:rPr>
          <w:rFonts w:cs="Arial"/>
          <w:color w:val="000000"/>
        </w:rPr>
        <w:t>s</w:t>
      </w:r>
      <w:r w:rsidR="00E87F03">
        <w:rPr>
          <w:rFonts w:cs="Arial"/>
          <w:color w:val="000000"/>
        </w:rPr>
        <w:t xml:space="preserve"> of</w:t>
      </w:r>
      <w:r w:rsidRPr="00CB3CF4">
        <w:rPr>
          <w:rFonts w:cs="Arial"/>
          <w:color w:val="000000"/>
        </w:rPr>
        <w:t xml:space="preserve"> a successful power flow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w:t>
      </w:r>
    </w:p>
    <w:p w14:paraId="1124440F" w14:textId="4836290B"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PC.9.4.2.4.2</w:t>
      </w:r>
      <w:r w:rsidRPr="00CB3CF4">
        <w:rPr>
          <w:rFonts w:cs="Arial"/>
          <w:color w:val="000000"/>
        </w:rPr>
        <w:tab/>
        <w:t xml:space="preserve">Short circuit </w:t>
      </w:r>
      <w:r w:rsidRPr="00CB3CF4">
        <w:rPr>
          <w:rFonts w:cs="Arial"/>
          <w:b/>
          <w:bCs/>
          <w:color w:val="000000"/>
        </w:rPr>
        <w:t>Solution Data</w:t>
      </w:r>
      <w:r w:rsidRPr="00CB3CF4">
        <w:rPr>
          <w:rFonts w:cs="Arial"/>
          <w:color w:val="000000"/>
        </w:rPr>
        <w:t xml:space="preserve"> shall describe the </w:t>
      </w:r>
      <w:r w:rsidR="005E0702">
        <w:rPr>
          <w:rFonts w:cs="Arial"/>
          <w:color w:val="000000"/>
        </w:rPr>
        <w:t>r</w:t>
      </w:r>
      <w:r w:rsidR="005E0702" w:rsidRPr="005E0702">
        <w:rPr>
          <w:rFonts w:cs="Arial"/>
          <w:color w:val="000000"/>
        </w:rPr>
        <w:t xml:space="preserve">esults of </w:t>
      </w:r>
      <w:r w:rsidRPr="00CB3CF4">
        <w:rPr>
          <w:rFonts w:cs="Arial"/>
          <w:color w:val="000000"/>
        </w:rPr>
        <w:t xml:space="preserve">a specific short circuit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w:t>
      </w:r>
    </w:p>
    <w:p w14:paraId="3753B41D" w14:textId="77777777" w:rsidR="00CB3CF4" w:rsidRPr="00CB3CF4" w:rsidRDefault="00CB3CF4" w:rsidP="00CB3CF4">
      <w:pPr>
        <w:keepLines/>
        <w:widowControl/>
        <w:tabs>
          <w:tab w:val="left" w:pos="1418"/>
        </w:tabs>
        <w:spacing w:after="120"/>
        <w:ind w:left="1418" w:hanging="1418"/>
        <w:jc w:val="both"/>
        <w:rPr>
          <w:rFonts w:cs="Arial"/>
        </w:rPr>
      </w:pPr>
      <w:r w:rsidRPr="00CB3CF4">
        <w:rPr>
          <w:rFonts w:cs="Arial"/>
        </w:rPr>
        <w:t>PC.9.4.2.5</w:t>
      </w:r>
      <w:r w:rsidRPr="00CB3CF4">
        <w:rPr>
          <w:rFonts w:cs="Arial"/>
          <w:lang w:val="en-US"/>
        </w:rPr>
        <w:tab/>
      </w:r>
      <w:r w:rsidRPr="00CB3CF4">
        <w:rPr>
          <w:rFonts w:cs="Arial"/>
        </w:rPr>
        <w:t>Diagram Data</w:t>
      </w:r>
    </w:p>
    <w:p w14:paraId="21318D03" w14:textId="77777777" w:rsidR="00CB3CF4" w:rsidRPr="00CB3CF4" w:rsidRDefault="00CB3CF4" w:rsidP="00CB3CF4">
      <w:pPr>
        <w:keepLines/>
        <w:widowControl/>
        <w:tabs>
          <w:tab w:val="left" w:pos="1418"/>
        </w:tabs>
        <w:spacing w:after="120"/>
        <w:ind w:left="1418" w:hanging="1418"/>
        <w:jc w:val="both"/>
        <w:rPr>
          <w:rFonts w:cs="Arial"/>
          <w:lang w:val="en-US"/>
        </w:rPr>
      </w:pPr>
      <w:r w:rsidRPr="00CB3CF4">
        <w:rPr>
          <w:rFonts w:cs="Arial"/>
          <w:lang w:val="en-US"/>
        </w:rPr>
        <w:tab/>
        <w:t xml:space="preserve">The </w:t>
      </w:r>
      <w:r w:rsidRPr="00CB3CF4">
        <w:rPr>
          <w:rFonts w:cs="Arial"/>
          <w:b/>
          <w:bCs/>
          <w:lang w:val="en-US"/>
        </w:rPr>
        <w:t>Solved PSM</w:t>
      </w:r>
      <w:r w:rsidRPr="00CB3CF4">
        <w:rPr>
          <w:rFonts w:cs="Arial"/>
          <w:lang w:val="en-US"/>
        </w:rPr>
        <w:t xml:space="preserve"> shall include diagrams as described in PC.G.1.6. </w:t>
      </w:r>
    </w:p>
    <w:p w14:paraId="04FB62B7" w14:textId="77777777" w:rsidR="00CB3CF4" w:rsidRPr="00CB3CF4" w:rsidRDefault="00CB3CF4" w:rsidP="00CB3CF4">
      <w:pPr>
        <w:keepLines/>
        <w:widowControl/>
        <w:tabs>
          <w:tab w:val="left" w:pos="1418"/>
        </w:tabs>
        <w:spacing w:after="120"/>
        <w:ind w:left="1418" w:hanging="1418"/>
        <w:jc w:val="both"/>
        <w:rPr>
          <w:rFonts w:cs="Arial"/>
        </w:rPr>
      </w:pPr>
      <w:r w:rsidRPr="00CB3CF4">
        <w:rPr>
          <w:rFonts w:cs="Arial"/>
        </w:rPr>
        <w:t>PC.9.5</w:t>
      </w:r>
      <w:r w:rsidRPr="00CB3CF4">
        <w:rPr>
          <w:rFonts w:cs="Arial"/>
          <w:lang w:val="en-US"/>
        </w:rPr>
        <w:tab/>
      </w:r>
      <w:r w:rsidRPr="00CB3CF4">
        <w:rPr>
          <w:rFonts w:cs="Arial"/>
          <w:u w:val="single"/>
        </w:rPr>
        <w:t>Assessment of Site Compliance</w:t>
      </w:r>
      <w:r w:rsidRPr="00CB3CF4">
        <w:rPr>
          <w:rFonts w:cs="Arial"/>
        </w:rPr>
        <w:t xml:space="preserve"> </w:t>
      </w:r>
    </w:p>
    <w:p w14:paraId="3B06C9EB" w14:textId="77777777" w:rsidR="00CB3CF4" w:rsidRPr="00CB3CF4" w:rsidRDefault="00CB3CF4" w:rsidP="00CB3CF4">
      <w:pPr>
        <w:keepLines/>
        <w:widowControl/>
        <w:tabs>
          <w:tab w:val="left" w:pos="1418"/>
        </w:tabs>
        <w:spacing w:after="120"/>
        <w:ind w:left="1418" w:hanging="1418"/>
        <w:jc w:val="both"/>
        <w:rPr>
          <w:rFonts w:cs="Arial"/>
          <w:snapToGrid/>
        </w:rPr>
      </w:pPr>
      <w:r w:rsidRPr="00CB3CF4">
        <w:rPr>
          <w:rFonts w:cs="Arial"/>
          <w:snapToGrid/>
        </w:rPr>
        <w:t>PC.9.5.1</w:t>
      </w:r>
      <w:r w:rsidRPr="00CB3CF4">
        <w:rPr>
          <w:rFonts w:cs="Arial"/>
          <w:snapToGrid/>
        </w:rPr>
        <w:tab/>
        <w:t xml:space="preserve">The process that ensures the compliance and operability at </w:t>
      </w:r>
      <w:r w:rsidRPr="00CB3CF4">
        <w:rPr>
          <w:rFonts w:cs="Arial"/>
          <w:b/>
          <w:bCs/>
          <w:snapToGrid/>
        </w:rPr>
        <w:t xml:space="preserve">Connection Points </w:t>
      </w:r>
      <w:r w:rsidRPr="00CB3CF4">
        <w:rPr>
          <w:rFonts w:cs="Arial"/>
          <w:snapToGrid/>
        </w:rPr>
        <w:t xml:space="preserve">during the maintenance of </w:t>
      </w:r>
      <w:r w:rsidRPr="00CB3CF4">
        <w:rPr>
          <w:rFonts w:cs="Arial"/>
          <w:b/>
          <w:bCs/>
          <w:snapToGrid/>
        </w:rPr>
        <w:t>Transmission Interface Circuits</w:t>
      </w:r>
      <w:r w:rsidRPr="00CB3CF4">
        <w:rPr>
          <w:rFonts w:cs="Arial"/>
          <w:snapToGrid/>
        </w:rPr>
        <w:t xml:space="preserve"> and the obligations of </w:t>
      </w:r>
      <w:r w:rsidRPr="00CB3CF4">
        <w:rPr>
          <w:rFonts w:cs="Arial"/>
          <w:b/>
          <w:bCs/>
          <w:snapToGrid/>
        </w:rPr>
        <w:t>Network Operators</w:t>
      </w:r>
      <w:r w:rsidRPr="00CB3CF4">
        <w:rPr>
          <w:rFonts w:cs="Arial"/>
          <w:snapToGrid/>
        </w:rPr>
        <w:t xml:space="preserve"> in that process are detailed in PC.G.7. </w:t>
      </w:r>
    </w:p>
    <w:p w14:paraId="6CC789F2" w14:textId="77777777" w:rsidR="00CB3CF4" w:rsidRPr="00CB3CF4" w:rsidRDefault="00CB3CF4" w:rsidP="00CB3CF4">
      <w:pPr>
        <w:keepLines/>
        <w:widowControl/>
        <w:tabs>
          <w:tab w:val="left" w:pos="1418"/>
        </w:tabs>
        <w:spacing w:after="120"/>
        <w:jc w:val="both"/>
        <w:rPr>
          <w:rFonts w:cs="Arial"/>
          <w:b/>
          <w:lang w:val="en-US"/>
        </w:rPr>
      </w:pPr>
      <w:r w:rsidRPr="00CB3CF4">
        <w:rPr>
          <w:rFonts w:cs="Arial"/>
        </w:rPr>
        <w:lastRenderedPageBreak/>
        <w:fldChar w:fldCharType="begin"/>
      </w:r>
      <w:r w:rsidRPr="00CB3CF4">
        <w:rPr>
          <w:rFonts w:cs="Arial"/>
        </w:rPr>
        <w:instrText xml:space="preserve"> TC "</w:instrText>
      </w:r>
      <w:bookmarkStart w:id="93" w:name="_Toc184129693"/>
      <w:r w:rsidRPr="00CB3CF4">
        <w:rPr>
          <w:rFonts w:cs="Arial"/>
        </w:rPr>
        <w:instrText>PC.7   PLANNING LIAISON</w:instrText>
      </w:r>
      <w:bookmarkEnd w:id="93"/>
      <w:r w:rsidRPr="00CB3CF4">
        <w:rPr>
          <w:rFonts w:cs="Arial"/>
        </w:rPr>
        <w:instrText xml:space="preserve">"\L 1 </w:instrText>
      </w:r>
      <w:r w:rsidRPr="00CB3CF4">
        <w:rPr>
          <w:rFonts w:cs="Arial"/>
        </w:rPr>
        <w:fldChar w:fldCharType="end"/>
      </w:r>
      <w:r w:rsidRPr="00CB3CF4">
        <w:rPr>
          <w:rFonts w:cs="Arial"/>
          <w:lang w:val="en-US"/>
        </w:rPr>
        <w:t>PC.9.6</w:t>
      </w:r>
      <w:r w:rsidRPr="00CB3CF4">
        <w:rPr>
          <w:rFonts w:cs="Arial"/>
          <w:lang w:val="en-US"/>
        </w:rPr>
        <w:tab/>
      </w:r>
      <w:r w:rsidRPr="00CB3CF4">
        <w:rPr>
          <w:rFonts w:cs="Arial"/>
          <w:u w:val="single"/>
        </w:rPr>
        <w:t>Confidentiality and Sharing</w:t>
      </w:r>
      <w:r w:rsidRPr="00CB3CF4">
        <w:rPr>
          <w:rFonts w:cs="Arial"/>
        </w:rPr>
        <w:t xml:space="preserve"> </w:t>
      </w:r>
    </w:p>
    <w:p w14:paraId="3E040093" w14:textId="54EBF0C4"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bCs/>
          <w:lang w:val="en-US"/>
        </w:rPr>
        <w:t>PC.9.6.1</w:t>
      </w:r>
      <w:r w:rsidRPr="00CB3CF4">
        <w:rPr>
          <w:rFonts w:cs="Arial"/>
        </w:rPr>
        <w:tab/>
        <w:t xml:space="preserve">The models, supporting documentation </w:t>
      </w:r>
      <w:r w:rsidRPr="00CB3CF4">
        <w:rPr>
          <w:rFonts w:cs="Arial"/>
          <w:color w:val="000000"/>
        </w:rPr>
        <w:t xml:space="preserve">and associated data submitted to </w:t>
      </w:r>
      <w:r w:rsidRPr="00CB3CF4">
        <w:rPr>
          <w:rFonts w:cs="Arial"/>
          <w:b/>
          <w:bCs/>
          <w:color w:val="000000"/>
        </w:rPr>
        <w:t>Network Operators</w:t>
      </w:r>
      <w:r w:rsidRPr="00CB3CF4">
        <w:rPr>
          <w:rFonts w:cs="Arial"/>
          <w:color w:val="000000"/>
        </w:rPr>
        <w:t xml:space="preserve"> pursuant to PC.10 are provided in order that </w:t>
      </w:r>
      <w:r w:rsidRPr="00CB3CF4">
        <w:rPr>
          <w:rFonts w:cs="Arial"/>
          <w:b/>
          <w:bCs/>
          <w:color w:val="000000"/>
        </w:rPr>
        <w:t>Network Operators</w:t>
      </w:r>
      <w:r w:rsidRPr="00CB3CF4">
        <w:rPr>
          <w:rFonts w:cs="Arial"/>
          <w:color w:val="000000"/>
        </w:rPr>
        <w:t xml:space="preserve"> may carry out their responsibilities to meet their </w:t>
      </w:r>
      <w:r w:rsidRPr="00CB3CF4">
        <w:rPr>
          <w:rFonts w:cs="Arial"/>
          <w:b/>
          <w:bCs/>
          <w:color w:val="000000"/>
        </w:rPr>
        <w:t xml:space="preserve">Electricity </w:t>
      </w:r>
      <w:r w:rsidRPr="00CB3CF4">
        <w:rPr>
          <w:rFonts w:cs="Arial"/>
          <w:b/>
          <w:color w:val="000000"/>
        </w:rPr>
        <w:t>Distribution Licence</w:t>
      </w:r>
      <w:r w:rsidRPr="00CB3CF4">
        <w:rPr>
          <w:rFonts w:cs="Arial"/>
          <w:b/>
          <w:bCs/>
          <w:color w:val="000000"/>
        </w:rPr>
        <w:t xml:space="preserve"> </w:t>
      </w:r>
      <w:r w:rsidRPr="00CB3CF4">
        <w:rPr>
          <w:rFonts w:cs="Arial"/>
          <w:color w:val="000000"/>
        </w:rPr>
        <w:t xml:space="preserve">obligations to develop an efficient, coordinated and economical </w:t>
      </w:r>
      <w:r w:rsidRPr="00CB3CF4">
        <w:rPr>
          <w:rFonts w:cs="Arial"/>
          <w:b/>
          <w:bCs/>
          <w:color w:val="000000"/>
        </w:rPr>
        <w:t>Network Operator System</w:t>
      </w:r>
      <w:r w:rsidRPr="00CB3CF4">
        <w:rPr>
          <w:rFonts w:cs="Arial"/>
          <w:color w:val="000000"/>
        </w:rPr>
        <w:t>.</w:t>
      </w:r>
      <w:r w:rsidR="00E6665F">
        <w:rPr>
          <w:rFonts w:cs="Arial"/>
          <w:color w:val="000000"/>
        </w:rPr>
        <w:t xml:space="preserve"> A</w:t>
      </w:r>
      <w:r w:rsidRPr="00CB3CF4">
        <w:rPr>
          <w:rFonts w:cs="Arial"/>
          <w:color w:val="000000"/>
        </w:rPr>
        <w:t xml:space="preserve"> </w:t>
      </w:r>
      <w:r w:rsidRPr="00CB3CF4">
        <w:rPr>
          <w:rFonts w:cs="Arial"/>
          <w:b/>
          <w:bCs/>
          <w:color w:val="000000"/>
        </w:rPr>
        <w:t>Network Operator</w:t>
      </w:r>
      <w:r w:rsidRPr="00CB3CF4">
        <w:rPr>
          <w:rFonts w:cs="Arial"/>
          <w:color w:val="000000"/>
        </w:rPr>
        <w:t xml:space="preserve"> may share such models, supporting document</w:t>
      </w:r>
      <w:r w:rsidR="00F64C1A">
        <w:rPr>
          <w:rFonts w:cs="Arial"/>
          <w:color w:val="000000"/>
        </w:rPr>
        <w:t>s</w:t>
      </w:r>
      <w:r w:rsidRPr="00CB3CF4">
        <w:rPr>
          <w:rFonts w:cs="Arial"/>
          <w:color w:val="000000"/>
        </w:rPr>
        <w:t xml:space="preserve"> and associated data with companies/contractors employed by the </w:t>
      </w:r>
      <w:r w:rsidRPr="00CB3CF4">
        <w:rPr>
          <w:rFonts w:cs="Arial"/>
          <w:b/>
          <w:bCs/>
          <w:color w:val="000000"/>
        </w:rPr>
        <w:t>Network Operator</w:t>
      </w:r>
      <w:r w:rsidRPr="00CB3CF4">
        <w:rPr>
          <w:rFonts w:cs="Arial"/>
          <w:color w:val="000000"/>
        </w:rPr>
        <w:t xml:space="preserve"> to carry out those responsibilities.</w:t>
      </w:r>
    </w:p>
    <w:p w14:paraId="3A96E464" w14:textId="3A53FBF2" w:rsidR="00CB3CF4" w:rsidRPr="00687E9A"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PC.9.6.2</w:t>
      </w:r>
      <w:r w:rsidRPr="00CB3CF4">
        <w:rPr>
          <w:rFonts w:cs="Arial"/>
          <w:color w:val="000000"/>
        </w:rPr>
        <w:tab/>
        <w:t>A suitable</w:t>
      </w:r>
      <w:r w:rsidR="009D5CA4">
        <w:rPr>
          <w:rFonts w:cs="Arial"/>
          <w:color w:val="000000"/>
        </w:rPr>
        <w:t>,</w:t>
      </w:r>
      <w:r w:rsidRPr="00CB3CF4">
        <w:rPr>
          <w:rFonts w:cs="Arial"/>
          <w:color w:val="000000"/>
        </w:rPr>
        <w:t xml:space="preserve"> secure platform, to support the physical exchange of information submitted by </w:t>
      </w:r>
      <w:r w:rsidRPr="00CB3CF4">
        <w:rPr>
          <w:rFonts w:cs="Arial"/>
          <w:b/>
          <w:bCs/>
          <w:color w:val="000000"/>
        </w:rPr>
        <w:t>Network Operators</w:t>
      </w:r>
      <w:r w:rsidRPr="00CB3CF4">
        <w:rPr>
          <w:rFonts w:cs="Arial"/>
          <w:color w:val="000000"/>
        </w:rPr>
        <w:t xml:space="preserve"> pursuant to PC.9 and </w:t>
      </w:r>
      <w:r w:rsidRPr="00CB3CF4">
        <w:rPr>
          <w:rFonts w:cs="Arial"/>
          <w:b/>
          <w:bCs/>
          <w:color w:val="000000"/>
        </w:rPr>
        <w:t>The Company</w:t>
      </w:r>
      <w:r w:rsidRPr="00CB3CF4">
        <w:rPr>
          <w:rFonts w:cs="Arial"/>
          <w:color w:val="000000"/>
        </w:rPr>
        <w:t xml:space="preserve"> pursuant to PC.10, shall be established by </w:t>
      </w:r>
      <w:r w:rsidRPr="00CB3CF4">
        <w:rPr>
          <w:rFonts w:cs="Arial"/>
          <w:b/>
          <w:bCs/>
          <w:color w:val="000000"/>
        </w:rPr>
        <w:t>The Company</w:t>
      </w:r>
      <w:r w:rsidR="00E6665F">
        <w:rPr>
          <w:rFonts w:cs="Arial"/>
          <w:color w:val="000000"/>
        </w:rPr>
        <w:t>.</w:t>
      </w:r>
    </w:p>
    <w:p w14:paraId="49C493C3" w14:textId="27BBA2DA" w:rsidR="00CA4D7F"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PC.9.6.3</w:t>
      </w:r>
      <w:r w:rsidRPr="00CB3CF4">
        <w:rPr>
          <w:rFonts w:cs="Arial"/>
          <w:color w:val="000000"/>
        </w:rPr>
        <w:tab/>
        <w:t xml:space="preserve">A system shall be agreed and implemented by </w:t>
      </w:r>
      <w:r w:rsidRPr="00CB3CF4">
        <w:rPr>
          <w:rFonts w:cs="Arial"/>
          <w:b/>
          <w:bCs/>
          <w:color w:val="000000"/>
        </w:rPr>
        <w:t xml:space="preserve">The Company </w:t>
      </w:r>
      <w:r w:rsidRPr="00CB3CF4">
        <w:rPr>
          <w:rFonts w:cs="Arial"/>
          <w:color w:val="000000"/>
        </w:rPr>
        <w:t>and</w:t>
      </w:r>
      <w:r w:rsidRPr="00CB3CF4">
        <w:rPr>
          <w:rFonts w:cs="Arial"/>
          <w:b/>
          <w:bCs/>
          <w:color w:val="000000"/>
        </w:rPr>
        <w:t xml:space="preserve"> Network Operators</w:t>
      </w:r>
      <w:r w:rsidRPr="00CB3CF4">
        <w:rPr>
          <w:rFonts w:cs="Arial"/>
          <w:color w:val="000000"/>
        </w:rPr>
        <w:t xml:space="preserve"> to support the creation, editing, storage and retrieval by appropriate parties, of data related to the </w:t>
      </w:r>
      <w:r w:rsidRPr="00CB3CF4">
        <w:rPr>
          <w:rFonts w:cs="Arial"/>
          <w:b/>
          <w:bCs/>
          <w:color w:val="000000"/>
        </w:rPr>
        <w:t>PSM Interface Nodes</w:t>
      </w:r>
      <w:r w:rsidRPr="00CB3CF4">
        <w:rPr>
          <w:rFonts w:cs="Arial"/>
          <w:color w:val="000000"/>
        </w:rPr>
        <w:t>.</w:t>
      </w:r>
    </w:p>
    <w:p w14:paraId="64634EA0" w14:textId="77777777" w:rsidR="00CA4D7F" w:rsidRDefault="00CA4D7F">
      <w:pPr>
        <w:widowControl/>
        <w:spacing w:line="240" w:lineRule="auto"/>
        <w:rPr>
          <w:rFonts w:cs="Arial"/>
          <w:color w:val="000000"/>
        </w:rPr>
      </w:pPr>
      <w:r>
        <w:rPr>
          <w:rFonts w:cs="Arial"/>
          <w:color w:val="000000"/>
        </w:rPr>
        <w:br w:type="page"/>
      </w:r>
    </w:p>
    <w:p w14:paraId="51547C34" w14:textId="77777777" w:rsidR="000F4448" w:rsidRPr="00590F34" w:rsidRDefault="000F4448" w:rsidP="0098123F">
      <w:pPr>
        <w:pStyle w:val="Heading1"/>
        <w:jc w:val="left"/>
      </w:pPr>
      <w:bookmarkStart w:id="94" w:name="_Toc200550541"/>
      <w:r w:rsidRPr="00590F34">
        <w:lastRenderedPageBreak/>
        <w:t>PC.</w:t>
      </w:r>
      <w:r w:rsidRPr="007B335F">
        <w:t>10</w:t>
      </w:r>
      <w:r w:rsidRPr="00590F34">
        <w:tab/>
        <w:t>SUBMISSION OF SYSTEM MODELS AND INFORMATION BY THE COMPANY TO NETWORK OPERATORS</w:t>
      </w:r>
      <w:bookmarkEnd w:id="94"/>
    </w:p>
    <w:p w14:paraId="312DBF58" w14:textId="77777777" w:rsidR="000F4448" w:rsidRPr="00590F34" w:rsidRDefault="000F4448" w:rsidP="000F4448">
      <w:pPr>
        <w:pStyle w:val="Level1Text"/>
        <w:tabs>
          <w:tab w:val="clear" w:pos="1418"/>
        </w:tabs>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w:t>
      </w:r>
      <w:r w:rsidRPr="00590F34">
        <w:rPr>
          <w:rFonts w:cs="Arial"/>
          <w:color w:val="000000" w:themeColor="text1"/>
          <w:lang w:val="en-GB"/>
        </w:rPr>
        <w:tab/>
      </w:r>
      <w:r w:rsidRPr="00590F34">
        <w:rPr>
          <w:rFonts w:cs="Arial"/>
          <w:color w:val="000000" w:themeColor="text1"/>
          <w:u w:val="single"/>
          <w:lang w:val="en-GB"/>
        </w:rPr>
        <w:t>General</w:t>
      </w:r>
    </w:p>
    <w:p w14:paraId="43124E63" w14:textId="2AA69F65" w:rsidR="000F4448" w:rsidRPr="00590F34" w:rsidRDefault="000F4448" w:rsidP="000F4448">
      <w:pPr>
        <w:pStyle w:val="Level1Text"/>
        <w:tabs>
          <w:tab w:val="clear" w:pos="1418"/>
        </w:tabs>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.1.1</w:t>
      </w:r>
      <w:r w:rsidRPr="00590F34">
        <w:rPr>
          <w:rFonts w:cs="Arial"/>
          <w:color w:val="000000" w:themeColor="text1"/>
          <w:lang w:val="en-GB"/>
        </w:rPr>
        <w:tab/>
        <w:t>PC.</w:t>
      </w:r>
      <w:r w:rsidRPr="007B335F">
        <w:rPr>
          <w:rFonts w:cs="Arial"/>
          <w:color w:val="000000" w:themeColor="text1"/>
          <w:lang w:val="en-GB"/>
        </w:rPr>
        <w:t>10</w:t>
      </w:r>
      <w:r w:rsidRPr="00590F34">
        <w:rPr>
          <w:rFonts w:cs="Arial"/>
          <w:color w:val="000000" w:themeColor="text1"/>
          <w:lang w:val="en-GB"/>
        </w:rPr>
        <w:t xml:space="preserve"> details the planning data to be submitted by</w:t>
      </w:r>
      <w:r w:rsidRPr="00590F34">
        <w:rPr>
          <w:rFonts w:cs="Arial"/>
          <w:b/>
          <w:bCs/>
          <w:color w:val="000000" w:themeColor="text1"/>
          <w:lang w:val="en-GB"/>
        </w:rPr>
        <w:t xml:space="preserve"> 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w:t>
      </w:r>
    </w:p>
    <w:p w14:paraId="30560761" w14:textId="77777777" w:rsidR="000F4448" w:rsidRPr="00590F34" w:rsidRDefault="000F4448" w:rsidP="000F4448">
      <w:pPr>
        <w:pStyle w:val="Level1Text"/>
        <w:rPr>
          <w:rFonts w:cs="Arial"/>
          <w:color w:val="000000" w:themeColor="text1"/>
          <w:lang w:val="en-GB"/>
        </w:rPr>
      </w:pPr>
      <w:r w:rsidRPr="00590F34">
        <w:rPr>
          <w:lang w:val="en-GB"/>
        </w:rPr>
        <w:t>PC.</w:t>
      </w:r>
      <w:r w:rsidRPr="007B335F">
        <w:rPr>
          <w:lang w:val="en-GB"/>
        </w:rPr>
        <w:t>10</w:t>
      </w:r>
      <w:r w:rsidRPr="00590F34">
        <w:rPr>
          <w:lang w:val="en-GB"/>
        </w:rPr>
        <w:t>.1.2</w:t>
      </w:r>
      <w:r w:rsidRPr="00590F34">
        <w:rPr>
          <w:b/>
          <w:lang w:val="en-GB"/>
        </w:rPr>
        <w:tab/>
      </w:r>
      <w:r w:rsidRPr="00590F34">
        <w:rPr>
          <w:rFonts w:cs="Arial"/>
          <w:color w:val="000000" w:themeColor="text1"/>
          <w:lang w:val="en-GB"/>
        </w:rPr>
        <w:t>Compliance with the data submission requirements within PC.</w:t>
      </w:r>
      <w:r w:rsidRPr="007B335F">
        <w:rPr>
          <w:rFonts w:cs="Arial"/>
          <w:color w:val="000000" w:themeColor="text1"/>
          <w:lang w:val="en-GB"/>
        </w:rPr>
        <w:t>10</w:t>
      </w:r>
      <w:r w:rsidRPr="00590F34">
        <w:rPr>
          <w:rFonts w:cs="Arial"/>
          <w:color w:val="000000" w:themeColor="text1"/>
          <w:lang w:val="en-GB"/>
        </w:rPr>
        <w:t xml:space="preserve"> shall only apply after the </w:t>
      </w:r>
      <w:r w:rsidRPr="00590F34">
        <w:rPr>
          <w:rFonts w:cs="Arial"/>
          <w:b/>
          <w:bCs/>
          <w:color w:val="000000" w:themeColor="text1"/>
          <w:lang w:val="en-GB"/>
        </w:rPr>
        <w:t>PSM Implementation Date</w:t>
      </w:r>
      <w:r w:rsidRPr="00590F34">
        <w:rPr>
          <w:rFonts w:cs="Arial"/>
          <w:color w:val="000000" w:themeColor="text1"/>
          <w:lang w:val="en-GB"/>
        </w:rPr>
        <w:t>.</w:t>
      </w:r>
    </w:p>
    <w:p w14:paraId="6F65DECA" w14:textId="77777777" w:rsidR="000F4448" w:rsidRPr="00590F34" w:rsidRDefault="000F4448" w:rsidP="000F4448">
      <w:pPr>
        <w:pStyle w:val="Level1Text"/>
        <w:rPr>
          <w:rFonts w:cs="Arial"/>
          <w:color w:val="000000" w:themeColor="text1"/>
          <w:lang w:val="en-GB"/>
        </w:rPr>
      </w:pPr>
      <w:r w:rsidRPr="00590F34">
        <w:rPr>
          <w:bCs/>
          <w:color w:val="000000" w:themeColor="text1"/>
          <w:lang w:val="en-GB"/>
        </w:rPr>
        <w:t>PC.</w:t>
      </w:r>
      <w:r w:rsidRPr="007B335F">
        <w:rPr>
          <w:bCs/>
          <w:color w:val="000000" w:themeColor="text1"/>
          <w:lang w:val="en-GB"/>
        </w:rPr>
        <w:t>10</w:t>
      </w:r>
      <w:r w:rsidRPr="00590F34">
        <w:rPr>
          <w:bCs/>
          <w:color w:val="000000" w:themeColor="text1"/>
          <w:lang w:val="en-GB"/>
        </w:rPr>
        <w:t>.1.3</w:t>
      </w:r>
      <w:r w:rsidRPr="00590F34">
        <w:rPr>
          <w:b/>
          <w:color w:val="000000" w:themeColor="text1"/>
          <w:lang w:val="en-GB"/>
        </w:rPr>
        <w:tab/>
      </w:r>
      <w:r w:rsidRPr="00590F34">
        <w:rPr>
          <w:rFonts w:cs="Arial"/>
          <w:b/>
          <w:bCs/>
          <w:color w:val="000000" w:themeColor="text1"/>
          <w:lang w:val="en-GB"/>
        </w:rPr>
        <w:t>The</w:t>
      </w:r>
      <w:r w:rsidRPr="00590F34">
        <w:rPr>
          <w:rFonts w:cs="Arial"/>
          <w:color w:val="000000" w:themeColor="text1"/>
          <w:lang w:val="en-GB"/>
        </w:rPr>
        <w:t xml:space="preserve"> </w:t>
      </w:r>
      <w:r w:rsidRPr="00590F34">
        <w:rPr>
          <w:rFonts w:cs="Arial"/>
          <w:b/>
          <w:bCs/>
          <w:color w:val="000000" w:themeColor="text1"/>
          <w:lang w:val="en-GB"/>
        </w:rPr>
        <w:t>Company</w:t>
      </w:r>
      <w:r w:rsidRPr="00590F34">
        <w:rPr>
          <w:rFonts w:cs="Arial"/>
          <w:color w:val="000000" w:themeColor="text1"/>
          <w:lang w:val="en-GB"/>
        </w:rPr>
        <w:t xml:space="preserve"> shall use reasonable endeavours to obtain all applicable information required by PC.</w:t>
      </w:r>
      <w:r w:rsidRPr="007B335F">
        <w:rPr>
          <w:rFonts w:cs="Arial"/>
          <w:color w:val="000000" w:themeColor="text1"/>
          <w:lang w:val="en-GB"/>
        </w:rPr>
        <w:t>10</w:t>
      </w:r>
      <w:r w:rsidRPr="00590F34">
        <w:rPr>
          <w:rFonts w:cs="Arial"/>
          <w:color w:val="000000" w:themeColor="text1"/>
          <w:lang w:val="en-GB"/>
        </w:rPr>
        <w:t xml:space="preserve"> from</w:t>
      </w:r>
      <w:r w:rsidRPr="00590F34">
        <w:rPr>
          <w:color w:val="000000" w:themeColor="text1"/>
          <w:lang w:val="en-GB"/>
        </w:rPr>
        <w:t xml:space="preserve"> any </w:t>
      </w:r>
      <w:r w:rsidRPr="00590F34">
        <w:rPr>
          <w:b/>
          <w:bCs/>
          <w:color w:val="000000" w:themeColor="text1"/>
          <w:lang w:val="en-GB"/>
        </w:rPr>
        <w:t>User</w:t>
      </w:r>
      <w:r w:rsidRPr="00590F34">
        <w:rPr>
          <w:color w:val="000000" w:themeColor="text1"/>
          <w:lang w:val="en-GB"/>
        </w:rPr>
        <w:t xml:space="preserve"> connected to the </w:t>
      </w:r>
      <w:r w:rsidRPr="00590F34">
        <w:rPr>
          <w:b/>
          <w:bCs/>
          <w:color w:val="000000" w:themeColor="text1"/>
          <w:lang w:val="en-GB"/>
        </w:rPr>
        <w:t xml:space="preserve">NETS </w:t>
      </w:r>
      <w:r w:rsidRPr="00590F34">
        <w:rPr>
          <w:color w:val="000000" w:themeColor="text1"/>
          <w:lang w:val="en-GB"/>
        </w:rPr>
        <w:t xml:space="preserve">and from </w:t>
      </w:r>
      <w:r w:rsidRPr="00590F34">
        <w:rPr>
          <w:b/>
          <w:bCs/>
          <w:color w:val="000000" w:themeColor="text1"/>
          <w:lang w:val="en-GB"/>
        </w:rPr>
        <w:t>Relevant</w:t>
      </w:r>
      <w:r w:rsidRPr="00590F34">
        <w:rPr>
          <w:color w:val="000000" w:themeColor="text1"/>
          <w:lang w:val="en-GB"/>
        </w:rPr>
        <w:t xml:space="preserve"> </w:t>
      </w:r>
      <w:r w:rsidRPr="00590F34">
        <w:rPr>
          <w:b/>
          <w:bCs/>
          <w:color w:val="000000" w:themeColor="text1"/>
          <w:lang w:val="en-GB"/>
        </w:rPr>
        <w:t>Transmission Licensees</w:t>
      </w:r>
      <w:r w:rsidRPr="00590F34">
        <w:rPr>
          <w:color w:val="000000" w:themeColor="text1"/>
          <w:lang w:val="en-GB"/>
        </w:rPr>
        <w:t>, such that the information provided is the best information available at the time of submission.</w:t>
      </w:r>
    </w:p>
    <w:p w14:paraId="3220E152"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 xml:space="preserve">.2 </w:t>
      </w:r>
      <w:r w:rsidRPr="00590F34">
        <w:rPr>
          <w:rFonts w:cs="Arial"/>
          <w:color w:val="000000" w:themeColor="text1"/>
          <w:lang w:val="en-GB"/>
        </w:rPr>
        <w:tab/>
      </w:r>
      <w:r w:rsidRPr="00590F34">
        <w:rPr>
          <w:rFonts w:cs="Arial"/>
          <w:color w:val="000000" w:themeColor="text1"/>
          <w:u w:val="single"/>
          <w:lang w:val="en-GB"/>
        </w:rPr>
        <w:t>Purpose</w:t>
      </w:r>
    </w:p>
    <w:p w14:paraId="3270DD08" w14:textId="4CA6B8FA"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.2.1</w:t>
      </w:r>
      <w:r w:rsidRPr="00590F34">
        <w:rPr>
          <w:rFonts w:cs="Arial"/>
          <w:color w:val="000000" w:themeColor="text1"/>
          <w:lang w:val="en-GB"/>
        </w:rPr>
        <w:tab/>
        <w:t>The purpose of the data submission set out in PC.</w:t>
      </w:r>
      <w:r w:rsidRPr="007B335F">
        <w:rPr>
          <w:rFonts w:cs="Arial"/>
          <w:color w:val="000000" w:themeColor="text1"/>
          <w:lang w:val="en-GB"/>
        </w:rPr>
        <w:t>10</w:t>
      </w:r>
      <w:r w:rsidRPr="00590F34">
        <w:rPr>
          <w:rFonts w:cs="Arial"/>
          <w:color w:val="000000" w:themeColor="text1"/>
          <w:lang w:val="en-GB"/>
        </w:rPr>
        <w:t xml:space="preserve"> is to ensure that </w:t>
      </w:r>
      <w:r w:rsidRPr="00590F34">
        <w:rPr>
          <w:rFonts w:cs="Arial"/>
          <w:b/>
          <w:bCs/>
          <w:color w:val="000000" w:themeColor="text1"/>
          <w:lang w:val="en-GB"/>
        </w:rPr>
        <w:t>The Company</w:t>
      </w:r>
      <w:r w:rsidRPr="00590F34">
        <w:rPr>
          <w:rFonts w:cs="Arial"/>
          <w:color w:val="000000" w:themeColor="text1"/>
          <w:lang w:val="en-GB"/>
        </w:rPr>
        <w:t xml:space="preserve"> provide</w:t>
      </w:r>
      <w:r w:rsidR="00547A74">
        <w:rPr>
          <w:rFonts w:cs="Arial"/>
          <w:color w:val="000000" w:themeColor="text1"/>
          <w:lang w:val="en-GB"/>
        </w:rPr>
        <w:t>s</w:t>
      </w:r>
      <w:r w:rsidRPr="00590F34">
        <w:rPr>
          <w:rFonts w:cs="Arial"/>
          <w:color w:val="000000" w:themeColor="text1"/>
          <w:lang w:val="en-GB"/>
        </w:rPr>
        <w:t xml:space="preserve"> sufficient information to </w:t>
      </w:r>
      <w:r w:rsidRPr="00590F34">
        <w:rPr>
          <w:rFonts w:cs="Arial"/>
          <w:b/>
          <w:bCs/>
          <w:color w:val="000000" w:themeColor="text1"/>
          <w:lang w:val="en-GB"/>
        </w:rPr>
        <w:t>Network Operators</w:t>
      </w:r>
      <w:r w:rsidRPr="00590F34">
        <w:rPr>
          <w:rFonts w:cs="Arial"/>
          <w:color w:val="000000" w:themeColor="text1"/>
          <w:lang w:val="en-GB"/>
        </w:rPr>
        <w:t xml:space="preserve"> so that they:</w:t>
      </w:r>
    </w:p>
    <w:p w14:paraId="2EDC585E" w14:textId="77777777" w:rsidR="000F4448" w:rsidRPr="007B335F" w:rsidRDefault="000F4448" w:rsidP="000F4448">
      <w:pPr>
        <w:pStyle w:val="Level1Text"/>
        <w:numPr>
          <w:ilvl w:val="0"/>
          <w:numId w:val="9"/>
        </w:numPr>
        <w:rPr>
          <w:rFonts w:cs="Arial"/>
          <w:color w:val="000000" w:themeColor="text1"/>
          <w:lang w:val="en-GB"/>
        </w:rPr>
      </w:pPr>
      <w:r w:rsidRPr="007B335F">
        <w:rPr>
          <w:rFonts w:cs="Arial"/>
          <w:color w:val="000000" w:themeColor="text1"/>
          <w:lang w:val="en-GB"/>
        </w:rPr>
        <w:t>H</w:t>
      </w:r>
      <w:r w:rsidRPr="00590F34">
        <w:rPr>
          <w:rFonts w:cs="Arial"/>
          <w:color w:val="000000" w:themeColor="text1"/>
          <w:lang w:val="en-GB"/>
        </w:rPr>
        <w:t xml:space="preserve">ave models of the </w:t>
      </w:r>
      <w:r w:rsidRPr="00590F34">
        <w:rPr>
          <w:rFonts w:cs="Arial"/>
          <w:b/>
          <w:bCs/>
          <w:color w:val="000000" w:themeColor="text1"/>
          <w:lang w:val="en-GB"/>
        </w:rPr>
        <w:t>NETS</w:t>
      </w:r>
      <w:r w:rsidRPr="00590F34">
        <w:rPr>
          <w:rFonts w:cs="Arial"/>
          <w:color w:val="000000" w:themeColor="text1"/>
          <w:lang w:val="en-GB"/>
        </w:rPr>
        <w:t xml:space="preserve"> which can be used in the creation of the </w:t>
      </w:r>
      <w:r w:rsidRPr="00590F34">
        <w:rPr>
          <w:rFonts w:cs="Arial"/>
          <w:b/>
          <w:bCs/>
          <w:color w:val="000000" w:themeColor="text1"/>
          <w:lang w:val="en-GB"/>
        </w:rPr>
        <w:t>Network Operator’s</w:t>
      </w:r>
      <w:r w:rsidRPr="00590F34">
        <w:rPr>
          <w:rFonts w:cs="Arial"/>
          <w:color w:val="000000" w:themeColor="text1"/>
          <w:lang w:val="en-GB"/>
        </w:rPr>
        <w:t xml:space="preserve"> own system model</w:t>
      </w:r>
      <w:r w:rsidRPr="007B335F">
        <w:rPr>
          <w:rFonts w:cs="Arial"/>
          <w:color w:val="000000" w:themeColor="text1"/>
          <w:lang w:val="en-GB"/>
        </w:rPr>
        <w:t>;</w:t>
      </w:r>
    </w:p>
    <w:p w14:paraId="5636ED88" w14:textId="77777777" w:rsidR="000F4448" w:rsidRPr="00590F34" w:rsidRDefault="000F4448" w:rsidP="000F4448">
      <w:pPr>
        <w:pStyle w:val="Level1Text"/>
        <w:numPr>
          <w:ilvl w:val="0"/>
          <w:numId w:val="9"/>
        </w:numPr>
        <w:rPr>
          <w:rFonts w:cs="Arial"/>
          <w:color w:val="000000" w:themeColor="text1"/>
          <w:lang w:val="en-GB"/>
        </w:rPr>
      </w:pPr>
      <w:r w:rsidRPr="00590F34">
        <w:rPr>
          <w:rFonts w:cs="Arial"/>
          <w:color w:val="000000" w:themeColor="text1"/>
          <w:lang w:val="en-GB"/>
        </w:rPr>
        <w:t>Can establish that their distribution system complies with relevant technical standards; and</w:t>
      </w:r>
    </w:p>
    <w:p w14:paraId="14435D04" w14:textId="77777777" w:rsidR="000F4448" w:rsidRPr="00590F34" w:rsidRDefault="000F4448" w:rsidP="000F4448">
      <w:pPr>
        <w:pStyle w:val="Level1Text"/>
        <w:numPr>
          <w:ilvl w:val="0"/>
          <w:numId w:val="9"/>
        </w:numPr>
        <w:rPr>
          <w:rFonts w:cs="Arial"/>
          <w:color w:val="000000" w:themeColor="text1"/>
          <w:lang w:val="en-GB"/>
        </w:rPr>
      </w:pPr>
      <w:r w:rsidRPr="007B335F">
        <w:rPr>
          <w:rFonts w:cs="Arial"/>
          <w:color w:val="000000" w:themeColor="text1"/>
          <w:lang w:val="en-GB"/>
        </w:rPr>
        <w:t>Are aware of proposed changes to</w:t>
      </w:r>
      <w:r w:rsidRPr="00590F34">
        <w:rPr>
          <w:rFonts w:cs="Arial"/>
          <w:color w:val="000000" w:themeColor="text1"/>
          <w:lang w:val="en-GB"/>
        </w:rPr>
        <w:t xml:space="preserve"> the </w:t>
      </w:r>
      <w:r w:rsidRPr="00590F34">
        <w:rPr>
          <w:rFonts w:cs="Arial"/>
          <w:b/>
          <w:bCs/>
          <w:color w:val="000000" w:themeColor="text1"/>
          <w:lang w:val="en-GB"/>
        </w:rPr>
        <w:t>NETS</w:t>
      </w:r>
      <w:r w:rsidRPr="00590F34">
        <w:rPr>
          <w:rFonts w:cs="Arial"/>
          <w:color w:val="000000" w:themeColor="text1"/>
          <w:lang w:val="en-GB"/>
        </w:rPr>
        <w:t xml:space="preserve"> and connections to the </w:t>
      </w:r>
      <w:r w:rsidRPr="00590F34">
        <w:rPr>
          <w:rFonts w:cs="Arial"/>
          <w:b/>
          <w:bCs/>
          <w:color w:val="000000" w:themeColor="text1"/>
          <w:lang w:val="en-GB"/>
        </w:rPr>
        <w:t>NETS</w:t>
      </w:r>
      <w:r w:rsidRPr="00590F34">
        <w:rPr>
          <w:rFonts w:cs="Arial"/>
          <w:color w:val="000000" w:themeColor="text1"/>
          <w:lang w:val="en-GB"/>
        </w:rPr>
        <w:t xml:space="preserve"> </w:t>
      </w:r>
      <w:r w:rsidRPr="007B335F">
        <w:rPr>
          <w:rFonts w:cs="Arial"/>
          <w:color w:val="000000" w:themeColor="text1"/>
          <w:lang w:val="en-GB"/>
        </w:rPr>
        <w:t xml:space="preserve">that may </w:t>
      </w:r>
      <w:r w:rsidRPr="00590F34">
        <w:rPr>
          <w:rFonts w:cs="Arial"/>
          <w:color w:val="000000" w:themeColor="text1"/>
          <w:lang w:val="en-GB"/>
        </w:rPr>
        <w:t xml:space="preserve">have </w:t>
      </w:r>
      <w:r w:rsidRPr="007B335F">
        <w:rPr>
          <w:rFonts w:cs="Arial"/>
          <w:color w:val="000000" w:themeColor="text1"/>
          <w:lang w:val="en-GB"/>
        </w:rPr>
        <w:t xml:space="preserve">an impact </w:t>
      </w:r>
      <w:r w:rsidRPr="00590F34">
        <w:rPr>
          <w:rFonts w:cs="Arial"/>
          <w:color w:val="000000" w:themeColor="text1"/>
          <w:lang w:val="en-GB"/>
        </w:rPr>
        <w:t>on the distribution system</w:t>
      </w:r>
      <w:r w:rsidRPr="007B335F">
        <w:rPr>
          <w:rFonts w:cs="Arial"/>
          <w:color w:val="000000" w:themeColor="text1"/>
          <w:lang w:val="en-GB"/>
        </w:rPr>
        <w:t xml:space="preserve">, hence facilitating a </w:t>
      </w:r>
      <w:r w:rsidRPr="00590F34">
        <w:rPr>
          <w:rFonts w:cs="Arial"/>
          <w:color w:val="000000" w:themeColor="text1"/>
          <w:lang w:val="en-GB"/>
        </w:rPr>
        <w:t>distribution impact assessment</w:t>
      </w:r>
      <w:r w:rsidRPr="007B335F">
        <w:rPr>
          <w:rFonts w:cs="Arial"/>
          <w:color w:val="000000" w:themeColor="text1"/>
          <w:lang w:val="en-GB"/>
        </w:rPr>
        <w:t>.</w:t>
      </w:r>
    </w:p>
    <w:p w14:paraId="7754176D"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ab/>
      </w:r>
      <w:r w:rsidRPr="00590F34">
        <w:rPr>
          <w:rFonts w:cs="Arial"/>
          <w:color w:val="000000" w:themeColor="text1"/>
          <w:u w:val="single"/>
          <w:lang w:val="en-GB"/>
        </w:rPr>
        <w:t>Submissions</w:t>
      </w:r>
    </w:p>
    <w:p w14:paraId="70139A8B"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.1</w:t>
      </w:r>
      <w:r w:rsidRPr="00590F34">
        <w:rPr>
          <w:rFonts w:cs="Arial"/>
          <w:color w:val="000000" w:themeColor="text1"/>
          <w:lang w:val="en-GB"/>
        </w:rPr>
        <w:tab/>
        <w:t xml:space="preserve">Submissions by </w:t>
      </w:r>
      <w:r w:rsidRPr="00590F34">
        <w:rPr>
          <w:rFonts w:cs="Arial"/>
          <w:b/>
          <w:bCs/>
          <w:color w:val="000000" w:themeColor="text1"/>
          <w:lang w:val="en-GB"/>
        </w:rPr>
        <w:t>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 xml:space="preserve"> include:</w:t>
      </w:r>
    </w:p>
    <w:p w14:paraId="3B1CC0B4" w14:textId="553DAB60" w:rsidR="000F4448" w:rsidRPr="00590F34" w:rsidRDefault="000F4448" w:rsidP="00687E9A">
      <w:pPr>
        <w:pStyle w:val="Level1Text"/>
        <w:numPr>
          <w:ilvl w:val="0"/>
          <w:numId w:val="509"/>
        </w:numPr>
        <w:rPr>
          <w:rFonts w:cs="Arial"/>
          <w:color w:val="000000" w:themeColor="text1"/>
          <w:lang w:val="en-GB"/>
        </w:rPr>
      </w:pPr>
      <w:r w:rsidRPr="00590F34">
        <w:rPr>
          <w:rFonts w:cs="Arial"/>
          <w:color w:val="000000" w:themeColor="text1"/>
          <w:lang w:val="en-GB"/>
        </w:rPr>
        <w:t xml:space="preserve">Routine submissions each year in calendar week </w:t>
      </w:r>
      <w:r w:rsidRPr="007B335F">
        <w:rPr>
          <w:rFonts w:cs="Arial"/>
          <w:color w:val="000000" w:themeColor="text1"/>
          <w:lang w:val="en-GB"/>
        </w:rPr>
        <w:t>12</w:t>
      </w:r>
      <w:r w:rsidRPr="00590F34">
        <w:rPr>
          <w:rFonts w:cs="Arial"/>
          <w:color w:val="000000" w:themeColor="text1"/>
          <w:lang w:val="en-GB"/>
        </w:rPr>
        <w:t xml:space="preserve"> and calendar week 38. These are described in PC.</w:t>
      </w:r>
      <w:r w:rsidRPr="007B335F">
        <w:rPr>
          <w:rFonts w:cs="Arial"/>
          <w:color w:val="000000" w:themeColor="text1"/>
          <w:lang w:val="en-GB"/>
        </w:rPr>
        <w:t xml:space="preserve">10.3.2 </w:t>
      </w:r>
      <w:r w:rsidRPr="00590F34">
        <w:rPr>
          <w:rFonts w:cs="Arial"/>
          <w:color w:val="000000" w:themeColor="text1"/>
          <w:lang w:val="en-GB"/>
        </w:rPr>
        <w:t>and PC.</w:t>
      </w:r>
      <w:r w:rsidRPr="007B335F">
        <w:rPr>
          <w:rFonts w:cs="Arial"/>
          <w:color w:val="000000" w:themeColor="text1"/>
          <w:lang w:val="en-GB"/>
        </w:rPr>
        <w:t>10.3.3</w:t>
      </w:r>
      <w:r w:rsidRPr="00590F34">
        <w:rPr>
          <w:rFonts w:cs="Arial"/>
          <w:color w:val="000000" w:themeColor="text1"/>
          <w:lang w:val="en-GB"/>
        </w:rPr>
        <w:t xml:space="preserve"> respectively. </w:t>
      </w:r>
      <w:r w:rsidRPr="00FE311B">
        <w:rPr>
          <w:rFonts w:cs="Arial"/>
          <w:color w:val="000000" w:themeColor="text1"/>
          <w:lang w:val="en-GB"/>
        </w:rPr>
        <w:t xml:space="preserve">A diagram illustrating the coordination of submissions between the </w:t>
      </w:r>
      <w:r w:rsidRPr="00FE311B">
        <w:rPr>
          <w:rFonts w:cs="Arial"/>
          <w:b/>
          <w:bCs/>
          <w:color w:val="000000" w:themeColor="text1"/>
          <w:lang w:val="en-GB"/>
        </w:rPr>
        <w:t>Network Operators</w:t>
      </w:r>
      <w:r w:rsidRPr="00FE311B">
        <w:rPr>
          <w:rFonts w:cs="Arial"/>
          <w:color w:val="000000" w:themeColor="text1"/>
          <w:lang w:val="en-GB"/>
        </w:rPr>
        <w:t xml:space="preserve"> and </w:t>
      </w:r>
      <w:r w:rsidRPr="00FE311B">
        <w:rPr>
          <w:rFonts w:cs="Arial"/>
          <w:b/>
          <w:bCs/>
          <w:color w:val="000000" w:themeColor="text1"/>
          <w:lang w:val="en-GB"/>
        </w:rPr>
        <w:t>The Company</w:t>
      </w:r>
      <w:r w:rsidRPr="00FE311B">
        <w:rPr>
          <w:rFonts w:cs="Arial"/>
          <w:color w:val="000000" w:themeColor="text1"/>
          <w:lang w:val="en-GB"/>
        </w:rPr>
        <w:t xml:space="preserve"> is provided in PC.G.9</w:t>
      </w:r>
      <w:r>
        <w:rPr>
          <w:rFonts w:cs="Arial"/>
          <w:color w:val="000000" w:themeColor="text1"/>
          <w:lang w:val="en-GB"/>
        </w:rPr>
        <w:t>; and</w:t>
      </w:r>
      <w:r w:rsidRPr="00590F34">
        <w:rPr>
          <w:rFonts w:cs="Arial"/>
          <w:color w:val="000000" w:themeColor="text1"/>
          <w:lang w:val="en-GB"/>
        </w:rPr>
        <w:t xml:space="preserve"> </w:t>
      </w:r>
    </w:p>
    <w:p w14:paraId="59199D1E" w14:textId="39E458DE" w:rsidR="000F4448" w:rsidRPr="00590F34" w:rsidRDefault="000F4448" w:rsidP="00687E9A">
      <w:pPr>
        <w:pStyle w:val="Level1Text"/>
        <w:numPr>
          <w:ilvl w:val="0"/>
          <w:numId w:val="509"/>
        </w:numPr>
        <w:rPr>
          <w:rFonts w:cs="Arial"/>
          <w:color w:val="000000" w:themeColor="text1"/>
          <w:lang w:val="en-GB"/>
        </w:rPr>
      </w:pPr>
      <w:r w:rsidRPr="00590F34">
        <w:rPr>
          <w:rFonts w:cs="Arial"/>
          <w:color w:val="000000" w:themeColor="text1"/>
          <w:lang w:val="en-GB"/>
        </w:rPr>
        <w:t xml:space="preserve">Additional supplementary information when </w:t>
      </w:r>
      <w:r w:rsidRPr="00590F34">
        <w:rPr>
          <w:rFonts w:cs="Arial"/>
          <w:b/>
          <w:bCs/>
          <w:color w:val="000000" w:themeColor="text1"/>
          <w:lang w:val="en-GB"/>
        </w:rPr>
        <w:t>The Company</w:t>
      </w:r>
      <w:r w:rsidRPr="00590F34">
        <w:rPr>
          <w:rFonts w:cs="Arial"/>
          <w:color w:val="000000" w:themeColor="text1"/>
          <w:lang w:val="en-GB"/>
        </w:rPr>
        <w:t xml:space="preserve"> reasonably believes that a new or modified </w:t>
      </w:r>
      <w:r w:rsidRPr="00590F34">
        <w:rPr>
          <w:rFonts w:cs="Arial"/>
          <w:b/>
          <w:bCs/>
          <w:color w:val="000000" w:themeColor="text1"/>
          <w:lang w:val="en-GB"/>
        </w:rPr>
        <w:t>User</w:t>
      </w:r>
      <w:r w:rsidRPr="00590F34">
        <w:rPr>
          <w:rFonts w:cs="Arial"/>
          <w:color w:val="000000" w:themeColor="text1"/>
          <w:lang w:val="en-GB"/>
        </w:rPr>
        <w:t xml:space="preserve"> connection, or proposed alteration to the </w:t>
      </w:r>
      <w:r w:rsidRPr="00590F34">
        <w:rPr>
          <w:rFonts w:cs="Arial"/>
          <w:b/>
          <w:bCs/>
          <w:color w:val="000000" w:themeColor="text1"/>
          <w:lang w:val="en-GB"/>
        </w:rPr>
        <w:t>NETS</w:t>
      </w:r>
      <w:r w:rsidRPr="00590F34">
        <w:rPr>
          <w:rFonts w:cs="Arial"/>
          <w:color w:val="000000" w:themeColor="text1"/>
          <w:lang w:val="en-GB"/>
        </w:rPr>
        <w:t xml:space="preserve"> may have an impact on a </w:t>
      </w:r>
      <w:r w:rsidRPr="00590F34">
        <w:rPr>
          <w:rFonts w:cs="Arial"/>
          <w:b/>
          <w:bCs/>
          <w:color w:val="000000" w:themeColor="text1"/>
          <w:lang w:val="en-GB"/>
        </w:rPr>
        <w:t>Network Operator’s System</w:t>
      </w:r>
      <w:r w:rsidRPr="00590F34">
        <w:rPr>
          <w:rFonts w:cs="Arial"/>
          <w:color w:val="000000" w:themeColor="text1"/>
          <w:lang w:val="en-GB"/>
        </w:rPr>
        <w:t xml:space="preserve">, or on request by the </w:t>
      </w:r>
      <w:r w:rsidRPr="00590F34">
        <w:rPr>
          <w:rFonts w:cs="Arial"/>
          <w:b/>
          <w:bCs/>
          <w:color w:val="000000" w:themeColor="text1"/>
          <w:lang w:val="en-GB"/>
        </w:rPr>
        <w:t>Network Operator</w:t>
      </w:r>
      <w:r w:rsidRPr="00590F34">
        <w:rPr>
          <w:rFonts w:cs="Arial"/>
          <w:color w:val="000000" w:themeColor="text1"/>
          <w:lang w:val="en-GB"/>
        </w:rPr>
        <w:t xml:space="preserve">. This information, together with the routine submissions, shall provide sufficient data so that the </w:t>
      </w:r>
      <w:r w:rsidRPr="00590F34">
        <w:rPr>
          <w:rFonts w:cs="Arial"/>
          <w:b/>
          <w:bCs/>
          <w:color w:val="000000" w:themeColor="text1"/>
          <w:lang w:val="en-GB"/>
        </w:rPr>
        <w:t>Network Operator</w:t>
      </w:r>
      <w:r w:rsidRPr="00590F34">
        <w:rPr>
          <w:rFonts w:cs="Arial"/>
          <w:color w:val="000000" w:themeColor="text1"/>
          <w:lang w:val="en-GB"/>
        </w:rPr>
        <w:t xml:space="preserve"> can assess </w:t>
      </w:r>
      <w:r w:rsidR="00E2557C" w:rsidRPr="00E2557C">
        <w:rPr>
          <w:rFonts w:cs="Arial"/>
          <w:color w:val="000000" w:themeColor="text1"/>
          <w:lang w:val="en-GB"/>
        </w:rPr>
        <w:t>the impact of such a change, modification or alteration</w:t>
      </w:r>
      <w:r w:rsidRPr="00590F34">
        <w:rPr>
          <w:rFonts w:cs="Arial"/>
          <w:color w:val="000000" w:themeColor="text1"/>
          <w:lang w:val="en-GB"/>
        </w:rPr>
        <w:t>.</w:t>
      </w:r>
      <w:r w:rsidRPr="00590F34">
        <w:rPr>
          <w:lang w:val="en-GB"/>
        </w:rPr>
        <w:t xml:space="preserve"> </w:t>
      </w:r>
      <w:r w:rsidRPr="00590F34">
        <w:rPr>
          <w:rFonts w:cs="Arial"/>
          <w:color w:val="000000" w:themeColor="text1"/>
          <w:lang w:val="en-GB"/>
        </w:rPr>
        <w:t>The supplementary information is described in PC.</w:t>
      </w:r>
      <w:r w:rsidRPr="007B335F">
        <w:rPr>
          <w:rFonts w:cs="Arial"/>
          <w:color w:val="000000" w:themeColor="text1"/>
          <w:lang w:val="en-GB"/>
        </w:rPr>
        <w:t>10</w:t>
      </w:r>
      <w:r w:rsidRPr="00590F34">
        <w:rPr>
          <w:rFonts w:cs="Arial"/>
          <w:color w:val="000000" w:themeColor="text1"/>
          <w:lang w:val="en-GB"/>
        </w:rPr>
        <w:t xml:space="preserve">.3.4. </w:t>
      </w:r>
    </w:p>
    <w:p w14:paraId="46AD7F09" w14:textId="0D38E6ED" w:rsidR="000F4448" w:rsidRPr="00590F34" w:rsidRDefault="000F4448" w:rsidP="000F4448">
      <w:pPr>
        <w:pStyle w:val="Level1Text"/>
        <w:tabs>
          <w:tab w:val="clear" w:pos="1418"/>
        </w:tabs>
        <w:ind w:hanging="1"/>
        <w:rPr>
          <w:bCs/>
          <w:color w:val="auto"/>
          <w:lang w:val="en-GB"/>
        </w:rPr>
      </w:pPr>
      <w:r w:rsidRPr="00590F34">
        <w:rPr>
          <w:color w:val="auto"/>
          <w:lang w:val="en-GB"/>
        </w:rPr>
        <w:t>Nothing shall prevent the submission of data detailed in PC.</w:t>
      </w:r>
      <w:r w:rsidRPr="007B335F">
        <w:rPr>
          <w:color w:val="auto"/>
          <w:lang w:val="en-GB"/>
        </w:rPr>
        <w:t>10</w:t>
      </w:r>
      <w:r w:rsidRPr="00590F34">
        <w:rPr>
          <w:color w:val="auto"/>
          <w:lang w:val="en-GB"/>
        </w:rPr>
        <w:t xml:space="preserve"> at additional points during the year </w:t>
      </w:r>
      <w:r w:rsidRPr="007B335F">
        <w:rPr>
          <w:color w:val="auto"/>
          <w:lang w:val="en-GB"/>
        </w:rPr>
        <w:t>w</w:t>
      </w:r>
      <w:r w:rsidR="00C70B7C">
        <w:rPr>
          <w:color w:val="auto"/>
          <w:lang w:val="en-GB"/>
        </w:rPr>
        <w:t>h</w:t>
      </w:r>
      <w:r w:rsidRPr="007B335F">
        <w:rPr>
          <w:color w:val="auto"/>
          <w:lang w:val="en-GB"/>
        </w:rPr>
        <w:t>ere</w:t>
      </w:r>
      <w:r w:rsidRPr="00590F34">
        <w:rPr>
          <w:color w:val="auto"/>
          <w:lang w:val="en-GB"/>
        </w:rPr>
        <w:t xml:space="preserve"> agreed between </w:t>
      </w:r>
      <w:r w:rsidRPr="00590F34">
        <w:rPr>
          <w:b/>
          <w:bCs/>
          <w:color w:val="auto"/>
          <w:lang w:val="en-GB"/>
        </w:rPr>
        <w:t>The Company</w:t>
      </w:r>
      <w:r w:rsidRPr="00590F34">
        <w:rPr>
          <w:color w:val="auto"/>
          <w:lang w:val="en-GB"/>
        </w:rPr>
        <w:t xml:space="preserve"> and the </w:t>
      </w:r>
      <w:r w:rsidRPr="00590F34">
        <w:rPr>
          <w:b/>
          <w:bCs/>
          <w:color w:val="auto"/>
          <w:lang w:val="en-GB"/>
        </w:rPr>
        <w:t>Network Operator</w:t>
      </w:r>
      <w:r w:rsidRPr="007B335F">
        <w:rPr>
          <w:b/>
          <w:bCs/>
          <w:color w:val="auto"/>
          <w:lang w:val="en-GB"/>
        </w:rPr>
        <w:t>(s)</w:t>
      </w:r>
      <w:r w:rsidRPr="00590F34">
        <w:rPr>
          <w:bCs/>
          <w:color w:val="auto"/>
          <w:lang w:val="en-GB"/>
        </w:rPr>
        <w:t>.</w:t>
      </w:r>
    </w:p>
    <w:p w14:paraId="08EF4EC5" w14:textId="77777777" w:rsidR="000F4448" w:rsidRPr="00590F34" w:rsidRDefault="000F4448" w:rsidP="000F4448">
      <w:pPr>
        <w:pStyle w:val="Level1Text"/>
        <w:tabs>
          <w:tab w:val="clear" w:pos="1418"/>
        </w:tabs>
        <w:ind w:hanging="1"/>
        <w:rPr>
          <w:rFonts w:cs="Arial"/>
          <w:bCs/>
          <w:color w:val="auto"/>
          <w:lang w:val="en-GB"/>
        </w:rPr>
      </w:pPr>
      <w:r w:rsidRPr="00590F34">
        <w:rPr>
          <w:rFonts w:cs="Arial"/>
          <w:color w:val="auto"/>
          <w:lang w:val="en-GB"/>
        </w:rPr>
        <w:t xml:space="preserve">At a </w:t>
      </w:r>
      <w:r w:rsidRPr="00590F34">
        <w:rPr>
          <w:rFonts w:cs="Arial"/>
          <w:b/>
          <w:bCs/>
          <w:color w:val="auto"/>
          <w:lang w:val="en-GB"/>
        </w:rPr>
        <w:t>Network Operator’</w:t>
      </w:r>
      <w:r w:rsidRPr="00687E9A">
        <w:rPr>
          <w:rFonts w:cs="Arial"/>
          <w:color w:val="auto"/>
          <w:lang w:val="en-GB"/>
        </w:rPr>
        <w:t>s</w:t>
      </w:r>
      <w:r w:rsidRPr="00590F34">
        <w:rPr>
          <w:rFonts w:cs="Arial"/>
          <w:color w:val="auto"/>
          <w:lang w:val="en-GB"/>
        </w:rPr>
        <w:t xml:space="preserve"> </w:t>
      </w:r>
      <w:r w:rsidRPr="007B335F">
        <w:rPr>
          <w:rFonts w:cs="Arial"/>
          <w:color w:val="auto"/>
          <w:lang w:val="en-GB"/>
        </w:rPr>
        <w:t xml:space="preserve">reasonable </w:t>
      </w:r>
      <w:r w:rsidRPr="00590F34">
        <w:rPr>
          <w:rFonts w:cs="Arial"/>
          <w:color w:val="auto"/>
          <w:lang w:val="en-GB"/>
        </w:rPr>
        <w:t>request</w:t>
      </w:r>
      <w:r w:rsidRPr="007B335F">
        <w:rPr>
          <w:rFonts w:cs="Arial"/>
          <w:color w:val="auto"/>
          <w:lang w:val="en-GB"/>
        </w:rPr>
        <w:t xml:space="preserve"> and </w:t>
      </w:r>
      <w:r w:rsidRPr="007B335F">
        <w:rPr>
          <w:rFonts w:cs="Arial"/>
          <w:bCs/>
          <w:color w:val="auto"/>
          <w:lang w:val="en-GB"/>
        </w:rPr>
        <w:t xml:space="preserve">where agreed by </w:t>
      </w:r>
      <w:r w:rsidRPr="007B335F">
        <w:rPr>
          <w:rFonts w:cs="Arial"/>
          <w:b/>
          <w:color w:val="auto"/>
          <w:lang w:val="en-GB"/>
        </w:rPr>
        <w:t>The Company</w:t>
      </w:r>
      <w:r w:rsidRPr="00590F34">
        <w:rPr>
          <w:rFonts w:cs="Arial"/>
          <w:color w:val="auto"/>
          <w:lang w:val="en-GB"/>
        </w:rPr>
        <w:t xml:space="preserve">, additional data on the </w:t>
      </w:r>
      <w:r w:rsidRPr="00590F34">
        <w:rPr>
          <w:rFonts w:cs="Arial"/>
          <w:b/>
          <w:bCs/>
          <w:color w:val="000000" w:themeColor="text1"/>
          <w:lang w:val="en-GB"/>
        </w:rPr>
        <w:t>NETS</w:t>
      </w:r>
      <w:r w:rsidRPr="00590F34">
        <w:rPr>
          <w:rFonts w:cs="Arial"/>
          <w:bCs/>
          <w:color w:val="auto"/>
          <w:lang w:val="en-GB"/>
        </w:rPr>
        <w:t xml:space="preserve"> beyond that described in PC.</w:t>
      </w:r>
      <w:r w:rsidRPr="007B335F">
        <w:rPr>
          <w:rFonts w:cs="Arial"/>
          <w:bCs/>
          <w:color w:val="auto"/>
          <w:lang w:val="en-GB"/>
        </w:rPr>
        <w:t>10</w:t>
      </w:r>
      <w:r w:rsidRPr="00590F34">
        <w:rPr>
          <w:rFonts w:cs="Arial"/>
          <w:bCs/>
          <w:color w:val="auto"/>
          <w:lang w:val="en-GB"/>
        </w:rPr>
        <w:t xml:space="preserve"> </w:t>
      </w:r>
      <w:r w:rsidRPr="007B335F">
        <w:rPr>
          <w:rFonts w:cs="Arial"/>
          <w:bCs/>
          <w:color w:val="auto"/>
          <w:lang w:val="en-GB"/>
        </w:rPr>
        <w:t>shall be provided</w:t>
      </w:r>
      <w:r w:rsidRPr="00590F34">
        <w:rPr>
          <w:rFonts w:cs="Arial"/>
          <w:bCs/>
          <w:color w:val="auto"/>
          <w:lang w:val="en-GB"/>
        </w:rPr>
        <w:t xml:space="preserve"> by </w:t>
      </w:r>
      <w:r w:rsidRPr="00590F34">
        <w:rPr>
          <w:rFonts w:cs="Arial"/>
          <w:b/>
          <w:color w:val="auto"/>
          <w:lang w:val="en-GB"/>
        </w:rPr>
        <w:t>The Company</w:t>
      </w:r>
      <w:r w:rsidRPr="007B335F">
        <w:rPr>
          <w:rFonts w:cs="Arial"/>
          <w:bCs/>
          <w:color w:val="auto"/>
          <w:lang w:val="en-GB"/>
        </w:rPr>
        <w:t>, for</w:t>
      </w:r>
      <w:r w:rsidRPr="00590F34">
        <w:rPr>
          <w:rFonts w:cs="Arial"/>
          <w:b/>
          <w:color w:val="auto"/>
          <w:lang w:val="en-GB"/>
        </w:rPr>
        <w:t xml:space="preserve"> </w:t>
      </w:r>
      <w:r w:rsidRPr="007B335F">
        <w:rPr>
          <w:rFonts w:cs="Arial"/>
          <w:bCs/>
          <w:color w:val="auto"/>
          <w:lang w:val="en-GB"/>
        </w:rPr>
        <w:t>e</w:t>
      </w:r>
      <w:r w:rsidRPr="00590F34">
        <w:rPr>
          <w:rFonts w:cs="Arial"/>
          <w:bCs/>
          <w:color w:val="auto"/>
          <w:lang w:val="en-GB"/>
        </w:rPr>
        <w:t xml:space="preserve">xample dynamic model data or more detailed </w:t>
      </w:r>
      <w:r w:rsidRPr="00590F34">
        <w:rPr>
          <w:rFonts w:cs="Arial"/>
          <w:b/>
          <w:color w:val="auto"/>
          <w:lang w:val="en-GB"/>
        </w:rPr>
        <w:t>HVDC</w:t>
      </w:r>
      <w:r w:rsidRPr="00590F34">
        <w:rPr>
          <w:rFonts w:cs="Arial"/>
          <w:bCs/>
          <w:color w:val="auto"/>
          <w:lang w:val="en-GB"/>
        </w:rPr>
        <w:t xml:space="preserve"> </w:t>
      </w:r>
      <w:r w:rsidRPr="00590F34">
        <w:rPr>
          <w:rFonts w:cs="Arial"/>
          <w:b/>
          <w:color w:val="auto"/>
          <w:lang w:val="en-GB"/>
        </w:rPr>
        <w:t>System</w:t>
      </w:r>
      <w:r w:rsidRPr="00590F34">
        <w:rPr>
          <w:rFonts w:cs="Arial"/>
          <w:bCs/>
          <w:color w:val="auto"/>
          <w:lang w:val="en-GB"/>
        </w:rPr>
        <w:t xml:space="preserve"> models.</w:t>
      </w:r>
    </w:p>
    <w:p w14:paraId="5FAD8E84" w14:textId="77777777" w:rsidR="000F4448" w:rsidRPr="00590F34" w:rsidRDefault="000F4448" w:rsidP="000F4448">
      <w:pPr>
        <w:widowControl/>
        <w:spacing w:after="120"/>
        <w:ind w:left="1418" w:hanging="1418"/>
        <w:rPr>
          <w:rFonts w:cs="Arial"/>
          <w:snapToGrid/>
          <w:lang w:eastAsia="en-GB"/>
        </w:rPr>
      </w:pPr>
      <w:r w:rsidRPr="00590F34">
        <w:rPr>
          <w:rFonts w:cs="Arial"/>
          <w:snapToGrid/>
          <w:lang w:eastAsia="en-GB"/>
        </w:rPr>
        <w:t>PC.10.3.1.1</w:t>
      </w:r>
      <w:r>
        <w:rPr>
          <w:rFonts w:cs="Arial"/>
          <w:snapToGrid/>
          <w:lang w:eastAsia="en-GB"/>
        </w:rPr>
        <w:tab/>
      </w:r>
      <w:r w:rsidRPr="00590F34">
        <w:rPr>
          <w:rFonts w:cs="Arial"/>
          <w:b/>
          <w:bCs/>
          <w:snapToGrid/>
          <w:lang w:eastAsia="en-GB"/>
        </w:rPr>
        <w:t>The Company </w:t>
      </w:r>
      <w:r w:rsidRPr="00590F34">
        <w:rPr>
          <w:rFonts w:cs="Arial"/>
          <w:snapToGrid/>
          <w:lang w:eastAsia="en-GB"/>
        </w:rPr>
        <w:t xml:space="preserve">shall use the information in the submission from </w:t>
      </w:r>
      <w:r w:rsidRPr="00590F34">
        <w:rPr>
          <w:rFonts w:cs="Arial"/>
          <w:b/>
          <w:bCs/>
          <w:snapToGrid/>
          <w:lang w:eastAsia="en-GB"/>
        </w:rPr>
        <w:t>Network Operators </w:t>
      </w:r>
      <w:r w:rsidRPr="00590F34">
        <w:rPr>
          <w:rFonts w:cs="Arial"/>
          <w:snapToGrid/>
          <w:lang w:eastAsia="en-GB"/>
        </w:rPr>
        <w:t>in calendar week 2 and calendar week 28:</w:t>
      </w:r>
    </w:p>
    <w:p w14:paraId="20414B93" w14:textId="7B7C4D6D" w:rsidR="000F4448" w:rsidRDefault="00BE1C30" w:rsidP="00396731">
      <w:pPr>
        <w:widowControl/>
        <w:numPr>
          <w:ilvl w:val="0"/>
          <w:numId w:val="59"/>
        </w:numPr>
        <w:spacing w:after="120"/>
        <w:ind w:left="2154" w:hanging="357"/>
        <w:rPr>
          <w:rFonts w:cs="Arial"/>
          <w:snapToGrid/>
          <w:lang w:eastAsia="en-GB"/>
        </w:rPr>
      </w:pPr>
      <w:r w:rsidRPr="00BE1C30">
        <w:rPr>
          <w:rFonts w:cs="Arial"/>
          <w:snapToGrid/>
          <w:lang w:eastAsia="en-GB"/>
        </w:rPr>
        <w:t xml:space="preserve">When establishing the forecast dates of the summer and winter </w:t>
      </w:r>
      <w:r w:rsidRPr="00BE1C30">
        <w:rPr>
          <w:rFonts w:cs="Arial"/>
          <w:b/>
          <w:bCs/>
          <w:snapToGrid/>
          <w:lang w:eastAsia="en-GB"/>
        </w:rPr>
        <w:t>Structural Data</w:t>
      </w:r>
      <w:r w:rsidRPr="00BE1C30">
        <w:rPr>
          <w:rFonts w:cs="Arial"/>
          <w:snapToGrid/>
          <w:lang w:eastAsia="en-GB"/>
        </w:rPr>
        <w:t xml:space="preserve"> to be used in the </w:t>
      </w:r>
      <w:r>
        <w:rPr>
          <w:rFonts w:cs="Arial"/>
          <w:b/>
          <w:bCs/>
          <w:snapToGrid/>
          <w:lang w:eastAsia="en-GB"/>
        </w:rPr>
        <w:t xml:space="preserve">Solved PSMs </w:t>
      </w:r>
      <w:r w:rsidRPr="00BE1C30">
        <w:rPr>
          <w:rFonts w:cs="Arial"/>
          <w:snapToGrid/>
          <w:lang w:eastAsia="en-GB"/>
        </w:rPr>
        <w:t>referred to in PC.10.3.2 and PC.10.3.3 respectively</w:t>
      </w:r>
      <w:r w:rsidR="000F4448" w:rsidRPr="00590F34">
        <w:rPr>
          <w:rFonts w:cs="Arial"/>
          <w:snapToGrid/>
          <w:lang w:eastAsia="en-GB"/>
        </w:rPr>
        <w:t xml:space="preserve">. Those dates shall be provided in the </w:t>
      </w:r>
      <w:r w:rsidR="000F4448" w:rsidRPr="00590F34">
        <w:rPr>
          <w:rFonts w:cs="Arial"/>
          <w:b/>
          <w:bCs/>
          <w:snapToGrid/>
          <w:lang w:eastAsia="en-GB"/>
        </w:rPr>
        <w:t>PSM Scenario Document</w:t>
      </w:r>
      <w:r w:rsidR="000F4448" w:rsidRPr="00590F34">
        <w:rPr>
          <w:rFonts w:cs="Arial"/>
          <w:snapToGrid/>
          <w:lang w:eastAsia="en-GB"/>
        </w:rPr>
        <w:t xml:space="preserve">. The </w:t>
      </w:r>
      <w:r w:rsidR="000F4448" w:rsidRPr="00590F34">
        <w:rPr>
          <w:rFonts w:cs="Arial"/>
          <w:b/>
          <w:bCs/>
          <w:snapToGrid/>
          <w:lang w:eastAsia="en-GB"/>
        </w:rPr>
        <w:t>Situation Data</w:t>
      </w:r>
      <w:r w:rsidR="000F4448" w:rsidRPr="00590F34">
        <w:rPr>
          <w:rFonts w:cs="Arial"/>
          <w:snapToGrid/>
          <w:lang w:eastAsia="en-GB"/>
        </w:rPr>
        <w:t xml:space="preserve"> of the demand scenarios reflecting those dates and times shall be estimated by </w:t>
      </w:r>
      <w:r w:rsidR="000F4448" w:rsidRPr="00590F34">
        <w:rPr>
          <w:rFonts w:cs="Arial"/>
          <w:b/>
          <w:bCs/>
          <w:snapToGrid/>
          <w:lang w:eastAsia="en-GB"/>
        </w:rPr>
        <w:t>The Company</w:t>
      </w:r>
      <w:r w:rsidR="000F4448" w:rsidRPr="00590F34">
        <w:rPr>
          <w:rFonts w:cs="Arial"/>
          <w:snapToGrid/>
          <w:lang w:eastAsia="en-GB"/>
        </w:rPr>
        <w:t xml:space="preserve"> based on historical information and forecasts of future demand and generation</w:t>
      </w:r>
      <w:r w:rsidR="000F4448">
        <w:rPr>
          <w:rFonts w:cs="Arial"/>
          <w:snapToGrid/>
          <w:lang w:eastAsia="en-GB"/>
        </w:rPr>
        <w:t>; and</w:t>
      </w:r>
    </w:p>
    <w:p w14:paraId="03FD1648" w14:textId="52EE4A75" w:rsidR="000F4448" w:rsidRPr="0037009E" w:rsidRDefault="000F4448" w:rsidP="00396731">
      <w:pPr>
        <w:widowControl/>
        <w:numPr>
          <w:ilvl w:val="0"/>
          <w:numId w:val="59"/>
        </w:numPr>
        <w:spacing w:after="120"/>
        <w:ind w:left="2154" w:hanging="357"/>
        <w:rPr>
          <w:rFonts w:cs="Arial"/>
        </w:rPr>
      </w:pPr>
      <w:r w:rsidRPr="00590F34">
        <w:rPr>
          <w:rFonts w:cs="Arial"/>
          <w:snapToGrid/>
          <w:lang w:eastAsia="en-GB"/>
        </w:rPr>
        <w:t xml:space="preserve">To derive, in a reasonable manner, a cohesive forecast to be used in preparing </w:t>
      </w:r>
      <w:r w:rsidR="00BE1C30">
        <w:rPr>
          <w:rFonts w:cs="Arial"/>
          <w:snapToGrid/>
          <w:lang w:eastAsia="en-GB"/>
        </w:rPr>
        <w:t>f</w:t>
      </w:r>
      <w:r w:rsidRPr="00687E9A">
        <w:rPr>
          <w:rFonts w:cs="Arial"/>
          <w:snapToGrid/>
          <w:lang w:eastAsia="en-GB"/>
        </w:rPr>
        <w:t xml:space="preserve">orecast </w:t>
      </w:r>
      <w:r w:rsidR="00BE1C30">
        <w:rPr>
          <w:rFonts w:cs="Arial"/>
          <w:snapToGrid/>
          <w:lang w:eastAsia="en-GB"/>
        </w:rPr>
        <w:t>d</w:t>
      </w:r>
      <w:r w:rsidRPr="00687E9A">
        <w:rPr>
          <w:rFonts w:cs="Arial"/>
          <w:snapToGrid/>
          <w:lang w:eastAsia="en-GB"/>
        </w:rPr>
        <w:t>emand</w:t>
      </w:r>
      <w:r w:rsidRPr="00590F34">
        <w:rPr>
          <w:rFonts w:cs="Arial"/>
          <w:snapToGrid/>
          <w:lang w:eastAsia="en-GB"/>
        </w:rPr>
        <w:t xml:space="preserve"> information in the </w:t>
      </w:r>
      <w:r w:rsidRPr="00583B29">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and for use in </w:t>
      </w:r>
      <w:r w:rsidRPr="00590F34">
        <w:rPr>
          <w:rFonts w:cs="Arial"/>
          <w:b/>
          <w:bCs/>
          <w:snapToGrid/>
          <w:lang w:eastAsia="en-GB"/>
        </w:rPr>
        <w:t>The Company's Operational Planning</w:t>
      </w:r>
      <w:r w:rsidRPr="00590F34">
        <w:rPr>
          <w:rFonts w:cs="Arial"/>
          <w:snapToGrid/>
          <w:lang w:eastAsia="en-GB"/>
        </w:rPr>
        <w:t>.</w:t>
      </w:r>
      <w:r>
        <w:rPr>
          <w:rFonts w:cs="Arial"/>
          <w:snapToGrid/>
          <w:lang w:eastAsia="en-GB"/>
        </w:rPr>
        <w:t xml:space="preserve"> </w:t>
      </w:r>
      <w:r w:rsidRPr="00590F34">
        <w:rPr>
          <w:rFonts w:cs="Arial"/>
          <w:snapToGrid/>
          <w:lang w:eastAsia="en-GB"/>
        </w:rPr>
        <w:t xml:space="preserve">If </w:t>
      </w:r>
      <w:r w:rsidR="00D77CE8">
        <w:rPr>
          <w:rFonts w:cs="Arial"/>
          <w:snapToGrid/>
          <w:lang w:eastAsia="en-GB"/>
        </w:rPr>
        <w:t>a</w:t>
      </w:r>
      <w:r w:rsidRPr="00590F34">
        <w:rPr>
          <w:rFonts w:cs="Arial"/>
          <w:snapToGrid/>
          <w:lang w:eastAsia="en-GB"/>
        </w:rPr>
        <w:t xml:space="preserve"> </w:t>
      </w:r>
      <w:r w:rsidRPr="00590F34">
        <w:rPr>
          <w:rFonts w:cs="Arial"/>
          <w:b/>
          <w:bCs/>
          <w:snapToGrid/>
          <w:lang w:eastAsia="en-GB"/>
        </w:rPr>
        <w:t>Network Operator</w:t>
      </w:r>
      <w:r w:rsidRPr="00590F34">
        <w:rPr>
          <w:rFonts w:cs="Arial"/>
          <w:snapToGrid/>
          <w:lang w:eastAsia="en-GB"/>
        </w:rPr>
        <w:t xml:space="preserve"> believes that the cohesive forecast </w:t>
      </w:r>
      <w:r w:rsidRPr="00590F34">
        <w:rPr>
          <w:rFonts w:cs="Arial"/>
          <w:b/>
          <w:bCs/>
          <w:snapToGrid/>
          <w:lang w:eastAsia="en-GB"/>
        </w:rPr>
        <w:t>Demand</w:t>
      </w:r>
      <w:r w:rsidRPr="00590F34">
        <w:rPr>
          <w:rFonts w:cs="Arial"/>
          <w:snapToGrid/>
          <w:lang w:eastAsia="en-GB"/>
        </w:rPr>
        <w:t xml:space="preserve"> information in the </w:t>
      </w:r>
      <w:r w:rsidRPr="00687E9A">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does not reflect its assumptions on </w:t>
      </w:r>
      <w:r w:rsidRPr="00590F34">
        <w:rPr>
          <w:rFonts w:cs="Arial"/>
          <w:b/>
          <w:bCs/>
          <w:snapToGrid/>
          <w:lang w:eastAsia="en-GB"/>
        </w:rPr>
        <w:t>Demand</w:t>
      </w:r>
      <w:r w:rsidRPr="00590F34">
        <w:rPr>
          <w:rFonts w:cs="Arial"/>
          <w:snapToGrid/>
          <w:lang w:eastAsia="en-GB"/>
        </w:rPr>
        <w:t xml:space="preserve">, </w:t>
      </w:r>
      <w:r w:rsidR="0062681B" w:rsidRPr="0062681B">
        <w:rPr>
          <w:rFonts w:cs="Arial"/>
          <w:snapToGrid/>
          <w:lang w:eastAsia="en-GB"/>
        </w:rPr>
        <w:t xml:space="preserve">it should contact </w:t>
      </w:r>
      <w:r w:rsidR="0062681B" w:rsidRPr="0062681B">
        <w:rPr>
          <w:rFonts w:cs="Arial"/>
          <w:b/>
          <w:bCs/>
          <w:snapToGrid/>
          <w:lang w:eastAsia="en-GB"/>
        </w:rPr>
        <w:t>The Company</w:t>
      </w:r>
      <w:r w:rsidR="0062681B" w:rsidRPr="0062681B">
        <w:rPr>
          <w:rFonts w:cs="Arial"/>
          <w:snapToGrid/>
          <w:lang w:eastAsia="en-GB"/>
        </w:rPr>
        <w:t xml:space="preserve"> to explain </w:t>
      </w:r>
      <w:r w:rsidR="00D77CE8">
        <w:rPr>
          <w:rFonts w:cs="Arial"/>
          <w:snapToGrid/>
          <w:lang w:eastAsia="en-GB"/>
        </w:rPr>
        <w:lastRenderedPageBreak/>
        <w:t>their</w:t>
      </w:r>
      <w:r w:rsidR="0062681B" w:rsidRPr="0062681B">
        <w:rPr>
          <w:rFonts w:cs="Arial"/>
          <w:snapToGrid/>
          <w:lang w:eastAsia="en-GB"/>
        </w:rPr>
        <w:t xml:space="preserve"> concerns and may request that </w:t>
      </w:r>
      <w:r w:rsidR="0062681B" w:rsidRPr="0062681B">
        <w:rPr>
          <w:rFonts w:cs="Arial"/>
          <w:b/>
          <w:bCs/>
          <w:snapToGrid/>
          <w:lang w:eastAsia="en-GB"/>
        </w:rPr>
        <w:t>The Company</w:t>
      </w:r>
      <w:r w:rsidR="0062681B" w:rsidRPr="0062681B">
        <w:rPr>
          <w:rFonts w:cs="Arial"/>
          <w:snapToGrid/>
          <w:lang w:eastAsia="en-GB"/>
        </w:rPr>
        <w:t xml:space="preserve"> explain the rationale underpinning these forecast</w:t>
      </w:r>
      <w:r w:rsidR="008162A0">
        <w:rPr>
          <w:rFonts w:cs="Arial"/>
          <w:snapToGrid/>
          <w:lang w:eastAsia="en-GB"/>
        </w:rPr>
        <w:t>s</w:t>
      </w:r>
      <w:r w:rsidR="009F17BB">
        <w:rPr>
          <w:rFonts w:cs="Arial"/>
          <w:snapToGrid/>
          <w:lang w:eastAsia="en-GB"/>
        </w:rPr>
        <w:t>.</w:t>
      </w:r>
    </w:p>
    <w:p w14:paraId="1F4C6D66" w14:textId="77777777" w:rsidR="000F4448" w:rsidRPr="00590F34" w:rsidRDefault="000F4448" w:rsidP="000F4448">
      <w:pPr>
        <w:pStyle w:val="Level1Text"/>
        <w:rPr>
          <w:rFonts w:cs="Arial"/>
          <w:color w:val="auto"/>
          <w:lang w:val="en-GB"/>
        </w:rPr>
      </w:pPr>
      <w:r w:rsidRPr="00590F34">
        <w:rPr>
          <w:rFonts w:cs="Arial"/>
          <w:color w:val="auto"/>
          <w:lang w:val="en-GB"/>
        </w:rPr>
        <w:t>PC.10.3.1.2</w:t>
      </w:r>
      <w:r w:rsidRPr="00590F34">
        <w:rPr>
          <w:color w:val="auto"/>
        </w:rPr>
        <w:tab/>
      </w:r>
      <w:r w:rsidRPr="00590F34">
        <w:rPr>
          <w:rStyle w:val="ui-provider"/>
          <w:rFonts w:eastAsiaTheme="majorEastAsia"/>
          <w:b/>
          <w:bCs/>
          <w:color w:val="auto"/>
          <w:lang w:val="en-GB"/>
        </w:rPr>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Style w:val="ui-provider"/>
          <w:rFonts w:eastAsiaTheme="majorEastAsia"/>
          <w:color w:val="auto"/>
          <w:lang w:val="en-GB"/>
        </w:rPr>
        <w:t xml:space="preserve">, in </w:t>
      </w:r>
      <w:r w:rsidRPr="00590F34">
        <w:rPr>
          <w:rFonts w:eastAsiaTheme="majorEastAsia"/>
          <w:color w:val="auto"/>
          <w:lang w:val="en-GB"/>
        </w:rPr>
        <w:t>calendar week 43, of</w:t>
      </w:r>
      <w:r w:rsidRPr="00590F34">
        <w:rPr>
          <w:rStyle w:val="ui-provider"/>
          <w:rFonts w:eastAsiaTheme="majorEastAsia"/>
          <w:color w:val="auto"/>
          <w:lang w:val="en-GB"/>
        </w:rPr>
        <w:t>:</w:t>
      </w:r>
    </w:p>
    <w:p w14:paraId="520DA018" w14:textId="1BBEA060" w:rsidR="000F4448" w:rsidRDefault="000F4448" w:rsidP="00396731">
      <w:pPr>
        <w:pStyle w:val="Level2Text"/>
        <w:numPr>
          <w:ilvl w:val="0"/>
          <w:numId w:val="60"/>
        </w:numPr>
        <w:rPr>
          <w:rFonts w:eastAsia="Arial" w:cs="Arial"/>
        </w:rPr>
      </w:pPr>
      <w:r w:rsidRPr="00590F34">
        <w:rPr>
          <w:rFonts w:eastAsia="Arial" w:cs="Arial"/>
        </w:rPr>
        <w:t xml:space="preserve">The date and time of the </w:t>
      </w:r>
      <w:r w:rsidR="009F17BB">
        <w:rPr>
          <w:rFonts w:eastAsia="Arial" w:cs="Arial"/>
        </w:rPr>
        <w:t>most recent summer</w:t>
      </w:r>
      <w:r w:rsidRPr="00590F34">
        <w:rPr>
          <w:rFonts w:eastAsia="Arial" w:cs="Arial"/>
        </w:rPr>
        <w:t xml:space="preserve"> </w:t>
      </w:r>
      <w:r w:rsidRPr="00590F34">
        <w:rPr>
          <w:rFonts w:eastAsia="Arial" w:cs="Arial"/>
          <w:b/>
          <w:bCs/>
          <w:lang w:val="en-GB"/>
        </w:rPr>
        <w:t>NETS</w:t>
      </w:r>
      <w:r w:rsidRPr="00590F34">
        <w:rPr>
          <w:rFonts w:eastAsia="Arial" w:cs="Arial"/>
          <w:lang w:val="en-GB"/>
        </w:rPr>
        <w:t xml:space="preserve"> </w:t>
      </w:r>
      <w:r w:rsidRPr="00590F34">
        <w:rPr>
          <w:rFonts w:eastAsia="Arial" w:cs="Arial"/>
        </w:rPr>
        <w:t>minimum demand</w:t>
      </w:r>
      <w:r w:rsidR="00D5096A">
        <w:rPr>
          <w:rFonts w:eastAsia="Arial" w:cs="Arial"/>
        </w:rPr>
        <w:t>; and</w:t>
      </w:r>
      <w:r w:rsidRPr="00590F34">
        <w:rPr>
          <w:rFonts w:eastAsia="Arial" w:cs="Arial"/>
        </w:rPr>
        <w:t xml:space="preserve"> </w:t>
      </w:r>
    </w:p>
    <w:p w14:paraId="5D470BCC" w14:textId="68E06516" w:rsidR="00D5096A" w:rsidRPr="00C131CF" w:rsidRDefault="00D5096A" w:rsidP="00583B29">
      <w:pPr>
        <w:pStyle w:val="Level1Text"/>
        <w:numPr>
          <w:ilvl w:val="0"/>
          <w:numId w:val="60"/>
        </w:numPr>
        <w:rPr>
          <w:rFonts w:eastAsia="Arial" w:cs="Arial"/>
        </w:rPr>
      </w:pPr>
      <w:r w:rsidRPr="00D5096A">
        <w:rPr>
          <w:rFonts w:eastAsia="Arial" w:cs="Arial"/>
          <w:color w:val="auto"/>
          <w:lang w:val="en-GB"/>
        </w:rPr>
        <w:t xml:space="preserve">For the current </w:t>
      </w:r>
      <w:r w:rsidRPr="00D5096A">
        <w:rPr>
          <w:rFonts w:eastAsia="Arial" w:cs="Arial"/>
          <w:b/>
          <w:bCs/>
          <w:color w:val="auto"/>
          <w:lang w:val="en-GB"/>
        </w:rPr>
        <w:t xml:space="preserve">Financial Year </w:t>
      </w:r>
      <w:r w:rsidRPr="00D5096A">
        <w:rPr>
          <w:rFonts w:eastAsia="Arial" w:cs="Arial"/>
          <w:color w:val="auto"/>
          <w:lang w:val="en-GB"/>
        </w:rPr>
        <w:t>and for each of the following nine</w:t>
      </w:r>
      <w:r w:rsidRPr="00D5096A">
        <w:rPr>
          <w:rFonts w:eastAsia="Arial" w:cs="Arial"/>
          <w:b/>
          <w:bCs/>
          <w:color w:val="auto"/>
          <w:lang w:val="en-GB"/>
        </w:rPr>
        <w:t xml:space="preserve"> Financial Years</w:t>
      </w:r>
      <w:r w:rsidRPr="00D5096A">
        <w:rPr>
          <w:rFonts w:eastAsia="Arial" w:cs="Arial"/>
          <w:color w:val="auto"/>
          <w:lang w:val="en-GB"/>
        </w:rPr>
        <w:t>,</w:t>
      </w:r>
      <w:r w:rsidRPr="00D5096A">
        <w:rPr>
          <w:rFonts w:eastAsia="Arial" w:cs="Arial"/>
          <w:b/>
          <w:bCs/>
          <w:color w:val="auto"/>
          <w:lang w:val="en-GB"/>
        </w:rPr>
        <w:t xml:space="preserve"> </w:t>
      </w:r>
      <w:r w:rsidRPr="00D5096A">
        <w:rPr>
          <w:rFonts w:eastAsia="Arial" w:cs="Arial"/>
          <w:color w:val="auto"/>
        </w:rPr>
        <w:t xml:space="preserve">the forecast date and time of </w:t>
      </w:r>
      <w:r>
        <w:rPr>
          <w:rFonts w:eastAsia="Arial" w:cs="Arial"/>
          <w:color w:val="auto"/>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summer minimum demand.</w:t>
      </w:r>
    </w:p>
    <w:p w14:paraId="6FC3A1D7" w14:textId="77777777" w:rsidR="000F4448" w:rsidRPr="00590F34" w:rsidRDefault="000F4448" w:rsidP="000F4448">
      <w:pPr>
        <w:pStyle w:val="Level1Text"/>
        <w:rPr>
          <w:rFonts w:eastAsiaTheme="majorEastAsia"/>
          <w:color w:val="auto"/>
          <w:lang w:val="en-GB"/>
        </w:rPr>
      </w:pPr>
      <w:r w:rsidRPr="00590F34">
        <w:rPr>
          <w:rStyle w:val="ui-provider"/>
          <w:rFonts w:eastAsiaTheme="majorEastAsia"/>
          <w:color w:val="auto"/>
          <w:lang w:val="en-GB"/>
        </w:rPr>
        <w:t>PC.10.3.1.3</w:t>
      </w:r>
      <w:r w:rsidRPr="00590F34">
        <w:rPr>
          <w:rStyle w:val="ui-provider"/>
          <w:rFonts w:eastAsiaTheme="majorEastAsia"/>
          <w:b/>
          <w:bCs/>
          <w:color w:val="auto"/>
          <w:lang w:val="en-GB"/>
        </w:rPr>
        <w:tab/>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Fonts w:eastAsiaTheme="majorEastAsia"/>
          <w:color w:val="auto"/>
          <w:lang w:val="en-GB"/>
        </w:rPr>
        <w:t>, in calendar week 17, of:</w:t>
      </w:r>
    </w:p>
    <w:p w14:paraId="3F24AF3D" w14:textId="6CAF53F0" w:rsidR="000F4448" w:rsidRPr="00583B29" w:rsidRDefault="000F4448" w:rsidP="00396731">
      <w:pPr>
        <w:pStyle w:val="Level1Text"/>
        <w:numPr>
          <w:ilvl w:val="0"/>
          <w:numId w:val="61"/>
        </w:numPr>
        <w:ind w:left="2127"/>
        <w:rPr>
          <w:rStyle w:val="ui-provider"/>
          <w:rFonts w:cs="Arial"/>
          <w:color w:val="auto"/>
          <w:lang w:val="en-GB"/>
        </w:rPr>
      </w:pPr>
      <w:r w:rsidRPr="00590F34">
        <w:rPr>
          <w:rFonts w:eastAsiaTheme="majorEastAsia"/>
          <w:color w:val="auto"/>
          <w:lang w:val="en-GB"/>
        </w:rPr>
        <w:t>The date and time</w:t>
      </w:r>
      <w:r w:rsidRPr="00590F34">
        <w:rPr>
          <w:rStyle w:val="ui-provider"/>
          <w:rFonts w:eastAsiaTheme="majorEastAsia"/>
          <w:color w:val="auto"/>
          <w:lang w:val="en-GB"/>
        </w:rPr>
        <w:t xml:space="preserve"> of the </w:t>
      </w:r>
      <w:r w:rsidR="009F17BB">
        <w:rPr>
          <w:rStyle w:val="ui-provider"/>
          <w:rFonts w:eastAsiaTheme="majorEastAsia"/>
          <w:color w:val="auto"/>
          <w:lang w:val="en-GB"/>
        </w:rPr>
        <w:t>most recent winter</w:t>
      </w:r>
      <w:r w:rsidRPr="00590F34">
        <w:rPr>
          <w:rStyle w:val="ui-provider"/>
          <w:rFonts w:eastAsiaTheme="majorEastAsia"/>
          <w:color w:val="auto"/>
          <w:lang w:val="en-GB"/>
        </w:rPr>
        <w:t xml:space="preserve"> </w:t>
      </w:r>
      <w:r w:rsidRPr="00590F34">
        <w:rPr>
          <w:rFonts w:eastAsiaTheme="majorEastAsia"/>
          <w:b/>
          <w:bCs/>
          <w:color w:val="auto"/>
          <w:lang w:val="en-GB"/>
        </w:rPr>
        <w:t>NETS</w:t>
      </w:r>
      <w:r w:rsidRPr="00590F34">
        <w:rPr>
          <w:rStyle w:val="ui-provider"/>
          <w:rFonts w:eastAsiaTheme="majorEastAsia"/>
          <w:color w:val="auto"/>
          <w:lang w:val="en-GB"/>
        </w:rPr>
        <w:t xml:space="preserve"> peak demand; and</w:t>
      </w:r>
    </w:p>
    <w:p w14:paraId="3281E06D" w14:textId="10D1C765" w:rsidR="00D5096A" w:rsidRPr="00590F34" w:rsidRDefault="00D5096A" w:rsidP="00396731">
      <w:pPr>
        <w:pStyle w:val="Level1Text"/>
        <w:numPr>
          <w:ilvl w:val="0"/>
          <w:numId w:val="61"/>
        </w:numPr>
        <w:ind w:left="2127"/>
        <w:rPr>
          <w:rFonts w:cs="Arial"/>
          <w:color w:val="auto"/>
          <w:lang w:val="en-GB"/>
        </w:rPr>
      </w:pPr>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r w:rsidRPr="00D5096A">
        <w:rPr>
          <w:rFonts w:cs="Arial"/>
          <w:color w:val="auto"/>
          <w:lang w:val="en-GB"/>
        </w:rPr>
        <w:t xml:space="preserve"> </w:t>
      </w:r>
      <w:r>
        <w:rPr>
          <w:rFonts w:cs="Arial"/>
          <w:color w:val="auto"/>
          <w:lang w:val="en-GB"/>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winter peak demand</w:t>
      </w:r>
      <w:r>
        <w:rPr>
          <w:rFonts w:cs="Arial"/>
          <w:color w:val="auto"/>
          <w:lang w:val="en-GB"/>
        </w:rPr>
        <w:t>.</w:t>
      </w:r>
    </w:p>
    <w:p w14:paraId="19595888"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507A464C">
        <w:rPr>
          <w:rFonts w:cs="Arial"/>
          <w:color w:val="000000" w:themeColor="text1"/>
          <w:lang w:val="en-GB"/>
        </w:rPr>
        <w:t>10.3.2</w:t>
      </w:r>
      <w:r>
        <w:tab/>
      </w:r>
      <w:r w:rsidRPr="00590F34">
        <w:rPr>
          <w:rFonts w:cs="Arial"/>
          <w:color w:val="000000" w:themeColor="text1"/>
          <w:lang w:val="en-GB"/>
        </w:rPr>
        <w:t xml:space="preserve">The </w:t>
      </w:r>
      <w:r w:rsidRPr="00590F34">
        <w:rPr>
          <w:color w:val="000000" w:themeColor="text1"/>
          <w:lang w:val="en-GB"/>
        </w:rPr>
        <w:t xml:space="preserve">data submitted in calendar week 12 </w:t>
      </w:r>
      <w:r w:rsidRPr="00590F34">
        <w:rPr>
          <w:rFonts w:cs="Arial"/>
          <w:color w:val="000000" w:themeColor="text1"/>
          <w:lang w:val="en-GB"/>
        </w:rPr>
        <w:t>shall comprise:</w:t>
      </w:r>
    </w:p>
    <w:p w14:paraId="13A60A1D" w14:textId="7E26F0DE" w:rsidR="000F4448" w:rsidRPr="00590F34" w:rsidRDefault="000F4448" w:rsidP="000F4448">
      <w:pPr>
        <w:pStyle w:val="Level1Text"/>
        <w:rPr>
          <w:rFonts w:cs="Arial"/>
          <w:color w:val="000000" w:themeColor="text1"/>
          <w:lang w:val="en-GB"/>
        </w:rPr>
      </w:pPr>
      <w:r w:rsidRPr="007B335F">
        <w:rPr>
          <w:rFonts w:cs="Arial"/>
          <w:color w:val="000000" w:themeColor="text1"/>
          <w:lang w:val="en-GB"/>
        </w:rPr>
        <w:t>PC.10.3.2.1</w:t>
      </w:r>
      <w:r w:rsidRPr="007B335F">
        <w:rPr>
          <w:rFonts w:cs="Arial"/>
          <w:color w:val="000000" w:themeColor="text1"/>
          <w:lang w:val="en-GB"/>
        </w:rPr>
        <w:tab/>
        <w:t xml:space="preserve">A set of </w:t>
      </w:r>
      <w:r w:rsidRPr="00590F34">
        <w:rPr>
          <w:rFonts w:cs="Arial"/>
          <w:b/>
          <w:bCs/>
          <w:color w:val="000000" w:themeColor="text1"/>
          <w:lang w:val="en-GB"/>
        </w:rPr>
        <w:t>Solved</w:t>
      </w:r>
      <w:r w:rsidRPr="007B335F">
        <w:rPr>
          <w:rFonts w:cs="Arial"/>
          <w:color w:val="000000" w:themeColor="text1"/>
          <w:lang w:val="en-GB"/>
        </w:rPr>
        <w:t xml:space="preserve"> </w:t>
      </w:r>
      <w:r w:rsidRPr="00590F34">
        <w:rPr>
          <w:rFonts w:cs="Arial"/>
          <w:b/>
          <w:bCs/>
          <w:color w:val="000000" w:themeColor="text1"/>
          <w:lang w:val="en-GB"/>
        </w:rPr>
        <w:t xml:space="preserve">PSMs </w:t>
      </w:r>
      <w:r w:rsidRPr="00590F34">
        <w:rPr>
          <w:rFonts w:cs="Arial"/>
          <w:color w:val="000000" w:themeColor="text1"/>
          <w:lang w:val="en-GB"/>
        </w:rPr>
        <w:t xml:space="preserve">of the </w:t>
      </w:r>
      <w:r w:rsidRPr="00590F34">
        <w:rPr>
          <w:rFonts w:cs="Arial"/>
          <w:b/>
          <w:bCs/>
          <w:color w:val="000000" w:themeColor="text1"/>
          <w:lang w:val="en-GB"/>
        </w:rPr>
        <w:t>NETS</w:t>
      </w:r>
      <w:r w:rsidRPr="00590F34">
        <w:rPr>
          <w:rFonts w:cs="Arial"/>
          <w:color w:val="000000" w:themeColor="text1"/>
          <w:lang w:val="en-GB"/>
        </w:rPr>
        <w:t xml:space="preserve"> which conform to the </w:t>
      </w:r>
      <w:r w:rsidRPr="007B335F">
        <w:rPr>
          <w:rFonts w:cs="Arial"/>
          <w:b/>
          <w:bCs/>
          <w:color w:val="000000" w:themeColor="text1"/>
          <w:lang w:val="en-GB"/>
        </w:rPr>
        <w:t>NETS</w:t>
      </w:r>
      <w:r w:rsidRPr="007B335F">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xml:space="preserve"> requirements as described in 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 xml:space="preserve">4.2. Each </w:t>
      </w:r>
      <w:r w:rsidRPr="00590F34">
        <w:rPr>
          <w:rFonts w:cs="Arial"/>
          <w:b/>
          <w:bCs/>
          <w:color w:val="000000" w:themeColor="text1"/>
          <w:lang w:val="en-GB"/>
        </w:rPr>
        <w:t>Solved PSM</w:t>
      </w:r>
      <w:r w:rsidRPr="007B335F">
        <w:rPr>
          <w:rFonts w:cs="Arial"/>
          <w:color w:val="000000" w:themeColor="text1"/>
          <w:lang w:val="en-GB"/>
        </w:rPr>
        <w:t xml:space="preserve"> shall be based on the same </w:t>
      </w:r>
      <w:r w:rsidRPr="00590F34">
        <w:rPr>
          <w:rFonts w:cs="Arial"/>
          <w:b/>
          <w:bCs/>
          <w:color w:val="000000" w:themeColor="text1"/>
          <w:lang w:val="en-GB"/>
        </w:rPr>
        <w:t>Structural Data</w:t>
      </w:r>
      <w:r w:rsidRPr="007B335F">
        <w:rPr>
          <w:rFonts w:cs="Arial"/>
          <w:color w:val="000000" w:themeColor="text1"/>
          <w:lang w:val="en-GB"/>
        </w:rPr>
        <w:t xml:space="preserve">, referred to as </w:t>
      </w:r>
      <w:r w:rsidRPr="00590F34">
        <w:rPr>
          <w:rFonts w:cs="Arial"/>
          <w:color w:val="000000" w:themeColor="text1"/>
          <w:lang w:val="en-GB"/>
        </w:rPr>
        <w:t>s</w:t>
      </w:r>
      <w:r w:rsidRPr="007B335F">
        <w:rPr>
          <w:rFonts w:cs="Arial"/>
          <w:color w:val="000000" w:themeColor="text1"/>
          <w:lang w:val="en-GB"/>
        </w:rPr>
        <w:t>ummer</w:t>
      </w:r>
      <w:r w:rsidRPr="00590F34">
        <w:rPr>
          <w:rFonts w:cs="Arial"/>
          <w:b/>
          <w:bCs/>
          <w:color w:val="000000" w:themeColor="text1"/>
          <w:lang w:val="en-GB"/>
        </w:rPr>
        <w:t xml:space="preserve"> Structural Data</w:t>
      </w:r>
      <w:r w:rsidRPr="007B335F">
        <w:rPr>
          <w:rFonts w:cs="Arial"/>
          <w:color w:val="000000" w:themeColor="text1"/>
          <w:lang w:val="en-GB"/>
        </w:rPr>
        <w:t xml:space="preserve">, which reflects </w:t>
      </w:r>
      <w:r w:rsidRPr="00590F34">
        <w:rPr>
          <w:rFonts w:cs="Arial"/>
          <w:b/>
          <w:bCs/>
          <w:color w:val="000000" w:themeColor="text1"/>
          <w:lang w:val="en-GB"/>
        </w:rPr>
        <w:t>The Company’s</w:t>
      </w:r>
      <w:r w:rsidRPr="007B335F">
        <w:rPr>
          <w:rFonts w:cs="Arial"/>
          <w:color w:val="000000" w:themeColor="text1"/>
          <w:lang w:val="en-GB"/>
        </w:rPr>
        <w:t xml:space="preserve"> best view of the </w:t>
      </w:r>
      <w:r w:rsidRPr="00590F34">
        <w:rPr>
          <w:rFonts w:cs="Arial"/>
          <w:b/>
          <w:bCs/>
          <w:color w:val="000000" w:themeColor="text1"/>
          <w:lang w:val="en-GB"/>
        </w:rPr>
        <w:t>System</w:t>
      </w:r>
      <w:r w:rsidRPr="007B335F">
        <w:rPr>
          <w:rFonts w:cs="Arial"/>
          <w:color w:val="000000" w:themeColor="text1"/>
          <w:lang w:val="en-GB"/>
        </w:rPr>
        <w:t xml:space="preserve"> as it is expected to be at </w:t>
      </w:r>
      <w:r w:rsidR="00FC1592">
        <w:rPr>
          <w:rFonts w:cs="Arial"/>
          <w:color w:val="000000" w:themeColor="text1"/>
          <w:lang w:val="en-GB"/>
        </w:rPr>
        <w:t>t</w:t>
      </w:r>
      <w:r w:rsidR="00FC1592" w:rsidRPr="00FC1592">
        <w:rPr>
          <w:rFonts w:cs="Arial"/>
          <w:color w:val="000000" w:themeColor="text1"/>
          <w:lang w:val="en-GB"/>
        </w:rPr>
        <w:t xml:space="preserve">he date and time of the forthcoming summer minimum </w:t>
      </w:r>
      <w:r w:rsidR="00FC1592" w:rsidRPr="00687E9A">
        <w:rPr>
          <w:rFonts w:cs="Arial"/>
          <w:b/>
          <w:bCs/>
          <w:color w:val="000000" w:themeColor="text1"/>
          <w:lang w:val="en-GB"/>
        </w:rPr>
        <w:t>NETS</w:t>
      </w:r>
      <w:r w:rsidR="00FC1592" w:rsidRPr="00FC1592">
        <w:rPr>
          <w:rFonts w:cs="Arial"/>
          <w:color w:val="000000" w:themeColor="text1"/>
          <w:lang w:val="en-GB"/>
        </w:rPr>
        <w:t xml:space="preserve"> demand</w:t>
      </w:r>
      <w:r w:rsidR="00FC1592" w:rsidRPr="00FC1592" w:rsidDel="00FC1592">
        <w:rPr>
          <w:rFonts w:cs="Arial"/>
          <w:color w:val="000000" w:themeColor="text1"/>
          <w:lang w:val="en-GB"/>
        </w:rPr>
        <w:t xml:space="preserve"> </w:t>
      </w:r>
      <w:r w:rsidRPr="007B335F">
        <w:rPr>
          <w:rFonts w:cs="Arial"/>
          <w:color w:val="000000" w:themeColor="text1"/>
          <w:lang w:val="en-GB"/>
        </w:rPr>
        <w:t xml:space="preserve">and which contains asset characteristics sufficient to support both power flow and short circuit calculations. The </w:t>
      </w:r>
      <w:r w:rsidR="000E62DE">
        <w:rPr>
          <w:rFonts w:cs="Arial"/>
          <w:color w:val="000000" w:themeColor="text1"/>
          <w:lang w:val="en-GB"/>
        </w:rPr>
        <w:t xml:space="preserve">set of </w:t>
      </w:r>
      <w:r w:rsidRPr="00590F34">
        <w:rPr>
          <w:rFonts w:cs="Arial"/>
          <w:b/>
          <w:bCs/>
          <w:color w:val="000000" w:themeColor="text1"/>
          <w:lang w:val="en-GB"/>
        </w:rPr>
        <w:t>Solved PSMs</w:t>
      </w:r>
      <w:r w:rsidRPr="007B335F">
        <w:rPr>
          <w:rFonts w:cs="Arial"/>
          <w:color w:val="000000" w:themeColor="text1"/>
          <w:lang w:val="en-GB"/>
        </w:rPr>
        <w:t xml:space="preserve"> </w:t>
      </w:r>
      <w:r w:rsidR="000E62DE">
        <w:rPr>
          <w:rFonts w:cs="Arial"/>
          <w:color w:val="000000" w:themeColor="text1"/>
          <w:lang w:val="en-GB"/>
        </w:rPr>
        <w:t>include</w:t>
      </w:r>
      <w:r w:rsidRPr="007B335F">
        <w:rPr>
          <w:rFonts w:cs="Arial"/>
          <w:color w:val="000000" w:themeColor="text1"/>
          <w:lang w:val="en-GB"/>
        </w:rPr>
        <w:t>:</w:t>
      </w:r>
    </w:p>
    <w:p w14:paraId="63DEB08E" w14:textId="0BCD3E5D" w:rsidR="000F4448" w:rsidRPr="007B335F" w:rsidRDefault="000F4448" w:rsidP="00583B29">
      <w:pPr>
        <w:pStyle w:val="ListParagraph"/>
        <w:numPr>
          <w:ilvl w:val="0"/>
          <w:numId w:val="510"/>
        </w:numPr>
        <w:spacing w:after="120" w:line="360" w:lineRule="auto"/>
        <w:ind w:left="2137" w:hanging="357"/>
        <w:contextualSpacing/>
        <w:rPr>
          <w:rFonts w:cs="Arial"/>
          <w:color w:val="000000" w:themeColor="text1"/>
        </w:rPr>
      </w:pPr>
      <w:r w:rsidRPr="007B335F">
        <w:rPr>
          <w:rFonts w:cs="Arial"/>
          <w:color w:val="000000" w:themeColor="text1"/>
        </w:rPr>
        <w:t xml:space="preserve">A </w:t>
      </w:r>
      <w:r w:rsidR="00C64E40" w:rsidRPr="00583B29">
        <w:rPr>
          <w:rFonts w:cs="Arial"/>
          <w:b/>
          <w:bCs/>
          <w:color w:val="000000" w:themeColor="text1"/>
        </w:rPr>
        <w:t>NETS</w:t>
      </w:r>
      <w:r w:rsidR="00C64E40">
        <w:rPr>
          <w:rFonts w:cs="Arial"/>
          <w:color w:val="000000" w:themeColor="text1"/>
        </w:rPr>
        <w:t xml:space="preserve"> </w:t>
      </w:r>
      <w:r w:rsidRPr="007B335F">
        <w:rPr>
          <w:rFonts w:cs="Arial"/>
          <w:color w:val="000000" w:themeColor="text1"/>
        </w:rPr>
        <w:t xml:space="preserve">minimum demand </w:t>
      </w:r>
      <w:r w:rsidRPr="00590F34">
        <w:rPr>
          <w:rFonts w:cs="Arial"/>
          <w:b/>
          <w:bCs/>
          <w:color w:val="000000" w:themeColor="text1"/>
        </w:rPr>
        <w:t>Solved PSM</w:t>
      </w:r>
      <w:r w:rsidRPr="007B335F">
        <w:rPr>
          <w:rFonts w:cs="Arial"/>
          <w:color w:val="000000" w:themeColor="text1"/>
        </w:rPr>
        <w:t xml:space="preserve"> which includes:</w:t>
      </w:r>
    </w:p>
    <w:p w14:paraId="7128365D" w14:textId="77777777" w:rsidR="000F4448" w:rsidRPr="007B335F" w:rsidRDefault="000F4448" w:rsidP="00396731">
      <w:pPr>
        <w:pStyle w:val="ListParagraph"/>
        <w:numPr>
          <w:ilvl w:val="0"/>
          <w:numId w:val="36"/>
        </w:numPr>
        <w:spacing w:after="120"/>
        <w:contextualSpacing/>
        <w:rPr>
          <w:rFonts w:cs="Arial"/>
          <w:color w:val="000000" w:themeColor="text1"/>
        </w:rPr>
      </w:pPr>
      <w:r w:rsidRPr="007B335F">
        <w:rPr>
          <w:rFonts w:cs="Arial"/>
          <w:color w:val="000000" w:themeColor="text1"/>
        </w:rPr>
        <w:t xml:space="preserve">Summer </w:t>
      </w:r>
      <w:r w:rsidRPr="007B335F">
        <w:rPr>
          <w:rFonts w:cs="Arial"/>
          <w:b/>
          <w:bCs/>
          <w:color w:val="000000" w:themeColor="text1"/>
        </w:rPr>
        <w:t>Structural Data</w:t>
      </w:r>
      <w:r w:rsidRPr="00590F34">
        <w:rPr>
          <w:rFonts w:cs="Arial"/>
          <w:color w:val="000000" w:themeColor="text1"/>
        </w:rPr>
        <w:t>;</w:t>
      </w:r>
    </w:p>
    <w:p w14:paraId="2EBA7483" w14:textId="77777777" w:rsidR="000F4448" w:rsidRPr="007B335F" w:rsidRDefault="000F4448" w:rsidP="00396731">
      <w:pPr>
        <w:pStyle w:val="Level1Text"/>
        <w:numPr>
          <w:ilvl w:val="0"/>
          <w:numId w:val="36"/>
        </w:numPr>
        <w:rPr>
          <w:rFonts w:cs="Arial"/>
          <w:color w:val="000000" w:themeColor="text1"/>
          <w:lang w:val="en-GB"/>
        </w:rPr>
      </w:pPr>
      <w:r w:rsidRPr="007B335F">
        <w:rPr>
          <w:rFonts w:cs="Arial"/>
          <w:b/>
          <w:bCs/>
          <w:color w:val="000000" w:themeColor="text1"/>
          <w:lang w:val="en-GB"/>
        </w:rPr>
        <w:t>Situation Data</w:t>
      </w:r>
      <w:r w:rsidRPr="007B335F">
        <w:rPr>
          <w:rFonts w:cs="Arial"/>
          <w:color w:val="000000" w:themeColor="text1"/>
          <w:lang w:val="en-GB"/>
        </w:rPr>
        <w:t xml:space="preserve"> corresponding to the date and time of the forecast </w:t>
      </w:r>
      <w:r w:rsidRPr="007B335F">
        <w:rPr>
          <w:rFonts w:cs="Arial"/>
          <w:b/>
          <w:bCs/>
          <w:color w:val="000000" w:themeColor="text1"/>
          <w:lang w:val="en-GB"/>
        </w:rPr>
        <w:t>NETS</w:t>
      </w:r>
      <w:r w:rsidRPr="007B335F">
        <w:rPr>
          <w:rFonts w:cs="Arial"/>
          <w:color w:val="000000" w:themeColor="text1"/>
          <w:lang w:val="en-GB"/>
        </w:rPr>
        <w:t xml:space="preserve"> minimum demand between calendar weeks 13 and 43; </w:t>
      </w:r>
    </w:p>
    <w:p w14:paraId="4214A0A1" w14:textId="77777777" w:rsidR="000F4448" w:rsidRPr="007B335F" w:rsidRDefault="000F4448" w:rsidP="00396731">
      <w:pPr>
        <w:pStyle w:val="Level1Text"/>
        <w:numPr>
          <w:ilvl w:val="0"/>
          <w:numId w:val="36"/>
        </w:numPr>
        <w:rPr>
          <w:rFonts w:cs="Arial"/>
          <w:color w:val="000000" w:themeColor="text1"/>
          <w:lang w:val="en-GB"/>
        </w:rPr>
      </w:pPr>
      <w:r w:rsidRPr="007B335F">
        <w:rPr>
          <w:b/>
          <w:bCs/>
          <w:lang w:val="en-GB"/>
        </w:rPr>
        <w:t>Solution Data</w:t>
      </w:r>
      <w:r w:rsidRPr="007B335F">
        <w:rPr>
          <w:lang w:val="en-GB"/>
        </w:rPr>
        <w:t xml:space="preserve"> resulting from a power flow calculation executed on the </w:t>
      </w:r>
      <w:r w:rsidRPr="007B335F">
        <w:rPr>
          <w:b/>
          <w:bCs/>
          <w:lang w:val="en-GB"/>
        </w:rPr>
        <w:t>Structural</w:t>
      </w:r>
      <w:r w:rsidRPr="007B335F">
        <w:rPr>
          <w:lang w:val="en-GB"/>
        </w:rPr>
        <w:t xml:space="preserve"> </w:t>
      </w:r>
      <w:r w:rsidRPr="007B335F">
        <w:rPr>
          <w:b/>
          <w:bCs/>
          <w:lang w:val="en-GB"/>
        </w:rPr>
        <w:t xml:space="preserve">Data </w:t>
      </w:r>
      <w:r w:rsidRPr="007B335F">
        <w:rPr>
          <w:lang w:val="en-GB"/>
        </w:rPr>
        <w:t xml:space="preserve">and </w:t>
      </w:r>
      <w:r w:rsidRPr="007B335F">
        <w:rPr>
          <w:b/>
          <w:bCs/>
          <w:lang w:val="en-GB"/>
        </w:rPr>
        <w:t>Situation Data</w:t>
      </w:r>
      <w:r w:rsidRPr="007B335F">
        <w:rPr>
          <w:rFonts w:cs="Arial"/>
          <w:color w:val="000000" w:themeColor="text1"/>
          <w:lang w:val="en-GB"/>
        </w:rPr>
        <w:t>; and</w:t>
      </w:r>
    </w:p>
    <w:p w14:paraId="2C630E91" w14:textId="633CBD40" w:rsidR="000F4448" w:rsidRPr="00590F34" w:rsidRDefault="000F4448" w:rsidP="00396731">
      <w:pPr>
        <w:pStyle w:val="Level1Text"/>
        <w:numPr>
          <w:ilvl w:val="0"/>
          <w:numId w:val="36"/>
        </w:numPr>
        <w:rPr>
          <w:rFonts w:cs="Arial"/>
          <w:color w:val="000000" w:themeColor="text1"/>
        </w:rPr>
      </w:pPr>
      <w:bookmarkStart w:id="95" w:name="_Hlk193963447"/>
      <w:r w:rsidRPr="00583B29">
        <w:rPr>
          <w:rStyle w:val="Strong"/>
          <w:lang w:val="en-GB"/>
        </w:rPr>
        <w:t xml:space="preserve">Diagram </w:t>
      </w:r>
      <w:r w:rsidR="00C658BD">
        <w:rPr>
          <w:rStyle w:val="Strong"/>
          <w:lang w:val="en-GB"/>
        </w:rPr>
        <w:t>D</w:t>
      </w:r>
      <w:r w:rsidRPr="00583B29">
        <w:rPr>
          <w:rStyle w:val="Strong"/>
          <w:lang w:val="en-GB"/>
        </w:rPr>
        <w:t>ata</w:t>
      </w:r>
      <w:r w:rsidRPr="00590F34">
        <w:rPr>
          <w:rStyle w:val="Strong"/>
          <w:lang w:val="en-GB"/>
        </w:rPr>
        <w:t xml:space="preserve"> </w:t>
      </w:r>
      <w:bookmarkEnd w:id="95"/>
      <w:r w:rsidRPr="00687E9A">
        <w:rPr>
          <w:rStyle w:val="Strong"/>
          <w:b w:val="0"/>
          <w:bCs w:val="0"/>
          <w:lang w:val="en-GB"/>
        </w:rPr>
        <w:t>describing diagrams of</w:t>
      </w:r>
      <w:r w:rsidRPr="00590F34">
        <w:rPr>
          <w:rStyle w:val="Strong"/>
          <w:lang w:val="en-GB"/>
        </w:rPr>
        <w:t xml:space="preserve"> Structural</w:t>
      </w:r>
      <w:r w:rsidR="00706158">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Situational Data</w:t>
      </w:r>
      <w:r w:rsidR="003021C7">
        <w:rPr>
          <w:rStyle w:val="Strong"/>
          <w:lang w:val="en-GB"/>
        </w:rPr>
        <w:t>.</w:t>
      </w:r>
    </w:p>
    <w:p w14:paraId="6F328E7D" w14:textId="51D14508" w:rsidR="000F4448" w:rsidRPr="00590F34" w:rsidRDefault="000F4448" w:rsidP="00583B29">
      <w:pPr>
        <w:pStyle w:val="ListParagraph"/>
        <w:numPr>
          <w:ilvl w:val="0"/>
          <w:numId w:val="510"/>
        </w:numPr>
        <w:spacing w:after="120" w:line="360" w:lineRule="auto"/>
        <w:ind w:left="2137" w:hanging="357"/>
        <w:contextualSpacing/>
        <w:rPr>
          <w:rFonts w:cs="Arial"/>
          <w:color w:val="000000" w:themeColor="text1"/>
        </w:rPr>
      </w:pPr>
      <w:r w:rsidRPr="007B335F">
        <w:rPr>
          <w:rFonts w:cs="Arial"/>
          <w:color w:val="000000" w:themeColor="text1"/>
        </w:rPr>
        <w:t xml:space="preserve">A </w:t>
      </w:r>
      <w:r w:rsidR="00C64E40" w:rsidRPr="00583B29">
        <w:rPr>
          <w:rFonts w:cs="Arial"/>
          <w:b/>
          <w:bCs/>
          <w:color w:val="000000" w:themeColor="text1"/>
        </w:rPr>
        <w:t>NETS</w:t>
      </w:r>
      <w:r w:rsidR="00C64E40">
        <w:rPr>
          <w:rFonts w:cs="Arial"/>
          <w:color w:val="000000" w:themeColor="text1"/>
        </w:rPr>
        <w:t xml:space="preserve"> </w:t>
      </w:r>
      <w:r w:rsidRPr="007B335F">
        <w:rPr>
          <w:rFonts w:cs="Arial"/>
          <w:color w:val="000000" w:themeColor="text1"/>
        </w:rPr>
        <w:t xml:space="preserve">minimum daylight demand </w:t>
      </w:r>
      <w:r w:rsidRPr="00590F34">
        <w:rPr>
          <w:rFonts w:cs="Arial"/>
          <w:b/>
          <w:bCs/>
          <w:color w:val="000000" w:themeColor="text1"/>
        </w:rPr>
        <w:t>Solved PSM</w:t>
      </w:r>
      <w:r w:rsidRPr="007B335F">
        <w:rPr>
          <w:rFonts w:cs="Arial"/>
          <w:color w:val="000000" w:themeColor="text1"/>
        </w:rPr>
        <w:t xml:space="preserve"> which includes: </w:t>
      </w:r>
    </w:p>
    <w:p w14:paraId="01914BFF" w14:textId="77777777" w:rsidR="000F4448" w:rsidRPr="00590F34" w:rsidRDefault="000F4448" w:rsidP="00396731">
      <w:pPr>
        <w:pStyle w:val="ListParagraph"/>
        <w:numPr>
          <w:ilvl w:val="0"/>
          <w:numId w:val="37"/>
        </w:numPr>
        <w:spacing w:after="120"/>
        <w:contextualSpacing/>
        <w:rPr>
          <w:rFonts w:cs="Arial"/>
          <w:color w:val="000000" w:themeColor="text1"/>
        </w:rPr>
      </w:pPr>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p>
    <w:p w14:paraId="3E1D2F68" w14:textId="77777777" w:rsidR="000F4448" w:rsidRPr="00590F34" w:rsidRDefault="000F4448" w:rsidP="00396731">
      <w:pPr>
        <w:pStyle w:val="Level1Text"/>
        <w:numPr>
          <w:ilvl w:val="0"/>
          <w:numId w:val="37"/>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minimum demand during the period 10:00 to 16:00 between calendar weeks 13 and 43; </w:t>
      </w:r>
    </w:p>
    <w:p w14:paraId="00B08459" w14:textId="77777777" w:rsidR="000F4448" w:rsidRPr="00590F34" w:rsidRDefault="000F4448" w:rsidP="00396731">
      <w:pPr>
        <w:pStyle w:val="Level1Text"/>
        <w:numPr>
          <w:ilvl w:val="0"/>
          <w:numId w:val="37"/>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0ED207ED" w14:textId="4184DD48" w:rsidR="000F4448" w:rsidRPr="00590F34" w:rsidRDefault="00C658BD" w:rsidP="00396731">
      <w:pPr>
        <w:pStyle w:val="Level1Text"/>
        <w:numPr>
          <w:ilvl w:val="0"/>
          <w:numId w:val="37"/>
        </w:numPr>
        <w:rPr>
          <w:rFonts w:cs="Arial"/>
          <w:color w:val="000000" w:themeColor="text1"/>
          <w:lang w:val="en-GB"/>
        </w:rPr>
      </w:pPr>
      <w:r w:rsidRPr="00C658BD">
        <w:rPr>
          <w:rFonts w:cs="Arial"/>
          <w:b/>
          <w:bCs/>
          <w:color w:val="000000" w:themeColor="text1"/>
          <w:lang w:val="en-GB"/>
        </w:rPr>
        <w:t xml:space="preserve">Diagram Data </w:t>
      </w:r>
      <w:r w:rsidR="000F4448" w:rsidRPr="00590F34">
        <w:rPr>
          <w:rFonts w:cs="Arial"/>
          <w:color w:val="000000" w:themeColor="text1"/>
          <w:lang w:val="en-GB"/>
        </w:rPr>
        <w:t xml:space="preserve">describing diagrams of </w:t>
      </w:r>
      <w:r w:rsidR="000F4448" w:rsidRPr="00590F34">
        <w:rPr>
          <w:rFonts w:cs="Arial"/>
          <w:b/>
          <w:bCs/>
          <w:color w:val="000000" w:themeColor="text1"/>
          <w:lang w:val="en-GB"/>
        </w:rPr>
        <w:t>Structural</w:t>
      </w:r>
      <w:r w:rsidR="003021C7">
        <w:rPr>
          <w:rFonts w:cs="Arial"/>
          <w:b/>
          <w:bCs/>
          <w:color w:val="000000" w:themeColor="text1"/>
          <w:lang w:val="en-GB"/>
        </w:rPr>
        <w:t xml:space="preserve"> Data</w:t>
      </w:r>
      <w:r w:rsidR="000F4448" w:rsidRPr="00590F34">
        <w:rPr>
          <w:rFonts w:cs="Arial"/>
          <w:color w:val="000000" w:themeColor="text1"/>
          <w:lang w:val="en-GB"/>
        </w:rPr>
        <w:t xml:space="preserve"> and a subset of </w:t>
      </w:r>
      <w:r w:rsidR="000F4448" w:rsidRPr="00590F34">
        <w:rPr>
          <w:rFonts w:cs="Arial"/>
          <w:b/>
          <w:bCs/>
          <w:color w:val="000000" w:themeColor="text1"/>
          <w:lang w:val="en-GB"/>
        </w:rPr>
        <w:t>Situational Data</w:t>
      </w:r>
      <w:r w:rsidR="003021C7">
        <w:rPr>
          <w:rFonts w:cs="Arial"/>
          <w:color w:val="000000" w:themeColor="text1"/>
          <w:lang w:val="en-GB"/>
        </w:rPr>
        <w:t>.</w:t>
      </w:r>
    </w:p>
    <w:p w14:paraId="2A86CE6A" w14:textId="4A17A24A" w:rsidR="000F4448" w:rsidRPr="00590F34" w:rsidRDefault="000F4448" w:rsidP="00687E9A">
      <w:pPr>
        <w:pStyle w:val="Level1Text"/>
        <w:numPr>
          <w:ilvl w:val="0"/>
          <w:numId w:val="510"/>
        </w:numPr>
        <w:rPr>
          <w:lang w:val="en-GB"/>
        </w:rPr>
      </w:pPr>
      <w:r w:rsidRPr="007B335F">
        <w:rPr>
          <w:lang w:val="en-GB"/>
        </w:rPr>
        <w:t xml:space="preserve">A </w:t>
      </w:r>
      <w:r w:rsidR="00C64E40" w:rsidRPr="00583B29">
        <w:rPr>
          <w:b/>
          <w:bCs/>
          <w:lang w:val="en-GB"/>
        </w:rPr>
        <w:t>NETS</w:t>
      </w:r>
      <w:r w:rsidR="00C64E40">
        <w:rPr>
          <w:lang w:val="en-GB"/>
        </w:rPr>
        <w:t xml:space="preserve"> </w:t>
      </w:r>
      <w:r w:rsidRPr="007B335F">
        <w:rPr>
          <w:lang w:val="en-GB"/>
        </w:rPr>
        <w:t xml:space="preserve">low power transfer </w:t>
      </w:r>
      <w:r w:rsidRPr="00590F34">
        <w:rPr>
          <w:b/>
          <w:bCs/>
          <w:lang w:val="en-GB"/>
        </w:rPr>
        <w:t>Solved PSM</w:t>
      </w:r>
      <w:r w:rsidRPr="007B335F">
        <w:rPr>
          <w:lang w:val="en-GB"/>
        </w:rPr>
        <w:t xml:space="preserve"> which includes: </w:t>
      </w:r>
    </w:p>
    <w:p w14:paraId="10A98A25" w14:textId="77777777" w:rsidR="000F4448" w:rsidRPr="00590F34" w:rsidRDefault="000F4448" w:rsidP="00396731">
      <w:pPr>
        <w:pStyle w:val="Level1Text"/>
        <w:numPr>
          <w:ilvl w:val="0"/>
          <w:numId w:val="38"/>
        </w:numPr>
        <w:rPr>
          <w:lang w:val="en-GB"/>
        </w:rPr>
      </w:pPr>
      <w:r w:rsidRPr="007B335F">
        <w:rPr>
          <w:lang w:val="en-GB"/>
        </w:rPr>
        <w:t xml:space="preserve">Summer </w:t>
      </w:r>
      <w:r w:rsidRPr="00590F34">
        <w:rPr>
          <w:b/>
          <w:bCs/>
          <w:lang w:val="en-GB"/>
        </w:rPr>
        <w:t>Structural Data</w:t>
      </w:r>
      <w:r w:rsidRPr="007B335F">
        <w:rPr>
          <w:lang w:val="en-GB"/>
        </w:rPr>
        <w:t xml:space="preserve">; </w:t>
      </w:r>
    </w:p>
    <w:p w14:paraId="5325702A" w14:textId="77777777" w:rsidR="000F4448" w:rsidRPr="00590F34" w:rsidRDefault="000F4448" w:rsidP="00396731">
      <w:pPr>
        <w:pStyle w:val="Level1Text"/>
        <w:numPr>
          <w:ilvl w:val="0"/>
          <w:numId w:val="38"/>
        </w:numPr>
        <w:rPr>
          <w:rFonts w:cs="Arial"/>
          <w:color w:val="000000" w:themeColor="text1"/>
          <w:lang w:val="en-GB"/>
        </w:rPr>
      </w:pPr>
      <w:r w:rsidRPr="00590F34">
        <w:rPr>
          <w:rFonts w:cs="Arial"/>
          <w:b/>
          <w:bCs/>
          <w:color w:val="000000" w:themeColor="text1"/>
          <w:lang w:val="en-GB"/>
        </w:rPr>
        <w:t xml:space="preserve">Situation Data </w:t>
      </w:r>
      <w:r w:rsidRPr="00590F34">
        <w:rPr>
          <w:rFonts w:cs="Arial"/>
          <w:color w:val="000000" w:themeColor="text1"/>
          <w:lang w:val="en-GB"/>
        </w:rPr>
        <w:t xml:space="preserve">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low power transfer between calendar weeks 13 and 43;</w:t>
      </w:r>
    </w:p>
    <w:p w14:paraId="5E4CDEB9" w14:textId="77777777" w:rsidR="000F4448" w:rsidRPr="00590F34" w:rsidRDefault="000F4448" w:rsidP="00396731">
      <w:pPr>
        <w:pStyle w:val="Level1Text"/>
        <w:numPr>
          <w:ilvl w:val="0"/>
          <w:numId w:val="38"/>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46095119" w14:textId="56471555" w:rsidR="000F4448" w:rsidRPr="00590F34" w:rsidRDefault="000F4448" w:rsidP="00396731">
      <w:pPr>
        <w:pStyle w:val="Level1Text"/>
        <w:numPr>
          <w:ilvl w:val="0"/>
          <w:numId w:val="38"/>
        </w:numPr>
        <w:rPr>
          <w:rFonts w:cs="Arial"/>
          <w:color w:val="000000" w:themeColor="text1"/>
          <w:lang w:val="en-GB"/>
        </w:rPr>
      </w:pPr>
      <w:r w:rsidRPr="00590F34">
        <w:rPr>
          <w:rFonts w:cs="Arial"/>
          <w:b/>
          <w:bCs/>
          <w:color w:val="000000" w:themeColor="text1"/>
          <w:lang w:val="en-GB"/>
        </w:rPr>
        <w:t>Diagram Data</w:t>
      </w:r>
      <w:r w:rsidRPr="00590F34">
        <w:rPr>
          <w:rFonts w:cs="Arial"/>
          <w:color w:val="000000" w:themeColor="text1"/>
          <w:lang w:val="en-GB"/>
        </w:rPr>
        <w:t xml:space="preserve"> 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w:t>
      </w:r>
      <w:r w:rsidR="003021C7">
        <w:rPr>
          <w:rFonts w:cs="Arial"/>
          <w:b/>
          <w:bCs/>
          <w:color w:val="000000" w:themeColor="text1"/>
          <w:lang w:val="en-GB"/>
        </w:rPr>
        <w:t xml:space="preserve"> </w:t>
      </w:r>
      <w:r w:rsidRPr="00590F34">
        <w:rPr>
          <w:rFonts w:cs="Arial"/>
          <w:b/>
          <w:bCs/>
          <w:color w:val="000000" w:themeColor="text1"/>
          <w:lang w:val="en-GB"/>
        </w:rPr>
        <w:t>Data</w:t>
      </w:r>
      <w:r w:rsidRPr="00590F34">
        <w:rPr>
          <w:rFonts w:cs="Arial"/>
          <w:color w:val="000000" w:themeColor="text1"/>
          <w:lang w:val="en-GB"/>
        </w:rPr>
        <w:t>.</w:t>
      </w:r>
    </w:p>
    <w:p w14:paraId="6E790984" w14:textId="412F863C" w:rsidR="000F4448" w:rsidRPr="007B335F" w:rsidRDefault="000F4448" w:rsidP="00583B29">
      <w:pPr>
        <w:pStyle w:val="ListParagraph"/>
        <w:numPr>
          <w:ilvl w:val="0"/>
          <w:numId w:val="510"/>
        </w:numPr>
        <w:spacing w:after="120" w:line="360" w:lineRule="auto"/>
        <w:ind w:left="2137" w:hanging="357"/>
        <w:contextualSpacing/>
        <w:rPr>
          <w:rFonts w:cs="Arial"/>
          <w:color w:val="000000" w:themeColor="text1"/>
        </w:rPr>
      </w:pPr>
      <w:r w:rsidRPr="007B335F">
        <w:rPr>
          <w:rFonts w:cs="Arial"/>
          <w:color w:val="000000" w:themeColor="text1"/>
        </w:rPr>
        <w:t xml:space="preserve">A </w:t>
      </w:r>
      <w:r w:rsidR="00C64E40" w:rsidRPr="00583B29">
        <w:rPr>
          <w:rFonts w:cs="Arial"/>
          <w:b/>
          <w:bCs/>
          <w:color w:val="000000" w:themeColor="text1"/>
        </w:rPr>
        <w:t>NETS</w:t>
      </w:r>
      <w:r w:rsidR="00C64E40">
        <w:rPr>
          <w:rFonts w:cs="Arial"/>
          <w:color w:val="000000" w:themeColor="text1"/>
        </w:rPr>
        <w:t xml:space="preserve"> </w:t>
      </w:r>
      <w:r w:rsidRPr="007B335F">
        <w:rPr>
          <w:rFonts w:cs="Arial"/>
          <w:color w:val="000000" w:themeColor="text1"/>
        </w:rPr>
        <w:t xml:space="preserve">minimum fault level </w:t>
      </w:r>
      <w:r w:rsidRPr="00590F34">
        <w:rPr>
          <w:rFonts w:cs="Arial"/>
          <w:b/>
          <w:bCs/>
          <w:color w:val="000000" w:themeColor="text1"/>
        </w:rPr>
        <w:t>Solved PSM</w:t>
      </w:r>
      <w:r w:rsidRPr="007B335F">
        <w:rPr>
          <w:rFonts w:cs="Arial"/>
          <w:color w:val="000000" w:themeColor="text1"/>
        </w:rPr>
        <w:t xml:space="preserve"> which includes: </w:t>
      </w:r>
    </w:p>
    <w:p w14:paraId="346EFA33" w14:textId="77777777" w:rsidR="000F4448" w:rsidRPr="007B335F" w:rsidRDefault="000F4448" w:rsidP="00396731">
      <w:pPr>
        <w:pStyle w:val="ListParagraph"/>
        <w:numPr>
          <w:ilvl w:val="0"/>
          <w:numId w:val="39"/>
        </w:numPr>
        <w:spacing w:after="120"/>
        <w:ind w:left="2495" w:hanging="357"/>
        <w:jc w:val="both"/>
        <w:rPr>
          <w:rFonts w:cs="Arial"/>
          <w:color w:val="000000" w:themeColor="text1"/>
        </w:rPr>
      </w:pPr>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p>
    <w:p w14:paraId="765B616A" w14:textId="1F60ACDB" w:rsidR="003B224B" w:rsidRPr="00590F34" w:rsidRDefault="003B224B" w:rsidP="003B224B">
      <w:pPr>
        <w:pStyle w:val="Level1Text"/>
        <w:numPr>
          <w:ilvl w:val="0"/>
          <w:numId w:val="39"/>
        </w:numPr>
        <w:rPr>
          <w:rFonts w:cs="Arial"/>
          <w:color w:val="auto"/>
          <w:lang w:val="en-GB"/>
        </w:rPr>
      </w:pPr>
      <w:r w:rsidRPr="00590F34">
        <w:rPr>
          <w:rFonts w:cs="Arial"/>
          <w:b/>
          <w:bCs/>
          <w:color w:val="auto"/>
          <w:lang w:val="en-GB"/>
        </w:rPr>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w:t>
      </w:r>
      <w:r w:rsidR="00FA4F1E">
        <w:rPr>
          <w:rFonts w:cs="Arial"/>
          <w:color w:val="auto"/>
          <w:lang w:val="en-GB"/>
        </w:rPr>
        <w:t xml:space="preserve"> </w:t>
      </w:r>
      <w:r w:rsidR="00FA4F1E">
        <w:rPr>
          <w:rFonts w:cs="Arial"/>
          <w:b/>
          <w:bCs/>
          <w:color w:val="auto"/>
          <w:lang w:val="en-GB"/>
        </w:rPr>
        <w:t>NETS</w:t>
      </w:r>
      <w:r w:rsidRPr="00590F34">
        <w:rPr>
          <w:rFonts w:cs="Arial"/>
          <w:color w:val="auto"/>
          <w:lang w:val="en-GB"/>
        </w:rPr>
        <w:t xml:space="preserve"> </w:t>
      </w:r>
      <w:r>
        <w:rPr>
          <w:rFonts w:cs="Arial"/>
          <w:color w:val="auto"/>
          <w:lang w:val="en-GB"/>
        </w:rPr>
        <w:t>minimum</w:t>
      </w:r>
      <w:r w:rsidRPr="00590F34">
        <w:rPr>
          <w:rFonts w:cs="Arial"/>
          <w:color w:val="auto"/>
          <w:lang w:val="en-GB"/>
        </w:rPr>
        <w:t xml:space="preserve">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w:t>
      </w:r>
      <w:r w:rsidR="0045639F">
        <w:rPr>
          <w:rFonts w:cs="Arial"/>
          <w:color w:val="auto"/>
          <w:lang w:val="en-GB"/>
        </w:rPr>
        <w:t>2</w:t>
      </w:r>
      <w:r w:rsidRPr="00590F34">
        <w:rPr>
          <w:rFonts w:cs="Arial"/>
          <w:color w:val="auto"/>
          <w:lang w:val="en-GB"/>
        </w:rPr>
        <w:t>.1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p>
    <w:p w14:paraId="2AB52183" w14:textId="77777777" w:rsidR="003B224B" w:rsidRPr="00590F34" w:rsidRDefault="003B224B" w:rsidP="003B224B">
      <w:pPr>
        <w:pStyle w:val="Level1Text"/>
        <w:numPr>
          <w:ilvl w:val="1"/>
          <w:numId w:val="39"/>
        </w:numPr>
        <w:tabs>
          <w:tab w:val="clear" w:pos="1418"/>
        </w:tabs>
        <w:rPr>
          <w:rFonts w:cs="Arial"/>
          <w:color w:val="auto"/>
          <w:lang w:val="en-GB"/>
        </w:rPr>
      </w:pPr>
      <w:r>
        <w:rPr>
          <w:rFonts w:cs="Arial"/>
          <w:color w:val="auto"/>
          <w:lang w:val="en-GB"/>
        </w:rPr>
        <w:t>D</w:t>
      </w:r>
      <w:r w:rsidRPr="00590F34">
        <w:rPr>
          <w:rFonts w:cs="Arial"/>
          <w:color w:val="auto"/>
          <w:lang w:val="en-GB"/>
        </w:rPr>
        <w:t>emand short circuit contributions; and</w:t>
      </w:r>
    </w:p>
    <w:p w14:paraId="01D357C4" w14:textId="0525102D" w:rsidR="003B224B" w:rsidRPr="00590F34" w:rsidRDefault="003B224B" w:rsidP="003B224B">
      <w:pPr>
        <w:pStyle w:val="Level1Text"/>
        <w:numPr>
          <w:ilvl w:val="1"/>
          <w:numId w:val="39"/>
        </w:numPr>
        <w:tabs>
          <w:tab w:val="clear" w:pos="1418"/>
        </w:tabs>
        <w:rPr>
          <w:rFonts w:cs="Arial"/>
          <w:color w:val="auto"/>
          <w:lang w:val="en-GB"/>
        </w:rPr>
      </w:pPr>
      <w:r>
        <w:rPr>
          <w:rFonts w:cs="Arial"/>
          <w:color w:val="auto"/>
          <w:lang w:val="en-GB"/>
        </w:rPr>
        <w:lastRenderedPageBreak/>
        <w:t>A</w:t>
      </w:r>
      <w:r w:rsidRPr="00590F34">
        <w:rPr>
          <w:rFonts w:cs="Arial"/>
          <w:color w:val="auto"/>
          <w:lang w:val="en-GB"/>
        </w:rPr>
        <w:t xml:space="preserve">ll </w:t>
      </w:r>
      <w:r w:rsidR="00925A87">
        <w:rPr>
          <w:rFonts w:cs="Arial"/>
          <w:color w:val="auto"/>
          <w:lang w:val="en-GB"/>
        </w:rPr>
        <w:t xml:space="preserve">active </w:t>
      </w:r>
      <w:r w:rsidRPr="00590F34">
        <w:rPr>
          <w:rFonts w:cs="Arial"/>
          <w:color w:val="auto"/>
          <w:lang w:val="en-GB"/>
        </w:rPr>
        <w:t xml:space="preserve">generation connected and energised to the </w:t>
      </w:r>
      <w:r w:rsidRPr="00590F34">
        <w:rPr>
          <w:rFonts w:cs="Arial"/>
          <w:b/>
          <w:bCs/>
          <w:color w:val="auto"/>
          <w:lang w:val="en-GB"/>
        </w:rPr>
        <w:t>System</w:t>
      </w:r>
      <w:r w:rsidRPr="00590F34">
        <w:rPr>
          <w:rFonts w:cs="Arial"/>
          <w:color w:val="auto"/>
          <w:lang w:val="en-GB"/>
        </w:rPr>
        <w:t xml:space="preserve">; </w:t>
      </w:r>
    </w:p>
    <w:p w14:paraId="23DA9E05" w14:textId="24DC7075" w:rsidR="003B224B" w:rsidRPr="00870FCD" w:rsidRDefault="003B224B" w:rsidP="003B224B">
      <w:pPr>
        <w:pStyle w:val="Level1Text"/>
        <w:ind w:left="2495" w:firstLine="0"/>
        <w:rPr>
          <w:rFonts w:cs="Arial"/>
          <w:color w:val="auto"/>
          <w:shd w:val="clear" w:color="auto" w:fill="DAEEF3" w:themeFill="accent5" w:themeFillTint="33"/>
          <w:lang w:val="en-GB"/>
        </w:rPr>
      </w:pPr>
      <w:r w:rsidRPr="00590F34">
        <w:rPr>
          <w:rFonts w:cs="Arial"/>
          <w:b/>
          <w:bCs/>
          <w:color w:val="auto"/>
          <w:lang w:val="en-GB"/>
        </w:rPr>
        <w:t>Solution Data</w:t>
      </w:r>
      <w:r w:rsidRPr="00590F34">
        <w:rPr>
          <w:rFonts w:cs="Arial"/>
          <w:color w:val="auto"/>
          <w:lang w:val="en-GB"/>
        </w:rPr>
        <w:t xml:space="preserve"> reflecting the theoretical </w:t>
      </w:r>
      <w:r w:rsidR="00925A87">
        <w:rPr>
          <w:rFonts w:cs="Arial"/>
          <w:color w:val="auto"/>
          <w:lang w:val="en-GB"/>
        </w:rPr>
        <w:t>minimum</w:t>
      </w:r>
      <w:r w:rsidRPr="00590F34">
        <w:rPr>
          <w:rFonts w:cs="Arial"/>
          <w:color w:val="auto"/>
          <w:lang w:val="en-GB"/>
        </w:rPr>
        <w:t xml:space="preserve">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p>
    <w:p w14:paraId="1B0382B0" w14:textId="77777777" w:rsidR="000F4448" w:rsidRPr="00590F34" w:rsidRDefault="000F4448" w:rsidP="00396731">
      <w:pPr>
        <w:pStyle w:val="Level1Text"/>
        <w:numPr>
          <w:ilvl w:val="0"/>
          <w:numId w:val="39"/>
        </w:numPr>
        <w:rPr>
          <w:b/>
          <w:bCs/>
          <w:lang w:val="en-GB"/>
        </w:rPr>
      </w:pPr>
      <w:r w:rsidRPr="00590F34">
        <w:rPr>
          <w:b/>
          <w:bCs/>
          <w:lang w:val="en-GB"/>
        </w:rPr>
        <w:t>Solution Data</w:t>
      </w:r>
      <w:r w:rsidRPr="00590F34">
        <w:rPr>
          <w:lang w:val="en-GB"/>
        </w:rPr>
        <w:t xml:space="preserve"> resulting from a short circuit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590F34">
        <w:rPr>
          <w:lang w:val="en-GB"/>
        </w:rPr>
        <w:t>;</w:t>
      </w:r>
      <w:r w:rsidRPr="007B335F">
        <w:rPr>
          <w:b/>
          <w:bCs/>
          <w:lang w:val="en-GB"/>
        </w:rPr>
        <w:t xml:space="preserve"> </w:t>
      </w:r>
      <w:r w:rsidRPr="00590F34">
        <w:rPr>
          <w:lang w:val="en-GB"/>
        </w:rPr>
        <w:t>and</w:t>
      </w:r>
    </w:p>
    <w:p w14:paraId="70B94DDC" w14:textId="4E39392F" w:rsidR="000F4448" w:rsidRPr="00590F34" w:rsidRDefault="00C658BD" w:rsidP="00396731">
      <w:pPr>
        <w:pStyle w:val="Level1Text"/>
        <w:numPr>
          <w:ilvl w:val="0"/>
          <w:numId w:val="39"/>
        </w:numPr>
        <w:rPr>
          <w:b/>
          <w:bCs/>
          <w:lang w:val="en-GB"/>
        </w:rPr>
      </w:pPr>
      <w:r w:rsidRPr="00203F21">
        <w:rPr>
          <w:rStyle w:val="Strong"/>
          <w:lang w:val="en-GB"/>
        </w:rPr>
        <w:t xml:space="preserve">Diagram </w:t>
      </w:r>
      <w:r>
        <w:rPr>
          <w:rStyle w:val="Strong"/>
          <w:lang w:val="en-GB"/>
        </w:rPr>
        <w:t>D</w:t>
      </w:r>
      <w:r w:rsidRPr="00203F21">
        <w:rPr>
          <w:rStyle w:val="Strong"/>
          <w:lang w:val="en-GB"/>
        </w:rPr>
        <w:t>ata</w:t>
      </w:r>
      <w:r w:rsidRPr="00590F34">
        <w:rPr>
          <w:rStyle w:val="Strong"/>
          <w:lang w:val="en-GB"/>
        </w:rPr>
        <w:t xml:space="preserve"> </w:t>
      </w:r>
      <w:r w:rsidR="000F4448" w:rsidRPr="00590F34">
        <w:rPr>
          <w:lang w:val="en-GB"/>
        </w:rPr>
        <w:t>describing diagrams</w:t>
      </w:r>
      <w:r w:rsidR="000F4448" w:rsidRPr="00590F34">
        <w:rPr>
          <w:b/>
          <w:bCs/>
          <w:lang w:val="en-GB"/>
        </w:rPr>
        <w:t xml:space="preserve"> </w:t>
      </w:r>
      <w:r w:rsidR="000F4448" w:rsidRPr="00590F34">
        <w:rPr>
          <w:lang w:val="en-GB"/>
        </w:rPr>
        <w:t>of</w:t>
      </w:r>
      <w:r w:rsidR="000F4448" w:rsidRPr="00590F34">
        <w:rPr>
          <w:b/>
          <w:bCs/>
          <w:lang w:val="en-GB"/>
        </w:rPr>
        <w:t xml:space="preserve"> Structural</w:t>
      </w:r>
      <w:r w:rsidR="003021C7">
        <w:rPr>
          <w:b/>
          <w:bCs/>
          <w:lang w:val="en-GB"/>
        </w:rPr>
        <w:t xml:space="preserve"> Data</w:t>
      </w:r>
      <w:r w:rsidR="000F4448" w:rsidRPr="00590F34">
        <w:rPr>
          <w:b/>
          <w:bCs/>
          <w:lang w:val="en-GB"/>
        </w:rPr>
        <w:t xml:space="preserve"> </w:t>
      </w:r>
      <w:r w:rsidR="000F4448" w:rsidRPr="00590F34">
        <w:rPr>
          <w:lang w:val="en-GB"/>
        </w:rPr>
        <w:t>and a subset of</w:t>
      </w:r>
      <w:r w:rsidR="000F4448" w:rsidRPr="00590F34">
        <w:rPr>
          <w:b/>
          <w:bCs/>
          <w:lang w:val="en-GB"/>
        </w:rPr>
        <w:t xml:space="preserve"> Situation</w:t>
      </w:r>
      <w:r w:rsidR="003021C7">
        <w:rPr>
          <w:b/>
          <w:bCs/>
          <w:lang w:val="en-GB"/>
        </w:rPr>
        <w:t xml:space="preserve"> </w:t>
      </w:r>
      <w:r w:rsidR="000F4448" w:rsidRPr="00590F34">
        <w:rPr>
          <w:b/>
          <w:bCs/>
          <w:lang w:val="en-GB"/>
        </w:rPr>
        <w:t>Data</w:t>
      </w:r>
      <w:r w:rsidR="003021C7">
        <w:rPr>
          <w:rFonts w:cs="Arial"/>
          <w:color w:val="000000" w:themeColor="text1"/>
          <w:lang w:val="en-GB"/>
        </w:rPr>
        <w:t>.</w:t>
      </w:r>
    </w:p>
    <w:p w14:paraId="0FECEC68" w14:textId="1A9FD32F" w:rsidR="000F4448" w:rsidRPr="007B335F" w:rsidRDefault="000F4448" w:rsidP="000F4448">
      <w:pPr>
        <w:spacing w:after="120"/>
        <w:ind w:left="1418"/>
      </w:pPr>
      <w:r w:rsidRPr="00590F34">
        <w:t xml:space="preserve">Where two or more of the </w:t>
      </w:r>
      <w:r w:rsidRPr="00590F34">
        <w:rPr>
          <w:b/>
          <w:bCs/>
        </w:rPr>
        <w:t>Solved PSM</w:t>
      </w:r>
      <w:r w:rsidR="00E8430D">
        <w:rPr>
          <w:b/>
          <w:bCs/>
        </w:rPr>
        <w:t>s</w:t>
      </w:r>
      <w:r w:rsidRPr="00590F34">
        <w:t xml:space="preserve"> defined under PC.10.3.2.1 are identical, only a single </w:t>
      </w:r>
      <w:r w:rsidRPr="00590F34">
        <w:rPr>
          <w:b/>
          <w:bCs/>
        </w:rPr>
        <w:t>Solved PSM</w:t>
      </w:r>
      <w:r w:rsidRPr="00590F34">
        <w:t xml:space="preserve"> need be provided for th</w:t>
      </w:r>
      <w:r w:rsidR="003021C7">
        <w:t>o</w:t>
      </w:r>
      <w:r w:rsidRPr="00590F34">
        <w:t xml:space="preserve">se conditions. The conditions represented by such a single </w:t>
      </w:r>
      <w:r w:rsidRPr="00590F34">
        <w:rPr>
          <w:b/>
          <w:bCs/>
        </w:rPr>
        <w:t>Solved PSM</w:t>
      </w:r>
      <w:r w:rsidRPr="00590F34">
        <w:t xml:space="preserve"> shall be </w:t>
      </w:r>
      <w:r w:rsidR="003021C7">
        <w:t>described</w:t>
      </w:r>
      <w:r w:rsidRPr="00590F34">
        <w:t xml:space="preserve"> in the </w:t>
      </w:r>
      <w:r w:rsidRPr="00590F34">
        <w:rPr>
          <w:b/>
          <w:bCs/>
        </w:rPr>
        <w:t>PSM Scenario Document</w:t>
      </w:r>
      <w:r w:rsidRPr="00590F34">
        <w:t>.</w:t>
      </w:r>
    </w:p>
    <w:p w14:paraId="0F361273" w14:textId="77777777" w:rsidR="000F4448" w:rsidRPr="00590F34" w:rsidRDefault="000F4448" w:rsidP="000F4448">
      <w:pPr>
        <w:pStyle w:val="Level1Text"/>
        <w:rPr>
          <w:rFonts w:cs="Arial"/>
          <w:color w:val="000000" w:themeColor="text1"/>
          <w:shd w:val="clear" w:color="auto" w:fill="DAEEF3" w:themeFill="accent5" w:themeFillTint="33"/>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.3.2.2</w:t>
      </w:r>
      <w:r w:rsidRPr="00590F34">
        <w:rPr>
          <w:rFonts w:cs="Arial"/>
          <w:color w:val="000000" w:themeColor="text1"/>
          <w:lang w:val="en-GB"/>
        </w:rPr>
        <w:tab/>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w:t>
      </w:r>
      <w:r w:rsidRPr="007B335F">
        <w:rPr>
          <w:rFonts w:cs="Arial"/>
          <w:color w:val="000000" w:themeColor="text1"/>
          <w:lang w:val="en-GB"/>
        </w:rPr>
        <w:t xml:space="preserve"> 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7B335F">
        <w:rPr>
          <w:rFonts w:cs="Arial"/>
          <w:color w:val="000000" w:themeColor="text1"/>
          <w:lang w:val="en-GB"/>
        </w:rPr>
        <w:t>G.5</w:t>
      </w:r>
      <w:r w:rsidRPr="00590F34">
        <w:rPr>
          <w:rFonts w:cs="Arial"/>
          <w:color w:val="000000" w:themeColor="text1"/>
          <w:lang w:val="en-GB"/>
        </w:rPr>
        <w:t xml:space="preserve"> and PC.</w:t>
      </w:r>
      <w:r w:rsidRPr="007B335F">
        <w:rPr>
          <w:rFonts w:cs="Arial"/>
          <w:color w:val="000000" w:themeColor="text1"/>
          <w:lang w:val="en-GB"/>
        </w:rPr>
        <w:t>G.6</w:t>
      </w:r>
      <w:r w:rsidRPr="00590F34">
        <w:rPr>
          <w:rFonts w:cs="Arial"/>
          <w:color w:val="000000" w:themeColor="text1"/>
          <w:lang w:val="en-GB"/>
        </w:rPr>
        <w:t>, respectively.</w:t>
      </w:r>
    </w:p>
    <w:p w14:paraId="286E6FE4" w14:textId="44E45D63" w:rsidR="000F4448" w:rsidRPr="00590F34" w:rsidRDefault="000F4448" w:rsidP="000F4448">
      <w:pPr>
        <w:pStyle w:val="Level1Text"/>
        <w:rPr>
          <w:color w:val="auto"/>
          <w:lang w:val="en-GB"/>
        </w:rPr>
      </w:pPr>
      <w:r w:rsidRPr="00590F34">
        <w:rPr>
          <w:lang w:val="en-GB"/>
        </w:rPr>
        <w:t>PC.</w:t>
      </w:r>
      <w:r w:rsidRPr="007B335F">
        <w:rPr>
          <w:lang w:val="en-GB"/>
        </w:rPr>
        <w:t>10</w:t>
      </w:r>
      <w:r w:rsidRPr="00590F34">
        <w:rPr>
          <w:lang w:val="en-GB"/>
        </w:rPr>
        <w:t>.3.2.3</w:t>
      </w:r>
      <w:r w:rsidRPr="00590F34">
        <w:rPr>
          <w:lang w:val="en-GB"/>
        </w:rPr>
        <w:tab/>
      </w:r>
      <w:r w:rsidRPr="00590F34">
        <w:rPr>
          <w:color w:val="auto"/>
          <w:lang w:val="en-GB"/>
        </w:rPr>
        <w:t xml:space="preserve">A collection of individual </w:t>
      </w:r>
      <w:r w:rsidRPr="00590F34">
        <w:rPr>
          <w:b/>
          <w:bCs/>
          <w:color w:val="auto"/>
          <w:lang w:val="en-GB"/>
        </w:rPr>
        <w:t>PSDMs</w:t>
      </w:r>
      <w:r w:rsidRPr="00590F34">
        <w:rPr>
          <w:color w:val="auto"/>
          <w:lang w:val="en-GB"/>
        </w:rPr>
        <w:t xml:space="preserve"> 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Pr>
          <w:rFonts w:cs="Arial"/>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r w:rsidRPr="00590F34">
        <w:rPr>
          <w:color w:val="auto"/>
          <w:lang w:val="en-GB"/>
        </w:rPr>
        <w:t xml:space="preserve">. Individual </w:t>
      </w:r>
      <w:r w:rsidRPr="00590F34">
        <w:rPr>
          <w:b/>
          <w:bCs/>
          <w:color w:val="auto"/>
          <w:lang w:val="en-GB"/>
        </w:rPr>
        <w:t>PSDM</w:t>
      </w:r>
      <w:r w:rsidR="005202E8" w:rsidRPr="00583B29">
        <w:rPr>
          <w:b/>
          <w:bCs/>
          <w:color w:val="auto"/>
          <w:lang w:val="en-GB"/>
        </w:rPr>
        <w:t>s</w:t>
      </w:r>
      <w:r w:rsidRPr="00590F34">
        <w:rPr>
          <w:color w:val="auto"/>
          <w:lang w:val="en-GB"/>
        </w:rPr>
        <w:t xml:space="preserve"> shall be supplied for:</w:t>
      </w:r>
    </w:p>
    <w:p w14:paraId="2FC73474" w14:textId="5888D753" w:rsidR="000F4448" w:rsidRPr="00590F34" w:rsidRDefault="000F4448" w:rsidP="00396731">
      <w:pPr>
        <w:pStyle w:val="Level1Text"/>
        <w:numPr>
          <w:ilvl w:val="0"/>
          <w:numId w:val="33"/>
        </w:numPr>
        <w:rPr>
          <w:color w:val="auto"/>
          <w:lang w:val="en-GB"/>
        </w:rPr>
      </w:pPr>
      <w:r w:rsidRPr="00590F34">
        <w:rPr>
          <w:color w:val="auto"/>
          <w:lang w:val="en-GB"/>
        </w:rPr>
        <w:t xml:space="preserve">each new or modified generation and/or load connection not represented in the </w:t>
      </w:r>
      <w:r w:rsidR="003021C7">
        <w:rPr>
          <w:color w:val="auto"/>
          <w:lang w:val="en-GB"/>
        </w:rPr>
        <w:t xml:space="preserve">summer </w:t>
      </w:r>
      <w:r w:rsidRPr="00590F34">
        <w:rPr>
          <w:b/>
          <w:bCs/>
          <w:color w:val="auto"/>
          <w:lang w:val="en-GB"/>
        </w:rPr>
        <w:t>Structural Data</w:t>
      </w:r>
      <w:r w:rsidRPr="00590F34">
        <w:rPr>
          <w:strike/>
          <w:color w:val="auto"/>
          <w:lang w:val="en-GB"/>
        </w:rPr>
        <w:t xml:space="preserve"> </w:t>
      </w:r>
      <w:r w:rsidRPr="00590F34">
        <w:rPr>
          <w:color w:val="auto"/>
          <w:lang w:val="en-GB"/>
        </w:rPr>
        <w:t xml:space="preserve">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p>
    <w:p w14:paraId="08340994" w14:textId="4E808D20" w:rsidR="000F4448" w:rsidRPr="00590F34" w:rsidRDefault="000F4448" w:rsidP="00396731">
      <w:pPr>
        <w:pStyle w:val="Level1Text"/>
        <w:numPr>
          <w:ilvl w:val="0"/>
          <w:numId w:val="33"/>
        </w:numPr>
        <w:rPr>
          <w:color w:val="auto"/>
          <w:lang w:val="en-GB"/>
        </w:rPr>
      </w:pPr>
      <w:r w:rsidRPr="00590F34">
        <w:rPr>
          <w:color w:val="auto"/>
          <w:lang w:val="en-GB"/>
        </w:rPr>
        <w:t xml:space="preserve">each authorised </w:t>
      </w:r>
      <w:r w:rsidRPr="00590F34">
        <w:rPr>
          <w:b/>
          <w:bCs/>
          <w:color w:val="auto"/>
          <w:lang w:val="en-GB"/>
        </w:rPr>
        <w:t>NETS</w:t>
      </w:r>
      <w:r w:rsidRPr="00590F34">
        <w:rPr>
          <w:color w:val="auto"/>
          <w:lang w:val="en-GB"/>
        </w:rPr>
        <w:t xml:space="preserve"> reinforcement, asset replacement scheme or similar not included in the </w:t>
      </w:r>
      <w:r w:rsidR="003021C7">
        <w:rPr>
          <w:color w:val="auto"/>
          <w:lang w:val="en-GB"/>
        </w:rPr>
        <w:t xml:space="preserve">summer </w:t>
      </w:r>
      <w:r w:rsidRPr="00590F34">
        <w:rPr>
          <w:b/>
          <w:bCs/>
          <w:color w:val="auto"/>
          <w:lang w:val="en-GB"/>
        </w:rPr>
        <w:t>Structural Data</w:t>
      </w:r>
      <w:r w:rsidRPr="00590F34">
        <w:rPr>
          <w:color w:val="auto"/>
          <w:lang w:val="en-GB"/>
        </w:rPr>
        <w:t>.</w:t>
      </w:r>
    </w:p>
    <w:p w14:paraId="4F603886"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10.3.3</w:t>
      </w:r>
      <w:r w:rsidRPr="00590F34">
        <w:rPr>
          <w:rFonts w:cs="Arial"/>
          <w:color w:val="000000" w:themeColor="text1"/>
          <w:lang w:val="en-GB"/>
        </w:rPr>
        <w:tab/>
        <w:t xml:space="preserve">The </w:t>
      </w:r>
      <w:r w:rsidRPr="00590F34">
        <w:rPr>
          <w:color w:val="000000" w:themeColor="text1"/>
          <w:lang w:val="en-GB"/>
        </w:rPr>
        <w:t xml:space="preserve">data submitted in calendar week 38 </w:t>
      </w:r>
      <w:r w:rsidRPr="00590F34">
        <w:rPr>
          <w:rFonts w:cs="Arial"/>
          <w:color w:val="000000" w:themeColor="text1"/>
          <w:lang w:val="en-GB"/>
        </w:rPr>
        <w:t>shall comprise:</w:t>
      </w:r>
    </w:p>
    <w:p w14:paraId="39654AA4" w14:textId="1C96B5CF" w:rsidR="000F4448" w:rsidRPr="00590F34" w:rsidRDefault="000F4448" w:rsidP="000F4448">
      <w:pPr>
        <w:pStyle w:val="Level1Text"/>
        <w:rPr>
          <w:rFonts w:cs="Arial"/>
          <w:color w:val="000000" w:themeColor="text1"/>
          <w:shd w:val="clear" w:color="auto" w:fill="DAEEF3" w:themeFill="accent5" w:themeFillTint="33"/>
          <w:lang w:val="en-GB"/>
        </w:rPr>
      </w:pPr>
      <w:bookmarkStart w:id="96" w:name="_Hlk165040218"/>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3.3.</w:t>
      </w:r>
      <w:r w:rsidRPr="00590F34">
        <w:rPr>
          <w:rFonts w:cs="Arial"/>
          <w:color w:val="000000" w:themeColor="text1"/>
          <w:lang w:val="en-GB"/>
        </w:rPr>
        <w:t>1</w:t>
      </w:r>
      <w:bookmarkEnd w:id="96"/>
      <w:r w:rsidRPr="00590F34">
        <w:rPr>
          <w:rFonts w:cs="Arial"/>
          <w:color w:val="000000" w:themeColor="text1"/>
          <w:lang w:val="en-GB"/>
        </w:rPr>
        <w:tab/>
      </w:r>
      <w:r w:rsidRPr="00590F34">
        <w:rPr>
          <w:lang w:val="en-GB"/>
        </w:rPr>
        <w:t xml:space="preserve">A set of </w:t>
      </w:r>
      <w:r w:rsidRPr="00590F34">
        <w:rPr>
          <w:b/>
          <w:bCs/>
          <w:lang w:val="en-GB"/>
        </w:rPr>
        <w:t>Solved</w:t>
      </w:r>
      <w:r w:rsidRPr="00590F34">
        <w:rPr>
          <w:lang w:val="en-GB"/>
        </w:rPr>
        <w:t xml:space="preserve"> </w:t>
      </w:r>
      <w:r w:rsidRPr="00590F34">
        <w:rPr>
          <w:b/>
          <w:bCs/>
          <w:lang w:val="en-GB"/>
        </w:rPr>
        <w:t>PSM</w:t>
      </w:r>
      <w:r w:rsidRPr="00583B29">
        <w:rPr>
          <w:b/>
          <w:bCs/>
          <w:lang w:val="en-GB"/>
        </w:rPr>
        <w:t xml:space="preserve">s </w:t>
      </w:r>
      <w:r w:rsidRPr="00590F34">
        <w:rPr>
          <w:lang w:val="en-GB"/>
        </w:rPr>
        <w:t xml:space="preserve">of the </w:t>
      </w:r>
      <w:r w:rsidRPr="00590F34">
        <w:rPr>
          <w:b/>
          <w:bCs/>
          <w:lang w:val="en-GB"/>
        </w:rPr>
        <w:t>NETS</w:t>
      </w:r>
      <w:r w:rsidRPr="00590F34">
        <w:rPr>
          <w:lang w:val="en-GB"/>
        </w:rPr>
        <w:t xml:space="preserve"> which conform to the </w:t>
      </w:r>
      <w:r w:rsidRPr="00590F34">
        <w:rPr>
          <w:b/>
          <w:bCs/>
          <w:lang w:val="en-GB"/>
        </w:rPr>
        <w:t>NETS PSM</w:t>
      </w:r>
      <w:r w:rsidRPr="00590F34">
        <w:rPr>
          <w:lang w:val="en-GB"/>
        </w:rPr>
        <w:t xml:space="preserve"> requirements as described in PC.10.4.2. Each </w:t>
      </w:r>
      <w:r w:rsidRPr="00590F34">
        <w:rPr>
          <w:b/>
          <w:bCs/>
          <w:lang w:val="en-GB"/>
        </w:rPr>
        <w:t>Solved PSM</w:t>
      </w:r>
      <w:r w:rsidRPr="00590F34">
        <w:rPr>
          <w:lang w:val="en-GB"/>
        </w:rPr>
        <w:t xml:space="preserve"> shall be based on the same </w:t>
      </w:r>
      <w:r w:rsidRPr="00590F34">
        <w:rPr>
          <w:b/>
          <w:bCs/>
          <w:lang w:val="en-GB"/>
        </w:rPr>
        <w:t>Structural Data</w:t>
      </w:r>
      <w:r w:rsidRPr="00590F34">
        <w:rPr>
          <w:lang w:val="en-GB"/>
        </w:rPr>
        <w:t xml:space="preserve">, referred to as winter </w:t>
      </w:r>
      <w:r w:rsidRPr="00590F34">
        <w:rPr>
          <w:b/>
          <w:bCs/>
          <w:lang w:val="en-GB"/>
        </w:rPr>
        <w:t>Structural Data</w:t>
      </w:r>
      <w:r w:rsidRPr="00590F34">
        <w:rPr>
          <w:lang w:val="en-GB"/>
        </w:rPr>
        <w:t xml:space="preserve">, which reflects </w:t>
      </w:r>
      <w:r w:rsidRPr="00590F34">
        <w:rPr>
          <w:b/>
          <w:bCs/>
          <w:lang w:val="en-GB"/>
        </w:rPr>
        <w:t>The</w:t>
      </w:r>
      <w:r w:rsidRPr="00590F34">
        <w:rPr>
          <w:lang w:val="en-GB"/>
        </w:rPr>
        <w:t xml:space="preserve"> </w:t>
      </w:r>
      <w:r w:rsidRPr="00590F34">
        <w:rPr>
          <w:b/>
          <w:bCs/>
          <w:lang w:val="en-GB"/>
        </w:rPr>
        <w:t>Company</w:t>
      </w:r>
      <w:r w:rsidRPr="00590F34">
        <w:rPr>
          <w:lang w:val="en-GB"/>
        </w:rPr>
        <w:t>’s best view</w:t>
      </w:r>
      <w:r>
        <w:rPr>
          <w:lang w:val="en-GB"/>
        </w:rPr>
        <w:t xml:space="preserve"> </w:t>
      </w:r>
      <w:r w:rsidRPr="00590F34">
        <w:rPr>
          <w:lang w:val="en-GB"/>
        </w:rPr>
        <w:t xml:space="preserve">of the </w:t>
      </w:r>
      <w:r w:rsidRPr="00590F34">
        <w:rPr>
          <w:b/>
          <w:bCs/>
          <w:lang w:val="en-GB"/>
        </w:rPr>
        <w:t>System</w:t>
      </w:r>
      <w:r w:rsidRPr="00590F34">
        <w:rPr>
          <w:lang w:val="en-GB"/>
        </w:rPr>
        <w:t xml:space="preserve"> as it is expected to be at the </w:t>
      </w:r>
      <w:r w:rsidR="003021C7" w:rsidRPr="003021C7">
        <w:rPr>
          <w:lang w:val="en-GB"/>
        </w:rPr>
        <w:t xml:space="preserve">date and time of the forthcoming winter peak </w:t>
      </w:r>
      <w:r w:rsidR="003021C7" w:rsidRPr="00687E9A">
        <w:rPr>
          <w:b/>
          <w:bCs/>
          <w:lang w:val="en-GB"/>
        </w:rPr>
        <w:t>NETS</w:t>
      </w:r>
      <w:r w:rsidR="003021C7" w:rsidRPr="003021C7">
        <w:rPr>
          <w:lang w:val="en-GB"/>
        </w:rPr>
        <w:t xml:space="preserve"> demand</w:t>
      </w:r>
      <w:r w:rsidR="003021C7" w:rsidRPr="003021C7" w:rsidDel="003021C7">
        <w:rPr>
          <w:lang w:val="en-GB"/>
        </w:rPr>
        <w:t xml:space="preserve"> </w:t>
      </w:r>
      <w:r w:rsidRPr="00590F34">
        <w:rPr>
          <w:lang w:val="en-GB"/>
        </w:rPr>
        <w:t>and which contains asset characteristics sufficient to support both power flow and short circuit calculations. The</w:t>
      </w:r>
      <w:r w:rsidR="003B3B80">
        <w:rPr>
          <w:lang w:val="en-GB"/>
        </w:rPr>
        <w:t xml:space="preserve"> set of</w:t>
      </w:r>
      <w:r w:rsidRPr="00590F34">
        <w:rPr>
          <w:lang w:val="en-GB"/>
        </w:rPr>
        <w:t xml:space="preserve"> </w:t>
      </w:r>
      <w:r w:rsidRPr="00590F34">
        <w:rPr>
          <w:b/>
          <w:bCs/>
          <w:lang w:val="en-GB"/>
        </w:rPr>
        <w:t>Solved</w:t>
      </w:r>
      <w:r w:rsidRPr="00590F34">
        <w:rPr>
          <w:lang w:val="en-GB"/>
        </w:rPr>
        <w:t xml:space="preserve"> </w:t>
      </w:r>
      <w:r w:rsidRPr="00590F34">
        <w:rPr>
          <w:b/>
          <w:bCs/>
          <w:lang w:val="en-GB"/>
        </w:rPr>
        <w:t>PSM</w:t>
      </w:r>
      <w:r w:rsidRPr="00583B29">
        <w:rPr>
          <w:b/>
          <w:bCs/>
          <w:lang w:val="en-GB"/>
        </w:rPr>
        <w:t>s</w:t>
      </w:r>
      <w:r w:rsidRPr="00590F34">
        <w:rPr>
          <w:lang w:val="en-GB"/>
        </w:rPr>
        <w:t xml:space="preserve"> </w:t>
      </w:r>
      <w:r w:rsidR="003B3B80">
        <w:rPr>
          <w:lang w:val="en-GB"/>
        </w:rPr>
        <w:t>includ</w:t>
      </w:r>
      <w:r w:rsidRPr="00590F34">
        <w:rPr>
          <w:lang w:val="en-GB"/>
        </w:rPr>
        <w:t>e:</w:t>
      </w:r>
    </w:p>
    <w:p w14:paraId="7DED46DF" w14:textId="384BCF8A" w:rsidR="000F4448" w:rsidRPr="00590F34" w:rsidRDefault="000F4448" w:rsidP="00396731">
      <w:pPr>
        <w:pStyle w:val="Level1Text"/>
        <w:numPr>
          <w:ilvl w:val="0"/>
          <w:numId w:val="35"/>
        </w:numPr>
        <w:rPr>
          <w:rFonts w:cs="Arial"/>
          <w:color w:val="000000" w:themeColor="text1"/>
          <w:lang w:val="en-GB"/>
        </w:rPr>
      </w:pPr>
      <w:r w:rsidRPr="007B335F">
        <w:rPr>
          <w:rFonts w:cs="Arial"/>
          <w:color w:val="000000" w:themeColor="text1"/>
          <w:lang w:val="en-GB"/>
        </w:rPr>
        <w:t>A</w:t>
      </w:r>
      <w:r w:rsidR="00C64E40">
        <w:rPr>
          <w:rFonts w:cs="Arial"/>
          <w:color w:val="000000" w:themeColor="text1"/>
          <w:lang w:val="en-GB"/>
        </w:rPr>
        <w:t xml:space="preserve"> </w:t>
      </w:r>
      <w:r w:rsidR="00C64E40" w:rsidRPr="00583B29">
        <w:rPr>
          <w:rFonts w:cs="Arial"/>
          <w:b/>
          <w:bCs/>
          <w:color w:val="000000" w:themeColor="text1"/>
          <w:lang w:val="en-GB"/>
        </w:rPr>
        <w:t>NETS</w:t>
      </w:r>
      <w:r w:rsidRPr="007B335F">
        <w:rPr>
          <w:rFonts w:cs="Arial"/>
          <w:color w:val="000000" w:themeColor="text1"/>
          <w:lang w:val="en-GB"/>
        </w:rPr>
        <w:t xml:space="preserve"> peak demand </w:t>
      </w:r>
      <w:r w:rsidRPr="00590F34">
        <w:rPr>
          <w:rFonts w:cs="Arial"/>
          <w:b/>
          <w:bCs/>
          <w:color w:val="000000" w:themeColor="text1"/>
          <w:lang w:val="en-GB"/>
        </w:rPr>
        <w:t>Solved PSM</w:t>
      </w:r>
      <w:r w:rsidRPr="007B335F">
        <w:rPr>
          <w:rFonts w:cs="Arial"/>
          <w:color w:val="000000" w:themeColor="text1"/>
          <w:lang w:val="en-GB"/>
        </w:rPr>
        <w:t xml:space="preserve"> which includes:</w:t>
      </w:r>
    </w:p>
    <w:p w14:paraId="12C4DC4A" w14:textId="77777777" w:rsidR="000F4448" w:rsidRPr="00590F34" w:rsidRDefault="000F4448" w:rsidP="00396731">
      <w:pPr>
        <w:pStyle w:val="Level1Text"/>
        <w:numPr>
          <w:ilvl w:val="0"/>
          <w:numId w:val="45"/>
        </w:numPr>
        <w:rPr>
          <w:lang w:val="en-GB"/>
        </w:rPr>
      </w:pPr>
      <w:r w:rsidRPr="00590F34">
        <w:rPr>
          <w:lang w:val="en-GB"/>
        </w:rPr>
        <w:t xml:space="preserve">Winter </w:t>
      </w:r>
      <w:r w:rsidRPr="00590F34">
        <w:rPr>
          <w:b/>
          <w:bCs/>
          <w:lang w:val="en-GB"/>
        </w:rPr>
        <w:t>Structural Data</w:t>
      </w:r>
      <w:r w:rsidRPr="00590F34">
        <w:rPr>
          <w:lang w:val="en-GB"/>
        </w:rPr>
        <w:t>;</w:t>
      </w:r>
    </w:p>
    <w:p w14:paraId="2543BF5A" w14:textId="77777777" w:rsidR="000F4448" w:rsidRPr="00590F34" w:rsidRDefault="000F4448" w:rsidP="00396731">
      <w:pPr>
        <w:pStyle w:val="Level1Text"/>
        <w:numPr>
          <w:ilvl w:val="0"/>
          <w:numId w:val="45"/>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peak demand between calendar weeks 43 and 13;</w:t>
      </w:r>
    </w:p>
    <w:p w14:paraId="3310A993" w14:textId="77777777" w:rsidR="000F4448" w:rsidRPr="00590F34" w:rsidRDefault="000F4448" w:rsidP="00396731">
      <w:pPr>
        <w:pStyle w:val="Level1Text"/>
        <w:numPr>
          <w:ilvl w:val="0"/>
          <w:numId w:val="45"/>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214649FD" w14:textId="4F1641A9" w:rsidR="000F4448" w:rsidRPr="00590F34" w:rsidRDefault="00C658BD" w:rsidP="00396731">
      <w:pPr>
        <w:pStyle w:val="Level1Text"/>
        <w:numPr>
          <w:ilvl w:val="0"/>
          <w:numId w:val="45"/>
        </w:numPr>
        <w:rPr>
          <w:rFonts w:cs="Arial"/>
          <w:color w:val="000000" w:themeColor="text1"/>
          <w:lang w:val="en-GB"/>
        </w:rPr>
      </w:pPr>
      <w:r w:rsidRPr="00C658BD">
        <w:rPr>
          <w:b/>
          <w:bCs/>
          <w:lang w:val="en-GB"/>
        </w:rPr>
        <w:t xml:space="preserve">Diagram Data </w:t>
      </w:r>
      <w:r w:rsidR="000F4448" w:rsidRPr="00687E9A">
        <w:rPr>
          <w:rStyle w:val="Strong"/>
          <w:b w:val="0"/>
          <w:bCs w:val="0"/>
          <w:lang w:val="en-GB"/>
        </w:rPr>
        <w:t>describing diagrams of</w:t>
      </w:r>
      <w:r w:rsidR="000F4448" w:rsidRPr="00590F34">
        <w:rPr>
          <w:rStyle w:val="Strong"/>
          <w:lang w:val="en-GB"/>
        </w:rPr>
        <w:t xml:space="preserve"> Structural</w:t>
      </w:r>
      <w:r w:rsidR="003B3B80">
        <w:rPr>
          <w:rStyle w:val="Strong"/>
          <w:lang w:val="en-GB"/>
        </w:rPr>
        <w:t xml:space="preserve"> Data</w:t>
      </w:r>
      <w:r w:rsidR="000F4448" w:rsidRPr="00590F34">
        <w:rPr>
          <w:rStyle w:val="Strong"/>
          <w:lang w:val="en-GB"/>
        </w:rPr>
        <w:t xml:space="preserve"> </w:t>
      </w:r>
      <w:r w:rsidR="000F4448" w:rsidRPr="00687E9A">
        <w:rPr>
          <w:rStyle w:val="Strong"/>
          <w:b w:val="0"/>
          <w:bCs w:val="0"/>
          <w:lang w:val="en-GB"/>
        </w:rPr>
        <w:t>and a subset of</w:t>
      </w:r>
      <w:r w:rsidR="000F4448" w:rsidRPr="00590F34">
        <w:rPr>
          <w:rStyle w:val="Strong"/>
          <w:lang w:val="en-GB"/>
        </w:rPr>
        <w:t xml:space="preserve"> Situation Data</w:t>
      </w:r>
      <w:r w:rsidR="003B3B80">
        <w:rPr>
          <w:rStyle w:val="Strong"/>
          <w:b w:val="0"/>
          <w:bCs w:val="0"/>
          <w:lang w:val="en-GB"/>
        </w:rPr>
        <w:t>.</w:t>
      </w:r>
    </w:p>
    <w:p w14:paraId="209143BB" w14:textId="11A89E24" w:rsidR="000F4448" w:rsidRPr="00590F34" w:rsidRDefault="00C64E40" w:rsidP="00396731">
      <w:pPr>
        <w:pStyle w:val="Level1Text"/>
        <w:numPr>
          <w:ilvl w:val="0"/>
          <w:numId w:val="35"/>
        </w:numPr>
        <w:rPr>
          <w:rFonts w:cs="Arial"/>
          <w:color w:val="000000" w:themeColor="text1"/>
          <w:shd w:val="clear" w:color="auto" w:fill="DAEEF3" w:themeFill="accent5" w:themeFillTint="33"/>
          <w:lang w:val="en-GB"/>
        </w:rPr>
      </w:pPr>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r w:rsidRPr="00D5096A">
        <w:rPr>
          <w:rFonts w:cs="Arial"/>
          <w:color w:val="auto"/>
          <w:lang w:val="en-GB"/>
        </w:rPr>
        <w:t xml:space="preserve"> </w:t>
      </w:r>
      <w:r>
        <w:rPr>
          <w:rFonts w:cs="Arial"/>
          <w:color w:val="auto"/>
          <w:lang w:val="en-GB"/>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winter peak demand</w:t>
      </w:r>
      <w:r>
        <w:rPr>
          <w:lang w:val="en-GB"/>
        </w:rPr>
        <w:t xml:space="preserve"> </w:t>
      </w:r>
      <w:r w:rsidR="000F4448" w:rsidRPr="00590F34">
        <w:rPr>
          <w:lang w:val="en-GB"/>
        </w:rPr>
        <w:t xml:space="preserve">high power transfer </w:t>
      </w:r>
      <w:r w:rsidR="000F4448" w:rsidRPr="00590F34">
        <w:rPr>
          <w:b/>
          <w:bCs/>
          <w:lang w:val="en-GB"/>
        </w:rPr>
        <w:t>Solved PSM</w:t>
      </w:r>
      <w:r w:rsidR="000F4448" w:rsidRPr="00590F34">
        <w:rPr>
          <w:lang w:val="en-GB"/>
        </w:rPr>
        <w:t xml:space="preserve"> which includes: </w:t>
      </w:r>
    </w:p>
    <w:p w14:paraId="7FE02815" w14:textId="77777777" w:rsidR="000F4448" w:rsidRPr="00590F34" w:rsidRDefault="000F4448" w:rsidP="00396731">
      <w:pPr>
        <w:pStyle w:val="Level1Text"/>
        <w:numPr>
          <w:ilvl w:val="0"/>
          <w:numId w:val="40"/>
        </w:numPr>
        <w:rPr>
          <w:rFonts w:cs="Arial"/>
          <w:color w:val="000000" w:themeColor="text1"/>
          <w:shd w:val="clear" w:color="auto" w:fill="DAEEF3" w:themeFill="accent5" w:themeFillTint="33"/>
          <w:lang w:val="en-GB"/>
        </w:rPr>
      </w:pPr>
      <w:r w:rsidRPr="00590F34">
        <w:rPr>
          <w:lang w:val="en-GB"/>
        </w:rPr>
        <w:t xml:space="preserve">Winter </w:t>
      </w:r>
      <w:r w:rsidRPr="00590F34">
        <w:rPr>
          <w:b/>
          <w:bCs/>
          <w:lang w:val="en-GB"/>
        </w:rPr>
        <w:t>Structural Data</w:t>
      </w:r>
      <w:r w:rsidRPr="00590F34">
        <w:rPr>
          <w:lang w:val="en-GB"/>
        </w:rPr>
        <w:t xml:space="preserve">; </w:t>
      </w:r>
    </w:p>
    <w:p w14:paraId="556EB4F3" w14:textId="77777777" w:rsidR="000F4448" w:rsidRPr="00590F34" w:rsidRDefault="000F4448" w:rsidP="00396731">
      <w:pPr>
        <w:pStyle w:val="Level1Text"/>
        <w:numPr>
          <w:ilvl w:val="0"/>
          <w:numId w:val="40"/>
        </w:numPr>
        <w:rPr>
          <w:rFonts w:cs="Arial"/>
          <w:color w:val="000000" w:themeColor="text1"/>
          <w:shd w:val="clear" w:color="auto" w:fill="DAEEF3" w:themeFill="accent5" w:themeFillTint="33"/>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high power transfer between calendar weeks 43 and 13;</w:t>
      </w:r>
    </w:p>
    <w:p w14:paraId="1320A9EB" w14:textId="77777777" w:rsidR="000F4448" w:rsidRPr="00590F34" w:rsidRDefault="000F4448" w:rsidP="00396731">
      <w:pPr>
        <w:pStyle w:val="Level1Text"/>
        <w:numPr>
          <w:ilvl w:val="0"/>
          <w:numId w:val="40"/>
        </w:numPr>
        <w:rPr>
          <w:rFonts w:cs="Arial"/>
          <w:color w:val="000000" w:themeColor="text1"/>
          <w:shd w:val="clear" w:color="auto" w:fill="DAEEF3" w:themeFill="accent5" w:themeFillTint="33"/>
          <w:lang w:val="en-GB"/>
        </w:rPr>
      </w:pPr>
      <w:r w:rsidRPr="00590F34">
        <w:rPr>
          <w:rFonts w:cs="Arial"/>
          <w:b/>
          <w:bCs/>
          <w:color w:val="000000" w:themeColor="text1"/>
          <w:lang w:val="en-GB"/>
        </w:rPr>
        <w:t>Solution Data</w:t>
      </w:r>
      <w:r w:rsidRPr="00590F34">
        <w:rPr>
          <w:rFonts w:cs="Arial"/>
          <w:color w:val="000000" w:themeColor="text1"/>
          <w:lang w:val="en-GB"/>
        </w:rPr>
        <w:t xml:space="preserve"> resulting from a power flow calculation executed on the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lang w:val="en-GB"/>
        </w:rPr>
        <w:t>; and</w:t>
      </w:r>
    </w:p>
    <w:p w14:paraId="4F87B2F0" w14:textId="3FADFBF7" w:rsidR="003B3B80" w:rsidRPr="00590F34" w:rsidRDefault="00C658BD" w:rsidP="003B3B80">
      <w:pPr>
        <w:pStyle w:val="Level1Text"/>
        <w:numPr>
          <w:ilvl w:val="0"/>
          <w:numId w:val="40"/>
        </w:numPr>
        <w:rPr>
          <w:rFonts w:cs="Arial"/>
          <w:color w:val="000000" w:themeColor="text1"/>
          <w:lang w:val="en-GB"/>
        </w:rPr>
      </w:pPr>
      <w:r w:rsidRPr="00C658BD">
        <w:rPr>
          <w:b/>
          <w:bCs/>
          <w:lang w:val="en-GB"/>
        </w:rPr>
        <w:t xml:space="preserve">Diagram Data </w:t>
      </w:r>
      <w:r w:rsidR="003B3B80" w:rsidRPr="00363867">
        <w:rPr>
          <w:rStyle w:val="Strong"/>
          <w:b w:val="0"/>
          <w:bCs w:val="0"/>
          <w:lang w:val="en-GB"/>
        </w:rPr>
        <w:t>describing diagrams of</w:t>
      </w:r>
      <w:r w:rsidR="003B3B80" w:rsidRPr="00590F34">
        <w:rPr>
          <w:rStyle w:val="Strong"/>
          <w:lang w:val="en-GB"/>
        </w:rPr>
        <w:t xml:space="preserve"> Structural</w:t>
      </w:r>
      <w:r w:rsidR="003B3B80">
        <w:rPr>
          <w:rStyle w:val="Strong"/>
          <w:lang w:val="en-GB"/>
        </w:rPr>
        <w:t xml:space="preserve"> Data</w:t>
      </w:r>
      <w:r w:rsidR="003B3B80" w:rsidRPr="00590F34">
        <w:rPr>
          <w:rStyle w:val="Strong"/>
          <w:lang w:val="en-GB"/>
        </w:rPr>
        <w:t xml:space="preserve"> </w:t>
      </w:r>
      <w:r w:rsidR="003B3B80" w:rsidRPr="00363867">
        <w:rPr>
          <w:rStyle w:val="Strong"/>
          <w:b w:val="0"/>
          <w:bCs w:val="0"/>
          <w:lang w:val="en-GB"/>
        </w:rPr>
        <w:t>and a subset of</w:t>
      </w:r>
      <w:r w:rsidR="003B3B80" w:rsidRPr="00590F34">
        <w:rPr>
          <w:rStyle w:val="Strong"/>
          <w:lang w:val="en-GB"/>
        </w:rPr>
        <w:t xml:space="preserve"> Situation Data</w:t>
      </w:r>
      <w:r w:rsidR="003B3B80">
        <w:rPr>
          <w:rStyle w:val="Strong"/>
          <w:b w:val="0"/>
          <w:bCs w:val="0"/>
          <w:lang w:val="en-GB"/>
        </w:rPr>
        <w:t>.</w:t>
      </w:r>
    </w:p>
    <w:p w14:paraId="51929FCE" w14:textId="16012606" w:rsidR="000F4448" w:rsidRPr="00590F34" w:rsidRDefault="000F4448" w:rsidP="00396731">
      <w:pPr>
        <w:pStyle w:val="Level1Text"/>
        <w:numPr>
          <w:ilvl w:val="0"/>
          <w:numId w:val="41"/>
        </w:numPr>
        <w:ind w:left="2127"/>
        <w:rPr>
          <w:rFonts w:cs="Arial"/>
          <w:color w:val="auto"/>
          <w:shd w:val="clear" w:color="auto" w:fill="DAEEF3" w:themeFill="accent5" w:themeFillTint="33"/>
          <w:lang w:val="en-GB"/>
        </w:rPr>
      </w:pPr>
      <w:r w:rsidRPr="00590F34">
        <w:rPr>
          <w:rFonts w:cs="Arial"/>
          <w:color w:val="auto"/>
          <w:lang w:val="en-GB"/>
        </w:rPr>
        <w:t xml:space="preserve">A </w:t>
      </w:r>
      <w:r w:rsidR="00C64E40" w:rsidRPr="00583B29">
        <w:rPr>
          <w:rFonts w:cs="Arial"/>
          <w:b/>
          <w:bCs/>
          <w:color w:val="auto"/>
          <w:lang w:val="en-GB"/>
        </w:rPr>
        <w:t>NETS</w:t>
      </w:r>
      <w:r w:rsidR="00C64E40">
        <w:rPr>
          <w:rFonts w:cs="Arial"/>
          <w:color w:val="auto"/>
          <w:lang w:val="en-GB"/>
        </w:rPr>
        <w:t xml:space="preserve"> </w:t>
      </w:r>
      <w:r w:rsidRPr="00590F34">
        <w:rPr>
          <w:rFonts w:cs="Arial"/>
          <w:color w:val="auto"/>
          <w:lang w:val="en-GB"/>
        </w:rPr>
        <w:t xml:space="preserve">maximum fault level </w:t>
      </w:r>
      <w:r w:rsidRPr="00590F34">
        <w:rPr>
          <w:rFonts w:cs="Arial"/>
          <w:b/>
          <w:bCs/>
          <w:color w:val="auto"/>
          <w:lang w:val="en-GB"/>
        </w:rPr>
        <w:t>Solved PSM</w:t>
      </w:r>
      <w:r w:rsidRPr="00590F34">
        <w:rPr>
          <w:rFonts w:cs="Arial"/>
          <w:color w:val="auto"/>
          <w:lang w:val="en-GB"/>
        </w:rPr>
        <w:t xml:space="preserve"> which includes: </w:t>
      </w:r>
    </w:p>
    <w:p w14:paraId="0109790E" w14:textId="77777777" w:rsidR="000F4448" w:rsidRPr="00590F34" w:rsidRDefault="000F4448" w:rsidP="00396731">
      <w:pPr>
        <w:pStyle w:val="Level1Text"/>
        <w:numPr>
          <w:ilvl w:val="0"/>
          <w:numId w:val="42"/>
        </w:numPr>
        <w:rPr>
          <w:rFonts w:cs="Arial"/>
          <w:color w:val="auto"/>
          <w:shd w:val="clear" w:color="auto" w:fill="DAEEF3" w:themeFill="accent5" w:themeFillTint="33"/>
          <w:lang w:val="en-GB"/>
        </w:rPr>
      </w:pPr>
      <w:r w:rsidRPr="00590F34">
        <w:rPr>
          <w:rFonts w:cs="Arial"/>
          <w:color w:val="auto"/>
          <w:lang w:val="en-GB"/>
        </w:rPr>
        <w:t xml:space="preserve">Winter </w:t>
      </w:r>
      <w:r w:rsidRPr="00590F34">
        <w:rPr>
          <w:rFonts w:cs="Arial"/>
          <w:b/>
          <w:bCs/>
          <w:color w:val="auto"/>
          <w:lang w:val="en-GB"/>
        </w:rPr>
        <w:t>Structural Data</w:t>
      </w:r>
      <w:r w:rsidRPr="00590F34">
        <w:rPr>
          <w:rFonts w:cs="Arial"/>
          <w:color w:val="auto"/>
          <w:lang w:val="en-GB"/>
        </w:rPr>
        <w:t>;</w:t>
      </w:r>
    </w:p>
    <w:p w14:paraId="6375D20B" w14:textId="366D8266" w:rsidR="000F4448" w:rsidRPr="00590F34" w:rsidRDefault="000F4448" w:rsidP="00396731">
      <w:pPr>
        <w:pStyle w:val="Level1Text"/>
        <w:numPr>
          <w:ilvl w:val="0"/>
          <w:numId w:val="42"/>
        </w:numPr>
        <w:rPr>
          <w:rFonts w:cs="Arial"/>
          <w:color w:val="auto"/>
          <w:lang w:val="en-GB"/>
        </w:rPr>
      </w:pPr>
      <w:r w:rsidRPr="00590F34">
        <w:rPr>
          <w:rFonts w:cs="Arial"/>
          <w:b/>
          <w:bCs/>
          <w:color w:val="auto"/>
          <w:lang w:val="en-GB"/>
        </w:rPr>
        <w:lastRenderedPageBreak/>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 maximum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.3.3.1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p>
    <w:p w14:paraId="3A07E689" w14:textId="77777777" w:rsidR="000F4448" w:rsidRPr="00590F34" w:rsidRDefault="000F4448" w:rsidP="00396731">
      <w:pPr>
        <w:pStyle w:val="Level1Text"/>
        <w:numPr>
          <w:ilvl w:val="1"/>
          <w:numId w:val="42"/>
        </w:numPr>
        <w:tabs>
          <w:tab w:val="clear" w:pos="1418"/>
        </w:tabs>
        <w:rPr>
          <w:rFonts w:cs="Arial"/>
          <w:color w:val="auto"/>
          <w:lang w:val="en-GB"/>
        </w:rPr>
      </w:pPr>
      <w:bookmarkStart w:id="97" w:name="_Hlk165041237"/>
      <w:r>
        <w:rPr>
          <w:rFonts w:cs="Arial"/>
          <w:color w:val="auto"/>
          <w:lang w:val="en-GB"/>
        </w:rPr>
        <w:t>D</w:t>
      </w:r>
      <w:r w:rsidRPr="00590F34">
        <w:rPr>
          <w:rFonts w:cs="Arial"/>
          <w:color w:val="auto"/>
          <w:lang w:val="en-GB"/>
        </w:rPr>
        <w:t>emand short circuit contributions; and</w:t>
      </w:r>
    </w:p>
    <w:bookmarkEnd w:id="97"/>
    <w:p w14:paraId="5C23E258" w14:textId="77777777" w:rsidR="000F4448" w:rsidRPr="00590F34" w:rsidRDefault="000F4448" w:rsidP="00396731">
      <w:pPr>
        <w:pStyle w:val="Level1Text"/>
        <w:numPr>
          <w:ilvl w:val="1"/>
          <w:numId w:val="42"/>
        </w:numPr>
        <w:tabs>
          <w:tab w:val="clear" w:pos="1418"/>
        </w:tabs>
        <w:rPr>
          <w:rFonts w:cs="Arial"/>
          <w:color w:val="auto"/>
          <w:lang w:val="en-GB"/>
        </w:rPr>
      </w:pPr>
      <w:r>
        <w:rPr>
          <w:rFonts w:cs="Arial"/>
          <w:color w:val="auto"/>
          <w:lang w:val="en-GB"/>
        </w:rPr>
        <w:t>A</w:t>
      </w:r>
      <w:r w:rsidRPr="00590F34">
        <w:rPr>
          <w:rFonts w:cs="Arial"/>
          <w:color w:val="auto"/>
          <w:lang w:val="en-GB"/>
        </w:rPr>
        <w:t xml:space="preserve">ll generation connected and energised to the </w:t>
      </w:r>
      <w:r w:rsidRPr="00590F34">
        <w:rPr>
          <w:rFonts w:cs="Arial"/>
          <w:b/>
          <w:bCs/>
          <w:color w:val="auto"/>
          <w:lang w:val="en-GB"/>
        </w:rPr>
        <w:t>System</w:t>
      </w:r>
      <w:r w:rsidRPr="00590F34">
        <w:rPr>
          <w:rFonts w:cs="Arial"/>
          <w:color w:val="auto"/>
          <w:lang w:val="en-GB"/>
        </w:rPr>
        <w:t xml:space="preserve">; </w:t>
      </w:r>
    </w:p>
    <w:p w14:paraId="67AF3C3B" w14:textId="77777777" w:rsidR="000F4448" w:rsidRPr="00870FCD" w:rsidRDefault="000F4448" w:rsidP="000F4448">
      <w:pPr>
        <w:pStyle w:val="Level1Text"/>
        <w:ind w:left="2495" w:firstLine="0"/>
        <w:rPr>
          <w:rFonts w:cs="Arial"/>
          <w:color w:val="auto"/>
          <w:shd w:val="clear" w:color="auto" w:fill="DAEEF3" w:themeFill="accent5" w:themeFillTint="33"/>
          <w:lang w:val="en-GB"/>
        </w:rPr>
      </w:pPr>
      <w:r w:rsidRPr="00590F34">
        <w:rPr>
          <w:rFonts w:cs="Arial"/>
          <w:b/>
          <w:bCs/>
          <w:color w:val="auto"/>
          <w:lang w:val="en-GB"/>
        </w:rPr>
        <w:t>Solution Data</w:t>
      </w:r>
      <w:r w:rsidRPr="00590F34">
        <w:rPr>
          <w:rFonts w:cs="Arial"/>
          <w:color w:val="auto"/>
          <w:lang w:val="en-GB"/>
        </w:rPr>
        <w:t xml:space="preserve"> reflecting the theoretical maximum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p>
    <w:p w14:paraId="310FE53A" w14:textId="5F551A72" w:rsidR="003B3B80" w:rsidRPr="00590F34" w:rsidRDefault="00C658BD" w:rsidP="00687E9A">
      <w:pPr>
        <w:pStyle w:val="Level1Text"/>
        <w:numPr>
          <w:ilvl w:val="0"/>
          <w:numId w:val="511"/>
        </w:numPr>
        <w:rPr>
          <w:rFonts w:cs="Arial"/>
          <w:color w:val="000000" w:themeColor="text1"/>
          <w:lang w:val="en-GB"/>
        </w:rPr>
      </w:pPr>
      <w:r w:rsidRPr="00C658BD">
        <w:rPr>
          <w:b/>
          <w:bCs/>
          <w:lang w:val="en-GB"/>
        </w:rPr>
        <w:t xml:space="preserve">Diagram Data </w:t>
      </w:r>
      <w:r w:rsidR="003B3B80" w:rsidRPr="00363867">
        <w:rPr>
          <w:rStyle w:val="Strong"/>
          <w:b w:val="0"/>
          <w:bCs w:val="0"/>
          <w:lang w:val="en-GB"/>
        </w:rPr>
        <w:t>describing diagrams of</w:t>
      </w:r>
      <w:r w:rsidR="003B3B80" w:rsidRPr="00590F34">
        <w:rPr>
          <w:rStyle w:val="Strong"/>
          <w:lang w:val="en-GB"/>
        </w:rPr>
        <w:t xml:space="preserve"> Structural</w:t>
      </w:r>
      <w:r w:rsidR="003B3B80">
        <w:rPr>
          <w:rStyle w:val="Strong"/>
          <w:lang w:val="en-GB"/>
        </w:rPr>
        <w:t xml:space="preserve"> Data</w:t>
      </w:r>
      <w:r w:rsidR="003B3B80" w:rsidRPr="00590F34">
        <w:rPr>
          <w:rStyle w:val="Strong"/>
          <w:lang w:val="en-GB"/>
        </w:rPr>
        <w:t xml:space="preserve"> </w:t>
      </w:r>
      <w:r w:rsidR="003B3B80" w:rsidRPr="00363867">
        <w:rPr>
          <w:rStyle w:val="Strong"/>
          <w:b w:val="0"/>
          <w:bCs w:val="0"/>
          <w:lang w:val="en-GB"/>
        </w:rPr>
        <w:t>and a subset of</w:t>
      </w:r>
      <w:r w:rsidR="003B3B80" w:rsidRPr="00590F34">
        <w:rPr>
          <w:rStyle w:val="Strong"/>
          <w:lang w:val="en-GB"/>
        </w:rPr>
        <w:t xml:space="preserve"> Situation Data</w:t>
      </w:r>
      <w:r w:rsidR="003B3B80">
        <w:rPr>
          <w:rStyle w:val="Strong"/>
          <w:b w:val="0"/>
          <w:bCs w:val="0"/>
          <w:lang w:val="en-GB"/>
        </w:rPr>
        <w:t>.</w:t>
      </w:r>
    </w:p>
    <w:p w14:paraId="3BE355C2" w14:textId="6F59552B" w:rsidR="000F4448" w:rsidRPr="00590F34" w:rsidRDefault="000F4448" w:rsidP="000F4448">
      <w:pPr>
        <w:pStyle w:val="Level1Text"/>
        <w:ind w:firstLine="0"/>
        <w:rPr>
          <w:rFonts w:cs="Arial"/>
          <w:color w:val="000000" w:themeColor="text1"/>
          <w:lang w:val="en-GB"/>
        </w:rPr>
      </w:pPr>
      <w:r w:rsidRPr="00590F34">
        <w:rPr>
          <w:rFonts w:cs="Arial"/>
          <w:color w:val="000000" w:themeColor="text1"/>
          <w:lang w:val="en-GB"/>
        </w:rPr>
        <w:t xml:space="preserve">Where two or more of the </w:t>
      </w:r>
      <w:r w:rsidRPr="00590F34">
        <w:rPr>
          <w:rFonts w:cs="Arial"/>
          <w:b/>
          <w:bCs/>
          <w:color w:val="000000" w:themeColor="text1"/>
          <w:lang w:val="en-GB"/>
        </w:rPr>
        <w:t>Solved PSM</w:t>
      </w:r>
      <w:r w:rsidR="00B576BF" w:rsidRPr="00583B29">
        <w:rPr>
          <w:rFonts w:cs="Arial"/>
          <w:b/>
          <w:bCs/>
          <w:color w:val="000000" w:themeColor="text1"/>
          <w:lang w:val="en-GB"/>
        </w:rPr>
        <w:t>s</w:t>
      </w:r>
      <w:r w:rsidRPr="00590F34">
        <w:rPr>
          <w:rFonts w:cs="Arial"/>
          <w:color w:val="000000" w:themeColor="text1"/>
          <w:lang w:val="en-GB"/>
        </w:rPr>
        <w:t xml:space="preserve"> defined under PC.</w:t>
      </w:r>
      <w:r w:rsidRPr="00870FCD">
        <w:rPr>
          <w:rFonts w:cs="Arial"/>
          <w:color w:val="000000" w:themeColor="text1"/>
          <w:lang w:val="en-GB"/>
        </w:rPr>
        <w:t>10</w:t>
      </w:r>
      <w:r w:rsidRPr="00590F34">
        <w:rPr>
          <w:rFonts w:cs="Arial"/>
          <w:color w:val="000000" w:themeColor="text1"/>
          <w:lang w:val="en-GB"/>
        </w:rPr>
        <w:t xml:space="preserve">.3.3.1 are identical, only a single </w:t>
      </w:r>
      <w:r w:rsidRPr="00590F34">
        <w:rPr>
          <w:rFonts w:cs="Arial"/>
          <w:b/>
          <w:bCs/>
          <w:color w:val="000000" w:themeColor="text1"/>
          <w:lang w:val="en-GB"/>
        </w:rPr>
        <w:t>Solved PSM</w:t>
      </w:r>
      <w:r w:rsidRPr="00590F34">
        <w:rPr>
          <w:rFonts w:cs="Arial"/>
          <w:color w:val="000000" w:themeColor="text1"/>
          <w:lang w:val="en-GB"/>
        </w:rPr>
        <w:t xml:space="preserve"> need be provided for these conditions. The conditions represented by such a single </w:t>
      </w:r>
      <w:r w:rsidRPr="00590F34">
        <w:rPr>
          <w:rFonts w:cs="Arial"/>
          <w:b/>
          <w:bCs/>
          <w:color w:val="000000" w:themeColor="text1"/>
          <w:lang w:val="en-GB"/>
        </w:rPr>
        <w:t>Solved PSM</w:t>
      </w:r>
      <w:r w:rsidRPr="00590F34">
        <w:rPr>
          <w:rFonts w:cs="Arial"/>
          <w:color w:val="000000" w:themeColor="text1"/>
          <w:lang w:val="en-GB"/>
        </w:rPr>
        <w:t xml:space="preserve"> shall be </w:t>
      </w:r>
      <w:r w:rsidR="00B576BF">
        <w:rPr>
          <w:rFonts w:cs="Arial"/>
          <w:color w:val="000000" w:themeColor="text1"/>
          <w:lang w:val="en-GB"/>
        </w:rPr>
        <w:t>described</w:t>
      </w:r>
      <w:r w:rsidRPr="00590F34">
        <w:rPr>
          <w:rFonts w:cs="Arial"/>
          <w:color w:val="000000" w:themeColor="text1"/>
          <w:lang w:val="en-GB"/>
        </w:rPr>
        <w:t xml:space="preserve"> in the </w:t>
      </w:r>
      <w:r w:rsidRPr="00590F34">
        <w:rPr>
          <w:rFonts w:cs="Arial"/>
          <w:b/>
          <w:bCs/>
          <w:color w:val="000000" w:themeColor="text1"/>
          <w:lang w:val="en-GB"/>
        </w:rPr>
        <w:t>PSM Scenario Document</w:t>
      </w:r>
      <w:r w:rsidRPr="00590F34">
        <w:rPr>
          <w:rFonts w:cs="Arial"/>
          <w:color w:val="000000" w:themeColor="text1"/>
          <w:lang w:val="en-GB"/>
        </w:rPr>
        <w:t>.</w:t>
      </w:r>
    </w:p>
    <w:p w14:paraId="1B5DC8BF" w14:textId="77777777" w:rsidR="000F4448" w:rsidRPr="00590F34" w:rsidRDefault="000F4448" w:rsidP="000F4448">
      <w:pPr>
        <w:pStyle w:val="Level1Text"/>
        <w:rPr>
          <w:rFonts w:cs="Arial"/>
          <w:color w:val="000000" w:themeColor="text1"/>
          <w:lang w:val="en-GB"/>
        </w:rPr>
      </w:pPr>
      <w:r w:rsidRPr="00590F34">
        <w:rPr>
          <w:lang w:val="en-GB"/>
        </w:rPr>
        <w:t>PC.</w:t>
      </w:r>
      <w:r w:rsidRPr="00870FCD">
        <w:rPr>
          <w:lang w:val="en-GB"/>
        </w:rPr>
        <w:t>10</w:t>
      </w:r>
      <w:r w:rsidRPr="00590F34">
        <w:rPr>
          <w:shd w:val="clear" w:color="auto" w:fill="FFFFFF" w:themeFill="background1"/>
          <w:lang w:val="en-GB"/>
        </w:rPr>
        <w:t>.3.3.2</w:t>
      </w:r>
      <w:r w:rsidRPr="00590F34">
        <w:rPr>
          <w:lang w:val="en-GB"/>
        </w:rPr>
        <w:tab/>
      </w:r>
      <w:r w:rsidRPr="00590F34">
        <w:rPr>
          <w:rFonts w:cs="Arial"/>
          <w:color w:val="000000" w:themeColor="text1"/>
          <w:lang w:val="en-GB"/>
        </w:rPr>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 </w:t>
      </w:r>
      <w:r w:rsidRPr="00870FCD">
        <w:rPr>
          <w:rFonts w:cs="Arial"/>
          <w:color w:val="000000" w:themeColor="text1"/>
          <w:lang w:val="en-GB"/>
        </w:rPr>
        <w:t>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870FCD">
        <w:rPr>
          <w:rFonts w:cs="Arial"/>
          <w:color w:val="000000" w:themeColor="text1"/>
          <w:lang w:val="en-GB"/>
        </w:rPr>
        <w:t>G.5</w:t>
      </w:r>
      <w:r w:rsidRPr="00590F34">
        <w:rPr>
          <w:rFonts w:cs="Arial"/>
          <w:color w:val="000000" w:themeColor="text1"/>
          <w:lang w:val="en-GB"/>
        </w:rPr>
        <w:t xml:space="preserve"> and PC.</w:t>
      </w:r>
      <w:r w:rsidRPr="00870FCD">
        <w:rPr>
          <w:rFonts w:cs="Arial"/>
          <w:color w:val="000000" w:themeColor="text1"/>
          <w:lang w:val="en-GB"/>
        </w:rPr>
        <w:t>G.6</w:t>
      </w:r>
      <w:r w:rsidRPr="00590F34">
        <w:rPr>
          <w:rFonts w:cs="Arial"/>
          <w:color w:val="000000" w:themeColor="text1"/>
          <w:lang w:val="en-GB"/>
        </w:rPr>
        <w:t>, respectively.</w:t>
      </w:r>
    </w:p>
    <w:p w14:paraId="77EB15FC" w14:textId="51254BB4" w:rsidR="000F4448" w:rsidRPr="00590F34" w:rsidRDefault="000F4448" w:rsidP="000F4448">
      <w:pPr>
        <w:pStyle w:val="Level1Text"/>
        <w:rPr>
          <w:color w:val="auto"/>
          <w:lang w:val="en-GB"/>
        </w:rPr>
      </w:pPr>
      <w:r w:rsidRPr="00590F34">
        <w:rPr>
          <w:lang w:val="en-GB"/>
        </w:rPr>
        <w:t>PC.</w:t>
      </w:r>
      <w:r w:rsidRPr="00870FCD">
        <w:rPr>
          <w:lang w:val="en-GB"/>
        </w:rPr>
        <w:t>10</w:t>
      </w:r>
      <w:r w:rsidRPr="00590F34">
        <w:rPr>
          <w:lang w:val="en-GB"/>
        </w:rPr>
        <w:t>.3.3.3</w:t>
      </w:r>
      <w:r w:rsidRPr="00590F34">
        <w:rPr>
          <w:lang w:val="en-GB"/>
        </w:rPr>
        <w:tab/>
      </w:r>
      <w:r w:rsidRPr="00590F34">
        <w:rPr>
          <w:color w:val="auto"/>
          <w:lang w:val="en-GB"/>
        </w:rPr>
        <w:t xml:space="preserve">A collection of individual </w:t>
      </w:r>
      <w:r w:rsidRPr="00590F34">
        <w:rPr>
          <w:b/>
          <w:bCs/>
          <w:color w:val="auto"/>
          <w:lang w:val="en-GB"/>
        </w:rPr>
        <w:t>PSDM</w:t>
      </w:r>
      <w:r w:rsidR="00B576BF" w:rsidRPr="00583B29">
        <w:rPr>
          <w:b/>
          <w:bCs/>
          <w:color w:val="auto"/>
          <w:lang w:val="en-GB"/>
        </w:rPr>
        <w:t>s</w:t>
      </w:r>
      <w:r w:rsidRPr="00590F34" w:rsidDel="00D44F04">
        <w:rPr>
          <w:color w:val="auto"/>
          <w:lang w:val="en-GB"/>
        </w:rPr>
        <w:t xml:space="preserve"> </w:t>
      </w:r>
      <w:r w:rsidRPr="00590F34">
        <w:rPr>
          <w:color w:val="auto"/>
          <w:lang w:val="en-GB"/>
        </w:rPr>
        <w:t xml:space="preserve">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sidDel="00D44F04">
        <w:rPr>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w:t>
      </w:r>
      <w:r w:rsidRPr="00583B29">
        <w:rPr>
          <w:color w:val="auto"/>
          <w:lang w:val="en-GB"/>
        </w:rPr>
        <w:t>s</w:t>
      </w:r>
      <w:r w:rsidRPr="00687E9A">
        <w:rPr>
          <w:color w:val="auto"/>
          <w:lang w:val="en-GB"/>
        </w:rPr>
        <w:t>.</w:t>
      </w:r>
      <w:r>
        <w:rPr>
          <w:b/>
          <w:bCs/>
          <w:color w:val="auto"/>
          <w:lang w:val="en-GB"/>
        </w:rPr>
        <w:t xml:space="preserve"> </w:t>
      </w:r>
      <w:r w:rsidRPr="00590F34">
        <w:rPr>
          <w:color w:val="auto"/>
          <w:lang w:val="en-GB"/>
        </w:rPr>
        <w:t xml:space="preserve">Individual </w:t>
      </w:r>
      <w:r w:rsidRPr="00590F34">
        <w:rPr>
          <w:b/>
          <w:bCs/>
          <w:color w:val="auto"/>
          <w:lang w:val="en-GB"/>
        </w:rPr>
        <w:t>PSDM</w:t>
      </w:r>
      <w:r w:rsidRPr="00590F34">
        <w:rPr>
          <w:color w:val="auto"/>
          <w:lang w:val="en-GB"/>
        </w:rPr>
        <w:t>s shall be supplied for:</w:t>
      </w:r>
    </w:p>
    <w:p w14:paraId="10B75325" w14:textId="0333EE76" w:rsidR="000F4448" w:rsidRPr="00590F34" w:rsidRDefault="000F4448" w:rsidP="00396731">
      <w:pPr>
        <w:pStyle w:val="Level1Text"/>
        <w:numPr>
          <w:ilvl w:val="0"/>
          <w:numId w:val="34"/>
        </w:numPr>
        <w:rPr>
          <w:color w:val="auto"/>
          <w:lang w:val="en-GB"/>
        </w:rPr>
      </w:pPr>
      <w:r>
        <w:rPr>
          <w:color w:val="auto"/>
          <w:lang w:val="en-GB"/>
        </w:rPr>
        <w:t>E</w:t>
      </w:r>
      <w:r w:rsidRPr="00590F34">
        <w:rPr>
          <w:color w:val="auto"/>
          <w:lang w:val="en-GB"/>
        </w:rPr>
        <w:t xml:space="preserve">ach new or modified generation and/or load connection not represented in the </w:t>
      </w:r>
      <w:r w:rsidR="00B576BF">
        <w:rPr>
          <w:color w:val="auto"/>
          <w:lang w:val="en-GB"/>
        </w:rPr>
        <w:t>wi</w:t>
      </w:r>
      <w:r w:rsidRPr="00590F34">
        <w:rPr>
          <w:color w:val="auto"/>
          <w:lang w:val="en-GB"/>
        </w:rPr>
        <w:t xml:space="preserve">nter </w:t>
      </w:r>
      <w:r w:rsidRPr="00590F34">
        <w:rPr>
          <w:b/>
          <w:bCs/>
          <w:color w:val="auto"/>
          <w:lang w:val="en-GB"/>
        </w:rPr>
        <w:t>Structural Data</w:t>
      </w:r>
      <w:r w:rsidRPr="00590F34">
        <w:rPr>
          <w:color w:val="auto"/>
          <w:lang w:val="en-GB"/>
        </w:rPr>
        <w:t xml:space="preserve"> 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p>
    <w:p w14:paraId="63FD69D0" w14:textId="6AAF572E" w:rsidR="000F4448" w:rsidRPr="00590F34" w:rsidRDefault="000F4448" w:rsidP="00396731">
      <w:pPr>
        <w:pStyle w:val="Level1Text"/>
        <w:numPr>
          <w:ilvl w:val="0"/>
          <w:numId w:val="34"/>
        </w:numPr>
        <w:rPr>
          <w:color w:val="auto"/>
          <w:lang w:val="en-GB"/>
        </w:rPr>
      </w:pPr>
      <w:r>
        <w:rPr>
          <w:color w:val="auto"/>
          <w:lang w:val="en-GB"/>
        </w:rPr>
        <w:t>E</w:t>
      </w:r>
      <w:r w:rsidRPr="00590F34">
        <w:rPr>
          <w:color w:val="auto"/>
          <w:lang w:val="en-GB"/>
        </w:rPr>
        <w:t xml:space="preserve">ach authorised </w:t>
      </w:r>
      <w:r w:rsidRPr="00590F34">
        <w:rPr>
          <w:b/>
          <w:bCs/>
          <w:color w:val="auto"/>
          <w:lang w:val="en-GB"/>
        </w:rPr>
        <w:t>NETS</w:t>
      </w:r>
      <w:r w:rsidRPr="00590F34">
        <w:rPr>
          <w:color w:val="auto"/>
          <w:lang w:val="en-GB"/>
        </w:rPr>
        <w:t xml:space="preserve"> reinforcement, asset replacement scheme or similar not included in the </w:t>
      </w:r>
      <w:r w:rsidR="00B576BF">
        <w:rPr>
          <w:color w:val="auto"/>
          <w:lang w:val="en-GB"/>
        </w:rPr>
        <w:t xml:space="preserve">winter </w:t>
      </w:r>
      <w:r w:rsidRPr="00590F34">
        <w:rPr>
          <w:b/>
          <w:bCs/>
          <w:color w:val="auto"/>
          <w:lang w:val="en-GB"/>
        </w:rPr>
        <w:t>Structural Data</w:t>
      </w:r>
      <w:r w:rsidRPr="00590F34">
        <w:rPr>
          <w:color w:val="auto"/>
          <w:lang w:val="en-GB"/>
        </w:rPr>
        <w:t>.</w:t>
      </w:r>
    </w:p>
    <w:p w14:paraId="0BD13352" w14:textId="77777777" w:rsidR="000F4448" w:rsidRPr="00590F34" w:rsidRDefault="000F4448" w:rsidP="000F4448">
      <w:pPr>
        <w:pStyle w:val="Level1Text"/>
        <w:rPr>
          <w:rFonts w:cs="Arial"/>
          <w:color w:val="auto"/>
          <w:lang w:val="en-GB"/>
        </w:rPr>
      </w:pPr>
      <w:r w:rsidRPr="00590F34">
        <w:rPr>
          <w:rFonts w:cs="Arial"/>
          <w:color w:val="auto"/>
          <w:lang w:val="en-GB"/>
        </w:rPr>
        <w:t>PC.</w:t>
      </w:r>
      <w:r w:rsidRPr="00AF2757">
        <w:rPr>
          <w:rFonts w:cs="Arial"/>
          <w:color w:val="auto"/>
          <w:lang w:val="en-GB"/>
        </w:rPr>
        <w:t>10</w:t>
      </w:r>
      <w:r w:rsidRPr="00590F34">
        <w:rPr>
          <w:rFonts w:cs="Arial"/>
          <w:color w:val="auto"/>
          <w:lang w:val="en-GB"/>
        </w:rPr>
        <w:t>.3.4</w:t>
      </w:r>
      <w:r w:rsidRPr="00590F34">
        <w:rPr>
          <w:rFonts w:cs="Arial"/>
          <w:color w:val="auto"/>
          <w:lang w:val="en-GB"/>
        </w:rPr>
        <w:tab/>
        <w:t>The supplementary information required under the conditions outlined in PC.</w:t>
      </w:r>
      <w:r w:rsidRPr="00AF2757">
        <w:rPr>
          <w:rFonts w:cs="Arial"/>
          <w:color w:val="auto"/>
          <w:lang w:val="en-GB"/>
        </w:rPr>
        <w:t>10</w:t>
      </w:r>
      <w:r w:rsidRPr="00590F34">
        <w:rPr>
          <w:rFonts w:cs="Arial"/>
          <w:color w:val="auto"/>
          <w:lang w:val="en-GB"/>
        </w:rPr>
        <w:t xml:space="preserve">.3.1 b) shall comprise: </w:t>
      </w:r>
    </w:p>
    <w:p w14:paraId="73AA93B2" w14:textId="77777777" w:rsidR="000F4448" w:rsidRPr="00590F34" w:rsidRDefault="000F4448" w:rsidP="00396731">
      <w:pPr>
        <w:pStyle w:val="ListParagraph"/>
        <w:numPr>
          <w:ilvl w:val="0"/>
          <w:numId w:val="43"/>
        </w:numPr>
        <w:spacing w:after="120"/>
        <w:contextualSpacing/>
        <w:jc w:val="both"/>
        <w:rPr>
          <w:rFonts w:cs="Arial"/>
        </w:rPr>
      </w:pPr>
      <w:r>
        <w:rPr>
          <w:rFonts w:cs="Arial"/>
        </w:rPr>
        <w:t>A</w:t>
      </w:r>
      <w:r w:rsidRPr="00590F34">
        <w:rPr>
          <w:rFonts w:cs="Arial"/>
        </w:rPr>
        <w:t xml:space="preserve"> </w:t>
      </w:r>
      <w:r w:rsidRPr="00590F34">
        <w:rPr>
          <w:rFonts w:cs="Arial"/>
          <w:b/>
          <w:bCs/>
        </w:rPr>
        <w:t xml:space="preserve">PSDM </w:t>
      </w:r>
      <w:r w:rsidRPr="00590F34">
        <w:rPr>
          <w:rFonts w:cs="Arial"/>
        </w:rPr>
        <w:t xml:space="preserve">describing the new or modified </w:t>
      </w:r>
      <w:r w:rsidRPr="00590F34">
        <w:rPr>
          <w:rFonts w:cs="Arial"/>
          <w:b/>
          <w:bCs/>
        </w:rPr>
        <w:t>User</w:t>
      </w:r>
      <w:r w:rsidRPr="00590F34">
        <w:rPr>
          <w:rFonts w:cs="Arial"/>
        </w:rPr>
        <w:t xml:space="preserve"> connection or proposed alteration to the </w:t>
      </w:r>
      <w:r w:rsidRPr="00590F34">
        <w:rPr>
          <w:rFonts w:cs="Arial"/>
          <w:b/>
          <w:bCs/>
        </w:rPr>
        <w:t>NETS</w:t>
      </w:r>
      <w:r w:rsidRPr="00590F34">
        <w:rPr>
          <w:rFonts w:cs="Arial"/>
        </w:rPr>
        <w:t>; and</w:t>
      </w:r>
    </w:p>
    <w:p w14:paraId="71F11BBB" w14:textId="78F8206D" w:rsidR="000F4448" w:rsidRPr="00590F34" w:rsidRDefault="000F4448" w:rsidP="00396731">
      <w:pPr>
        <w:pStyle w:val="ListParagraph"/>
        <w:numPr>
          <w:ilvl w:val="0"/>
          <w:numId w:val="43"/>
        </w:numPr>
        <w:spacing w:after="120"/>
        <w:contextualSpacing/>
        <w:jc w:val="both"/>
        <w:rPr>
          <w:rFonts w:cs="Arial"/>
        </w:rPr>
      </w:pPr>
      <w:r>
        <w:rPr>
          <w:rFonts w:cs="Arial"/>
        </w:rPr>
        <w:t>A</w:t>
      </w:r>
      <w:r w:rsidRPr="00590F34">
        <w:rPr>
          <w:rFonts w:cs="Arial"/>
        </w:rPr>
        <w:t xml:space="preserve"> representation of the </w:t>
      </w:r>
      <w:r w:rsidRPr="00590F34">
        <w:rPr>
          <w:rFonts w:cs="Arial"/>
          <w:b/>
          <w:bCs/>
        </w:rPr>
        <w:t>NETS</w:t>
      </w:r>
      <w:r w:rsidRPr="00590F34">
        <w:rPr>
          <w:rFonts w:cs="Arial"/>
        </w:rPr>
        <w:t xml:space="preserve"> and its </w:t>
      </w:r>
      <w:r w:rsidRPr="00590F34">
        <w:rPr>
          <w:rFonts w:cs="Arial"/>
          <w:b/>
          <w:bCs/>
        </w:rPr>
        <w:t>User</w:t>
      </w:r>
      <w:r w:rsidRPr="00590F34">
        <w:rPr>
          <w:rFonts w:cs="Arial"/>
        </w:rPr>
        <w:t xml:space="preserve"> connections at the time the new or modified </w:t>
      </w:r>
      <w:r w:rsidRPr="00590F34">
        <w:rPr>
          <w:rFonts w:cs="Arial"/>
          <w:b/>
          <w:bCs/>
        </w:rPr>
        <w:t>User</w:t>
      </w:r>
      <w:r w:rsidRPr="00590F34">
        <w:rPr>
          <w:rFonts w:cs="Arial"/>
        </w:rPr>
        <w:t xml:space="preserve"> connection, or proposed </w:t>
      </w:r>
      <w:r w:rsidRPr="00590F34">
        <w:rPr>
          <w:rFonts w:cs="Arial"/>
          <w:b/>
          <w:bCs/>
        </w:rPr>
        <w:t>NETS</w:t>
      </w:r>
      <w:r w:rsidRPr="00590F34">
        <w:rPr>
          <w:rFonts w:cs="Arial"/>
        </w:rPr>
        <w:t xml:space="preserve"> alteration is planned to be commissioned, supplied in the form of </w:t>
      </w:r>
      <w:r w:rsidR="00EB7728">
        <w:rPr>
          <w:rFonts w:cs="Arial"/>
        </w:rPr>
        <w:t>an updated</w:t>
      </w:r>
      <w:r w:rsidRPr="00590F34">
        <w:rPr>
          <w:rFonts w:cs="Arial"/>
        </w:rPr>
        <w:t xml:space="preserve"> </w:t>
      </w:r>
      <w:r w:rsidRPr="00590F34">
        <w:rPr>
          <w:rFonts w:cs="Arial"/>
          <w:b/>
          <w:bCs/>
        </w:rPr>
        <w:t xml:space="preserve">Structural Data </w:t>
      </w:r>
      <w:r w:rsidR="00EB7728" w:rsidRPr="00583B29">
        <w:rPr>
          <w:rFonts w:cs="Arial"/>
        </w:rPr>
        <w:t>file</w:t>
      </w:r>
      <w:r w:rsidRPr="00590F34">
        <w:rPr>
          <w:rFonts w:cs="Arial"/>
        </w:rPr>
        <w:t xml:space="preserve"> or </w:t>
      </w:r>
      <w:r w:rsidRPr="00590F34">
        <w:rPr>
          <w:rFonts w:cs="Arial"/>
          <w:b/>
          <w:bCs/>
        </w:rPr>
        <w:t>Solved</w:t>
      </w:r>
      <w:r w:rsidRPr="00590F34">
        <w:rPr>
          <w:rFonts w:cs="Arial"/>
        </w:rPr>
        <w:t xml:space="preserve"> </w:t>
      </w:r>
      <w:r w:rsidRPr="00590F34">
        <w:rPr>
          <w:rFonts w:cs="Arial"/>
          <w:b/>
          <w:bCs/>
        </w:rPr>
        <w:t>PSM</w:t>
      </w:r>
      <w:r w:rsidRPr="00590F34">
        <w:rPr>
          <w:rFonts w:cs="Arial"/>
        </w:rPr>
        <w:t xml:space="preserve"> and </w:t>
      </w:r>
      <w:r w:rsidRPr="00590F34">
        <w:rPr>
          <w:rFonts w:cs="Arial"/>
          <w:b/>
          <w:bCs/>
        </w:rPr>
        <w:t xml:space="preserve">PSDMs </w:t>
      </w:r>
      <w:r w:rsidRPr="00590F34">
        <w:rPr>
          <w:rFonts w:cs="Arial"/>
        </w:rPr>
        <w:t xml:space="preserve">as required, where: </w:t>
      </w:r>
    </w:p>
    <w:p w14:paraId="49C1CFBE" w14:textId="77777777" w:rsidR="000F4448" w:rsidRPr="00590F34" w:rsidRDefault="000F4448" w:rsidP="00396731">
      <w:pPr>
        <w:pStyle w:val="ListParagraph"/>
        <w:numPr>
          <w:ilvl w:val="1"/>
          <w:numId w:val="44"/>
        </w:numPr>
        <w:spacing w:after="120"/>
        <w:contextualSpacing/>
        <w:jc w:val="both"/>
        <w:rPr>
          <w:rFonts w:cs="Arial"/>
        </w:rPr>
      </w:pPr>
      <w:r w:rsidRPr="00590F34">
        <w:rPr>
          <w:rFonts w:cs="Arial"/>
        </w:rPr>
        <w:t>The</w:t>
      </w:r>
      <w:r w:rsidRPr="00590F34">
        <w:rPr>
          <w:rFonts w:cs="Arial"/>
          <w:b/>
          <w:bCs/>
        </w:rPr>
        <w:t xml:space="preserve"> PSM</w:t>
      </w:r>
      <w:r w:rsidRPr="00590F34">
        <w:rPr>
          <w:rFonts w:cs="Arial"/>
        </w:rPr>
        <w:t xml:space="preserve"> reflects the time of commissioning; or</w:t>
      </w:r>
    </w:p>
    <w:p w14:paraId="2B4B7AC6" w14:textId="77777777" w:rsidR="000F4448" w:rsidRPr="00590F34" w:rsidRDefault="000F4448" w:rsidP="00396731">
      <w:pPr>
        <w:pStyle w:val="ListParagraph"/>
        <w:numPr>
          <w:ilvl w:val="1"/>
          <w:numId w:val="44"/>
        </w:numPr>
        <w:spacing w:after="120"/>
        <w:contextualSpacing/>
        <w:rPr>
          <w:rFonts w:cs="Arial"/>
        </w:rPr>
      </w:pPr>
      <w:r w:rsidRPr="00590F34">
        <w:rPr>
          <w:rFonts w:cs="Arial"/>
        </w:rPr>
        <w:t xml:space="preserve">The </w:t>
      </w:r>
      <w:r w:rsidRPr="00590F34">
        <w:rPr>
          <w:rFonts w:cs="Arial"/>
          <w:b/>
          <w:bCs/>
        </w:rPr>
        <w:t>PSM</w:t>
      </w:r>
      <w:r w:rsidRPr="00590F34">
        <w:rPr>
          <w:rFonts w:cs="Arial"/>
        </w:rPr>
        <w:t xml:space="preserve"> reflects any earlier time supplemented by </w:t>
      </w:r>
      <w:r w:rsidRPr="00590F34">
        <w:rPr>
          <w:rFonts w:cs="Arial"/>
          <w:b/>
          <w:bCs/>
        </w:rPr>
        <w:t>PSDM</w:t>
      </w:r>
      <w:r w:rsidRPr="00590F34">
        <w:rPr>
          <w:rFonts w:cs="Arial"/>
        </w:rPr>
        <w:t>s sufficient to enable updating of the</w:t>
      </w:r>
      <w:r w:rsidRPr="00590F34">
        <w:rPr>
          <w:rFonts w:cs="Arial"/>
          <w:b/>
          <w:bCs/>
        </w:rPr>
        <w:t xml:space="preserve"> PSM</w:t>
      </w:r>
      <w:r w:rsidRPr="00590F34">
        <w:rPr>
          <w:rFonts w:cs="Arial"/>
        </w:rPr>
        <w:t xml:space="preserve"> to reflect the time of commissioning. </w:t>
      </w:r>
    </w:p>
    <w:p w14:paraId="09B1D41A" w14:textId="77777777" w:rsidR="000F4448" w:rsidRPr="00590F34" w:rsidRDefault="000F4448" w:rsidP="000F4448">
      <w:pPr>
        <w:pStyle w:val="Level1Text"/>
        <w:rPr>
          <w:u w:val="single"/>
          <w:lang w:val="en-GB"/>
        </w:rPr>
      </w:pPr>
      <w:r w:rsidRPr="00590F34">
        <w:rPr>
          <w:lang w:val="en-GB"/>
        </w:rPr>
        <w:t>PC.</w:t>
      </w:r>
      <w:r w:rsidRPr="00870FCD">
        <w:rPr>
          <w:lang w:val="en-GB"/>
        </w:rPr>
        <w:t>10.4</w:t>
      </w:r>
      <w:r w:rsidRPr="00590F34">
        <w:rPr>
          <w:lang w:val="en-GB"/>
        </w:rPr>
        <w:tab/>
      </w:r>
      <w:r w:rsidRPr="00590F34">
        <w:rPr>
          <w:u w:val="single"/>
          <w:lang w:val="en-GB"/>
        </w:rPr>
        <w:t>The Company’s NETS PSM</w:t>
      </w:r>
    </w:p>
    <w:p w14:paraId="06229894"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.1</w:t>
      </w:r>
      <w:r w:rsidRPr="00590F34">
        <w:rPr>
          <w:lang w:val="en-GB"/>
        </w:rPr>
        <w:tab/>
      </w:r>
      <w:r w:rsidRPr="00FF40FB">
        <w:rPr>
          <w:lang w:val="en-GB"/>
        </w:rPr>
        <w:t>Scope</w:t>
      </w:r>
    </w:p>
    <w:p w14:paraId="784422E7" w14:textId="56668568" w:rsidR="000F4448" w:rsidRPr="00590F34" w:rsidRDefault="000F4448" w:rsidP="000F4448">
      <w:pPr>
        <w:pStyle w:val="Level1Text"/>
        <w:rPr>
          <w:lang w:val="en-GB"/>
        </w:rPr>
      </w:pPr>
      <w:bookmarkStart w:id="98" w:name="_Hlk163319995"/>
      <w:r w:rsidRPr="00590F34">
        <w:rPr>
          <w:lang w:val="en-GB"/>
        </w:rPr>
        <w:t>PC.</w:t>
      </w:r>
      <w:r w:rsidRPr="00870FCD">
        <w:rPr>
          <w:lang w:val="en-GB"/>
        </w:rPr>
        <w:t>10.4</w:t>
      </w:r>
      <w:r w:rsidRPr="00590F34">
        <w:rPr>
          <w:lang w:val="en-GB"/>
        </w:rPr>
        <w:t>.1.1</w:t>
      </w:r>
      <w:r w:rsidRPr="00590F34">
        <w:rPr>
          <w:lang w:val="en-GB"/>
        </w:rPr>
        <w:tab/>
        <w:t xml:space="preserve">The </w:t>
      </w:r>
      <w:r w:rsidRPr="00590F34">
        <w:rPr>
          <w:b/>
          <w:bCs/>
          <w:lang w:val="en-GB"/>
        </w:rPr>
        <w:t>NETS</w:t>
      </w:r>
      <w:r w:rsidRPr="00590F34">
        <w:rPr>
          <w:lang w:val="en-GB"/>
        </w:rPr>
        <w:t xml:space="preserve"> </w:t>
      </w:r>
      <w:r w:rsidRPr="000C46F9">
        <w:rPr>
          <w:b/>
          <w:bCs/>
          <w:lang w:val="en-GB"/>
        </w:rPr>
        <w:t>PSM</w:t>
      </w:r>
      <w:r w:rsidR="000C46F9">
        <w:rPr>
          <w:lang w:val="en-GB"/>
        </w:rPr>
        <w:t>(</w:t>
      </w:r>
      <w:r w:rsidR="00B576BF" w:rsidRPr="000C46F9">
        <w:rPr>
          <w:lang w:val="en-GB"/>
        </w:rPr>
        <w:t>s</w:t>
      </w:r>
      <w:r w:rsidR="000C46F9">
        <w:rPr>
          <w:lang w:val="en-GB"/>
        </w:rPr>
        <w:t>)</w:t>
      </w:r>
      <w:r w:rsidRPr="00590F34">
        <w:rPr>
          <w:lang w:val="en-GB"/>
        </w:rPr>
        <w:t xml:space="preserve"> is intended to provide data sufficient for power system studies which support the activities outlined in </w:t>
      </w:r>
      <w:r w:rsidRPr="00590F34">
        <w:rPr>
          <w:rFonts w:cs="Arial"/>
          <w:color w:val="000000" w:themeColor="text1"/>
          <w:lang w:val="en-GB"/>
        </w:rPr>
        <w:t>PC.</w:t>
      </w:r>
      <w:r w:rsidRPr="00590F34">
        <w:rPr>
          <w:lang w:val="en-GB"/>
        </w:rPr>
        <w:t>10.2.1, including:</w:t>
      </w:r>
    </w:p>
    <w:p w14:paraId="68FC0083" w14:textId="44C95ACA" w:rsidR="000F4448" w:rsidRPr="00590F34" w:rsidRDefault="000F4448" w:rsidP="00687E9A">
      <w:pPr>
        <w:pStyle w:val="Level1Text"/>
        <w:numPr>
          <w:ilvl w:val="0"/>
          <w:numId w:val="512"/>
        </w:numPr>
        <w:rPr>
          <w:rFonts w:cs="Arial"/>
          <w:color w:val="000000" w:themeColor="text1"/>
          <w:lang w:val="en-GB"/>
        </w:rPr>
      </w:pPr>
      <w:r w:rsidRPr="00590F34">
        <w:rPr>
          <w:rFonts w:cs="Arial"/>
          <w:color w:val="000000" w:themeColor="text1"/>
          <w:lang w:val="en-GB"/>
        </w:rPr>
        <w:t xml:space="preserve">power flow calculations; and </w:t>
      </w:r>
    </w:p>
    <w:p w14:paraId="26AC8087" w14:textId="36668CFF" w:rsidR="000F4448" w:rsidRPr="00590F34" w:rsidRDefault="000F4448" w:rsidP="00687E9A">
      <w:pPr>
        <w:pStyle w:val="Level1Text"/>
        <w:numPr>
          <w:ilvl w:val="0"/>
          <w:numId w:val="512"/>
        </w:numPr>
        <w:rPr>
          <w:rFonts w:cs="Arial"/>
          <w:color w:val="000000" w:themeColor="text1"/>
          <w:lang w:val="en-GB"/>
        </w:rPr>
      </w:pPr>
      <w:r w:rsidRPr="00590F34">
        <w:rPr>
          <w:rFonts w:cs="Arial"/>
          <w:color w:val="000000" w:themeColor="text1"/>
          <w:lang w:val="en-GB"/>
        </w:rPr>
        <w:t xml:space="preserve">short circuit calculations in </w:t>
      </w:r>
      <w:r w:rsidRPr="00590F34">
        <w:rPr>
          <w:lang w:val="en-GB"/>
        </w:rPr>
        <w:t xml:space="preserve">accordance with </w:t>
      </w:r>
      <w:r w:rsidR="00CC4A82" w:rsidRPr="00583B29">
        <w:rPr>
          <w:b/>
          <w:bCs/>
          <w:lang w:val="en-GB"/>
        </w:rPr>
        <w:t>Engineering Recommendation</w:t>
      </w:r>
      <w:r w:rsidR="00CC4A82" w:rsidRPr="00CC4A82">
        <w:rPr>
          <w:lang w:val="en-GB"/>
        </w:rPr>
        <w:t xml:space="preserve"> </w:t>
      </w:r>
      <w:r w:rsidRPr="00590F34">
        <w:rPr>
          <w:lang w:val="en-GB"/>
        </w:rPr>
        <w:t>G74.</w:t>
      </w:r>
    </w:p>
    <w:p w14:paraId="42CB73D7" w14:textId="7BACCB13" w:rsidR="000F4448" w:rsidRPr="00590F34" w:rsidRDefault="000F4448" w:rsidP="000F4448">
      <w:pPr>
        <w:pStyle w:val="Level1Text"/>
        <w:rPr>
          <w:rFonts w:cs="Arial"/>
          <w:color w:val="auto"/>
          <w:lang w:val="en-GB"/>
        </w:rPr>
      </w:pPr>
      <w:r w:rsidRPr="00590F34">
        <w:rPr>
          <w:color w:val="auto"/>
          <w:lang w:val="en-GB"/>
        </w:rPr>
        <w:tab/>
        <w:t xml:space="preserve">Support for dynamic power system studies, including </w:t>
      </w:r>
      <w:r w:rsidRPr="00590F34">
        <w:rPr>
          <w:rFonts w:cs="Arial"/>
          <w:color w:val="auto"/>
          <w:lang w:val="en-GB"/>
        </w:rPr>
        <w:t xml:space="preserve">RMS dynamic stability type studies, is not required </w:t>
      </w:r>
      <w:r w:rsidR="00B576BF">
        <w:rPr>
          <w:rFonts w:cs="Arial"/>
          <w:color w:val="auto"/>
          <w:lang w:val="en-GB"/>
        </w:rPr>
        <w:t>in</w:t>
      </w:r>
      <w:r w:rsidRPr="00590F34">
        <w:rPr>
          <w:rFonts w:cs="Arial"/>
          <w:color w:val="auto"/>
          <w:lang w:val="en-GB"/>
        </w:rPr>
        <w:t xml:space="preserve"> the </w:t>
      </w:r>
      <w:r w:rsidRPr="00590F34">
        <w:rPr>
          <w:b/>
          <w:bCs/>
          <w:lang w:val="en-GB"/>
        </w:rPr>
        <w:t>NETS</w:t>
      </w:r>
      <w:r w:rsidRPr="00590F34">
        <w:rPr>
          <w:lang w:val="en-GB"/>
        </w:rPr>
        <w:t xml:space="preserve"> </w:t>
      </w:r>
      <w:r w:rsidRPr="00590F34">
        <w:rPr>
          <w:rFonts w:cs="Arial"/>
          <w:b/>
          <w:bCs/>
          <w:color w:val="auto"/>
          <w:lang w:val="en-GB"/>
        </w:rPr>
        <w:t>PSM</w:t>
      </w:r>
      <w:r w:rsidRPr="00590F34">
        <w:rPr>
          <w:rFonts w:cs="Arial"/>
          <w:color w:val="auto"/>
          <w:lang w:val="en-GB"/>
        </w:rPr>
        <w:t>.</w:t>
      </w:r>
    </w:p>
    <w:bookmarkEnd w:id="98"/>
    <w:p w14:paraId="1227CCCF" w14:textId="6A6A4436"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.1.2</w:t>
      </w:r>
      <w:r w:rsidRPr="00590F34">
        <w:rPr>
          <w:lang w:val="en-GB"/>
        </w:rPr>
        <w:tab/>
        <w:t xml:space="preserve">The scope of the </w:t>
      </w:r>
      <w:r w:rsidRPr="00590F34">
        <w:rPr>
          <w:b/>
          <w:bCs/>
          <w:lang w:val="en-GB"/>
        </w:rPr>
        <w:t>NETS PSM</w:t>
      </w:r>
      <w:r w:rsidRPr="00590F34">
        <w:rPr>
          <w:lang w:val="en-GB"/>
        </w:rPr>
        <w:t xml:space="preserve"> includes the entirety of the </w:t>
      </w:r>
      <w:r w:rsidRPr="00590F34">
        <w:rPr>
          <w:b/>
          <w:bCs/>
          <w:lang w:val="en-GB"/>
        </w:rPr>
        <w:t>NETS</w:t>
      </w:r>
      <w:r w:rsidRPr="00590F34">
        <w:rPr>
          <w:lang w:val="en-GB"/>
        </w:rPr>
        <w:t xml:space="preserve">, including any </w:t>
      </w:r>
      <w:r w:rsidRPr="00590F34">
        <w:rPr>
          <w:b/>
          <w:bCs/>
          <w:lang w:val="en-GB"/>
        </w:rPr>
        <w:t>HVDC</w:t>
      </w:r>
      <w:r w:rsidRPr="00590F34">
        <w:rPr>
          <w:lang w:val="en-GB"/>
        </w:rPr>
        <w:t xml:space="preserve"> </w:t>
      </w:r>
      <w:r w:rsidRPr="00590F34">
        <w:rPr>
          <w:b/>
          <w:bCs/>
          <w:lang w:val="en-GB"/>
        </w:rPr>
        <w:t>System</w:t>
      </w:r>
      <w:r w:rsidRPr="00590F34">
        <w:rPr>
          <w:lang w:val="en-GB"/>
        </w:rPr>
        <w:t xml:space="preserve">s, together with </w:t>
      </w:r>
      <w:r w:rsidR="002B774E">
        <w:rPr>
          <w:lang w:val="en-GB"/>
        </w:rPr>
        <w:t xml:space="preserve">equivalent </w:t>
      </w:r>
      <w:r w:rsidRPr="00590F34">
        <w:rPr>
          <w:lang w:val="en-GB"/>
        </w:rPr>
        <w:t xml:space="preserve">representation of </w:t>
      </w:r>
      <w:r w:rsidRPr="00590F34">
        <w:rPr>
          <w:b/>
          <w:bCs/>
          <w:lang w:val="en-GB"/>
        </w:rPr>
        <w:t>Users’ Systems</w:t>
      </w:r>
      <w:r w:rsidRPr="00590F34">
        <w:rPr>
          <w:lang w:val="en-GB"/>
        </w:rPr>
        <w:t xml:space="preserve">, connected to the </w:t>
      </w:r>
      <w:r w:rsidRPr="00590F34">
        <w:rPr>
          <w:b/>
          <w:bCs/>
          <w:lang w:val="en-GB"/>
        </w:rPr>
        <w:t>NETS</w:t>
      </w:r>
      <w:r w:rsidRPr="00590F34">
        <w:rPr>
          <w:lang w:val="en-GB"/>
        </w:rPr>
        <w:t>.</w:t>
      </w:r>
      <w:r>
        <w:rPr>
          <w:lang w:val="en-GB"/>
        </w:rPr>
        <w:t xml:space="preserve"> </w:t>
      </w:r>
    </w:p>
    <w:p w14:paraId="1BE8E28A"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.1.3</w:t>
      </w:r>
      <w:r w:rsidRPr="00590F34">
        <w:rPr>
          <w:lang w:val="en-GB"/>
        </w:rPr>
        <w:tab/>
        <w:t xml:space="preserve">The </w:t>
      </w:r>
      <w:r w:rsidRPr="00590F34">
        <w:rPr>
          <w:b/>
          <w:bCs/>
          <w:lang w:val="en-GB"/>
        </w:rPr>
        <w:t xml:space="preserve">Structural Data </w:t>
      </w:r>
      <w:r w:rsidRPr="00590F34">
        <w:rPr>
          <w:lang w:val="en-GB"/>
        </w:rPr>
        <w:t xml:space="preserve">of the </w:t>
      </w:r>
      <w:r w:rsidRPr="00590F34">
        <w:rPr>
          <w:b/>
          <w:bCs/>
          <w:lang w:val="en-GB"/>
        </w:rPr>
        <w:t>NETS PSM</w:t>
      </w:r>
      <w:r w:rsidRPr="00590F34">
        <w:rPr>
          <w:lang w:val="en-GB"/>
        </w:rPr>
        <w:t xml:space="preserve"> shall include:</w:t>
      </w:r>
    </w:p>
    <w:p w14:paraId="50478A98" w14:textId="77777777" w:rsidR="000F4448" w:rsidRPr="00590F34" w:rsidRDefault="000F4448" w:rsidP="00687E9A">
      <w:pPr>
        <w:pStyle w:val="Level1Text"/>
        <w:numPr>
          <w:ilvl w:val="0"/>
          <w:numId w:val="513"/>
        </w:numPr>
        <w:rPr>
          <w:rFonts w:cs="Arial"/>
          <w:color w:val="000000" w:themeColor="text1"/>
          <w:lang w:val="en-GB"/>
        </w:rPr>
      </w:pPr>
      <w:r w:rsidRPr="00590F34">
        <w:rPr>
          <w:rFonts w:cs="Arial"/>
          <w:color w:val="000000" w:themeColor="text1"/>
          <w:lang w:val="en-GB"/>
        </w:rPr>
        <w:t xml:space="preserve">all assets forming the </w:t>
      </w:r>
      <w:r w:rsidRPr="00590F34">
        <w:rPr>
          <w:rFonts w:cs="Arial"/>
          <w:b/>
          <w:bCs/>
          <w:color w:val="000000" w:themeColor="text1"/>
          <w:lang w:val="en-GB"/>
        </w:rPr>
        <w:t>NETS</w:t>
      </w:r>
      <w:r w:rsidRPr="00590F34">
        <w:rPr>
          <w:rFonts w:cs="Arial"/>
          <w:color w:val="000000" w:themeColor="text1"/>
          <w:lang w:val="en-GB"/>
        </w:rPr>
        <w:t xml:space="preserve"> including transformers and switchgear at substations connecting </w:t>
      </w:r>
      <w:r w:rsidRPr="00590F34">
        <w:rPr>
          <w:rFonts w:cs="Arial"/>
          <w:b/>
          <w:bCs/>
          <w:color w:val="000000" w:themeColor="text1"/>
          <w:lang w:val="en-GB"/>
        </w:rPr>
        <w:t>Users</w:t>
      </w:r>
      <w:r w:rsidRPr="00590F34">
        <w:rPr>
          <w:rFonts w:cs="Arial"/>
          <w:color w:val="000000" w:themeColor="text1"/>
          <w:lang w:val="en-GB"/>
        </w:rPr>
        <w:t xml:space="preserve"> to the </w:t>
      </w:r>
      <w:r w:rsidRPr="00590F34">
        <w:rPr>
          <w:rFonts w:cs="Arial"/>
          <w:b/>
          <w:bCs/>
          <w:color w:val="000000" w:themeColor="text1"/>
          <w:lang w:val="en-GB"/>
        </w:rPr>
        <w:t>NETS</w:t>
      </w:r>
      <w:r w:rsidRPr="00590F34">
        <w:rPr>
          <w:rFonts w:cs="Arial"/>
          <w:color w:val="000000" w:themeColor="text1"/>
          <w:lang w:val="en-GB"/>
        </w:rPr>
        <w:t xml:space="preserve">; </w:t>
      </w:r>
    </w:p>
    <w:p w14:paraId="639CC77A" w14:textId="77777777" w:rsidR="000F4448" w:rsidRPr="00590F34" w:rsidRDefault="000F4448" w:rsidP="00687E9A">
      <w:pPr>
        <w:pStyle w:val="Level1Text"/>
        <w:numPr>
          <w:ilvl w:val="0"/>
          <w:numId w:val="513"/>
        </w:numPr>
        <w:rPr>
          <w:rFonts w:cs="Arial"/>
          <w:color w:val="000000" w:themeColor="text1"/>
          <w:lang w:val="en-GB"/>
        </w:rPr>
      </w:pPr>
      <w:r w:rsidRPr="00590F34">
        <w:rPr>
          <w:rFonts w:cs="Arial"/>
          <w:color w:val="000000" w:themeColor="text1"/>
          <w:lang w:val="en-GB"/>
        </w:rPr>
        <w:t>the relevant assets in</w:t>
      </w:r>
      <w:r w:rsidRPr="00590F34">
        <w:rPr>
          <w:rFonts w:cs="Arial"/>
          <w:b/>
          <w:bCs/>
          <w:color w:val="000000" w:themeColor="text1"/>
          <w:lang w:val="en-GB"/>
        </w:rPr>
        <w:t xml:space="preserve"> Power Stations</w:t>
      </w:r>
      <w:r w:rsidRPr="00590F34">
        <w:rPr>
          <w:rFonts w:cs="Arial"/>
          <w:color w:val="000000" w:themeColor="text1"/>
          <w:lang w:val="en-GB"/>
        </w:rPr>
        <w:t xml:space="preserve"> directly connected to the</w:t>
      </w:r>
      <w:r w:rsidRPr="00590F34">
        <w:rPr>
          <w:rFonts w:cs="Arial"/>
          <w:b/>
          <w:bCs/>
          <w:color w:val="000000" w:themeColor="text1"/>
          <w:lang w:val="en-GB"/>
        </w:rPr>
        <w:t xml:space="preserve"> NETS</w:t>
      </w:r>
      <w:r w:rsidRPr="00590F34">
        <w:rPr>
          <w:rFonts w:cs="Arial"/>
          <w:color w:val="000000" w:themeColor="text1"/>
          <w:lang w:val="en-GB"/>
        </w:rPr>
        <w:t>;</w:t>
      </w:r>
      <w:r w:rsidRPr="00590F34">
        <w:rPr>
          <w:rFonts w:cs="Arial"/>
          <w:b/>
          <w:bCs/>
          <w:color w:val="000000" w:themeColor="text1"/>
          <w:lang w:val="en-GB"/>
        </w:rPr>
        <w:t xml:space="preserve"> </w:t>
      </w:r>
    </w:p>
    <w:p w14:paraId="01ADA4E9" w14:textId="4FAB9633" w:rsidR="001E7C67" w:rsidRDefault="000F4448" w:rsidP="00B576BF">
      <w:pPr>
        <w:pStyle w:val="Level1Text"/>
        <w:numPr>
          <w:ilvl w:val="0"/>
          <w:numId w:val="513"/>
        </w:numPr>
        <w:rPr>
          <w:rFonts w:cs="Arial"/>
          <w:color w:val="000000" w:themeColor="text1"/>
          <w:lang w:val="en-GB"/>
        </w:rPr>
      </w:pPr>
      <w:r w:rsidRPr="00590F34">
        <w:rPr>
          <w:rFonts w:cs="Arial"/>
          <w:color w:val="000000" w:themeColor="text1"/>
          <w:lang w:val="en-GB"/>
        </w:rPr>
        <w:t xml:space="preserve">the relevant assets of </w:t>
      </w:r>
      <w:r w:rsidRPr="00590F34">
        <w:rPr>
          <w:rFonts w:cs="Arial"/>
          <w:b/>
          <w:bCs/>
          <w:color w:val="000000" w:themeColor="text1"/>
          <w:lang w:val="en-GB"/>
        </w:rPr>
        <w:t>Non-Embedded Customers</w:t>
      </w:r>
      <w:r w:rsidRPr="00590F34">
        <w:rPr>
          <w:rFonts w:cs="Arial"/>
          <w:color w:val="000000" w:themeColor="text1"/>
          <w:lang w:val="en-GB"/>
        </w:rPr>
        <w:t>, aggregated</w:t>
      </w:r>
      <w:r w:rsidR="001E7C67">
        <w:rPr>
          <w:rFonts w:cs="Arial"/>
          <w:color w:val="000000" w:themeColor="text1"/>
          <w:lang w:val="en-GB"/>
        </w:rPr>
        <w:t>;</w:t>
      </w:r>
    </w:p>
    <w:p w14:paraId="109D807E" w14:textId="1A20D069" w:rsidR="000F4448" w:rsidRPr="00590F34" w:rsidRDefault="001E7C67" w:rsidP="00687E9A">
      <w:pPr>
        <w:pStyle w:val="Level1Text"/>
        <w:numPr>
          <w:ilvl w:val="0"/>
          <w:numId w:val="513"/>
        </w:numPr>
        <w:rPr>
          <w:rFonts w:cs="Arial"/>
          <w:color w:val="000000" w:themeColor="text1"/>
          <w:lang w:val="en-GB"/>
        </w:rPr>
      </w:pPr>
      <w:r>
        <w:rPr>
          <w:rFonts w:cs="Arial"/>
          <w:color w:val="000000" w:themeColor="text1"/>
          <w:lang w:val="en-GB"/>
        </w:rPr>
        <w:lastRenderedPageBreak/>
        <w:t>a</w:t>
      </w:r>
      <w:r w:rsidR="000F4448" w:rsidRPr="00590F34">
        <w:rPr>
          <w:rFonts w:cs="Arial"/>
          <w:color w:val="000000" w:themeColor="text1"/>
          <w:lang w:val="en-GB"/>
        </w:rPr>
        <w:t xml:space="preserve"> representation of </w:t>
      </w:r>
      <w:r w:rsidR="000F4448" w:rsidRPr="00590F34">
        <w:rPr>
          <w:rFonts w:cs="Arial"/>
          <w:b/>
          <w:bCs/>
          <w:color w:val="000000" w:themeColor="text1"/>
          <w:lang w:val="en-GB"/>
        </w:rPr>
        <w:t xml:space="preserve">Power Stations </w:t>
      </w:r>
      <w:r w:rsidR="000F4448" w:rsidRPr="00590F34">
        <w:rPr>
          <w:rFonts w:cs="Arial"/>
          <w:color w:val="000000" w:themeColor="text1"/>
          <w:lang w:val="en-GB"/>
        </w:rPr>
        <w:t>and the load</w:t>
      </w:r>
      <w:r w:rsidR="00427BA8">
        <w:rPr>
          <w:rFonts w:cs="Arial"/>
          <w:color w:val="000000" w:themeColor="text1"/>
          <w:lang w:val="en-GB"/>
        </w:rPr>
        <w:t>, which</w:t>
      </w:r>
      <w:r w:rsidR="000F4448" w:rsidRPr="00590F34">
        <w:rPr>
          <w:rFonts w:cs="Arial"/>
          <w:color w:val="000000" w:themeColor="text1"/>
          <w:lang w:val="en-GB"/>
        </w:rPr>
        <w:t xml:space="preserve"> shall be modelled as per </w:t>
      </w:r>
      <w:r w:rsidR="00CC4A82" w:rsidRPr="00CC4A82">
        <w:rPr>
          <w:rFonts w:cs="Arial"/>
          <w:b/>
          <w:bCs/>
          <w:color w:val="000000" w:themeColor="text1"/>
          <w:lang w:val="en-GB"/>
        </w:rPr>
        <w:t xml:space="preserve">Engineering Recommendation </w:t>
      </w:r>
      <w:r w:rsidR="000F4448" w:rsidRPr="00590F34">
        <w:rPr>
          <w:rFonts w:cs="Arial"/>
          <w:color w:val="000000" w:themeColor="text1"/>
          <w:lang w:val="en-GB"/>
        </w:rPr>
        <w:t>G74 requirements;</w:t>
      </w:r>
      <w:r w:rsidR="000F4448" w:rsidRPr="00870FCD">
        <w:rPr>
          <w:rFonts w:cs="Arial"/>
          <w:color w:val="000000" w:themeColor="text1"/>
          <w:lang w:val="en-GB"/>
        </w:rPr>
        <w:t xml:space="preserve"> and</w:t>
      </w:r>
    </w:p>
    <w:p w14:paraId="05572E34" w14:textId="77777777" w:rsidR="000F4448" w:rsidRPr="00590F34" w:rsidRDefault="000F4448" w:rsidP="00687E9A">
      <w:pPr>
        <w:pStyle w:val="Level1Text"/>
        <w:numPr>
          <w:ilvl w:val="0"/>
          <w:numId w:val="513"/>
        </w:numPr>
        <w:rPr>
          <w:rFonts w:cs="Arial"/>
          <w:color w:val="000000" w:themeColor="text1"/>
          <w:lang w:val="en-GB"/>
        </w:rPr>
      </w:pPr>
      <w:r w:rsidRPr="00590F34">
        <w:rPr>
          <w:rFonts w:cs="Arial"/>
          <w:color w:val="000000" w:themeColor="text1"/>
          <w:lang w:val="en-GB"/>
        </w:rPr>
        <w:t xml:space="preserve">any </w:t>
      </w:r>
      <w:r w:rsidRPr="00590F34">
        <w:rPr>
          <w:rFonts w:cs="Arial"/>
          <w:b/>
          <w:bCs/>
          <w:color w:val="000000" w:themeColor="text1"/>
          <w:lang w:val="en-GB"/>
        </w:rPr>
        <w:t>OTSUA</w:t>
      </w:r>
      <w:r w:rsidRPr="00590F34">
        <w:rPr>
          <w:rFonts w:cs="Arial"/>
          <w:color w:val="000000" w:themeColor="text1"/>
          <w:lang w:val="en-GB"/>
        </w:rPr>
        <w:t xml:space="preserve"> connected to the </w:t>
      </w:r>
      <w:r w:rsidRPr="00590F34">
        <w:rPr>
          <w:rFonts w:cs="Arial"/>
          <w:b/>
          <w:bCs/>
          <w:color w:val="000000" w:themeColor="text1"/>
          <w:lang w:val="en-GB"/>
        </w:rPr>
        <w:t>NETS</w:t>
      </w:r>
      <w:r w:rsidRPr="00590F34">
        <w:rPr>
          <w:rFonts w:cs="Arial"/>
          <w:color w:val="000000" w:themeColor="text1"/>
          <w:lang w:val="en-GB"/>
        </w:rPr>
        <w:t>.</w:t>
      </w:r>
    </w:p>
    <w:p w14:paraId="7C943EDA"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ab/>
        <w:t xml:space="preserve">For the avoidance of doubt, any assets owned or operated by a </w:t>
      </w:r>
      <w:r w:rsidRPr="00590F34">
        <w:rPr>
          <w:rFonts w:cs="Arial"/>
          <w:b/>
          <w:bCs/>
          <w:color w:val="000000" w:themeColor="text1"/>
          <w:lang w:val="en-GB"/>
        </w:rPr>
        <w:t>Network Operator</w:t>
      </w:r>
      <w:r w:rsidRPr="00590F34">
        <w:rPr>
          <w:rFonts w:cs="Arial"/>
          <w:color w:val="000000" w:themeColor="text1"/>
          <w:lang w:val="en-GB"/>
        </w:rPr>
        <w:t xml:space="preserve"> shall not be included in the </w:t>
      </w:r>
      <w:r w:rsidRPr="00590F34">
        <w:rPr>
          <w:rFonts w:cs="Arial"/>
          <w:b/>
          <w:bCs/>
          <w:color w:val="000000" w:themeColor="text1"/>
          <w:lang w:val="en-GB"/>
        </w:rPr>
        <w:t>NETS PSM</w:t>
      </w:r>
      <w:r w:rsidRPr="00590F34">
        <w:rPr>
          <w:rFonts w:cs="Arial"/>
          <w:color w:val="000000" w:themeColor="text1"/>
          <w:lang w:val="en-GB"/>
        </w:rPr>
        <w:t>.</w:t>
      </w:r>
    </w:p>
    <w:p w14:paraId="5E3C39B7" w14:textId="77777777" w:rsidR="000F4448" w:rsidRPr="00590F34" w:rsidRDefault="000F4448" w:rsidP="000F4448">
      <w:pPr>
        <w:pStyle w:val="Level1Text"/>
        <w:rPr>
          <w:lang w:val="en-GB"/>
        </w:rPr>
      </w:pPr>
      <w:r w:rsidRPr="00590F34">
        <w:rPr>
          <w:rFonts w:cs="Arial"/>
          <w:color w:val="000000" w:themeColor="text1"/>
          <w:lang w:val="en-GB"/>
        </w:rPr>
        <w:t>PC.</w:t>
      </w:r>
      <w:r w:rsidRPr="00870FCD">
        <w:rPr>
          <w:rFonts w:cs="Arial"/>
          <w:color w:val="000000" w:themeColor="text1"/>
          <w:lang w:val="en-GB"/>
        </w:rPr>
        <w:t>10.4</w:t>
      </w:r>
      <w:r w:rsidRPr="00590F34">
        <w:rPr>
          <w:rFonts w:cs="Arial"/>
          <w:color w:val="000000" w:themeColor="text1"/>
          <w:lang w:val="en-GB"/>
        </w:rPr>
        <w:t>.1.4</w:t>
      </w:r>
      <w:r w:rsidRPr="00590F34">
        <w:rPr>
          <w:rFonts w:cs="Arial"/>
          <w:color w:val="000000" w:themeColor="text1"/>
          <w:lang w:val="en-GB"/>
        </w:rPr>
        <w:tab/>
        <w:t xml:space="preserve">The </w:t>
      </w:r>
      <w:r w:rsidRPr="00590F34">
        <w:rPr>
          <w:rFonts w:cs="Arial"/>
          <w:b/>
          <w:bCs/>
          <w:color w:val="000000" w:themeColor="text1"/>
          <w:lang w:val="en-GB"/>
        </w:rPr>
        <w:t xml:space="preserve">Situation Data </w:t>
      </w:r>
      <w:r w:rsidRPr="00590F34">
        <w:rPr>
          <w:rFonts w:cs="Arial"/>
          <w:color w:val="000000" w:themeColor="text1"/>
          <w:lang w:val="en-GB"/>
        </w:rPr>
        <w:t xml:space="preserve">of all </w:t>
      </w:r>
      <w:r w:rsidRPr="00590F34">
        <w:rPr>
          <w:rFonts w:cs="Arial"/>
          <w:b/>
          <w:bCs/>
          <w:color w:val="000000" w:themeColor="text1"/>
          <w:lang w:val="en-GB"/>
        </w:rPr>
        <w:t xml:space="preserve">NETS PSMs </w:t>
      </w:r>
      <w:r w:rsidRPr="00590F34">
        <w:rPr>
          <w:rFonts w:cs="Arial"/>
          <w:color w:val="000000" w:themeColor="text1"/>
          <w:lang w:val="en-GB"/>
        </w:rPr>
        <w:t>shall reflect an intact system, with each switching device in its normal operational state.</w:t>
      </w:r>
    </w:p>
    <w:p w14:paraId="477EF985" w14:textId="77777777" w:rsidR="000F4448" w:rsidRPr="00590F34" w:rsidRDefault="000F4448" w:rsidP="000F4448">
      <w:pPr>
        <w:pStyle w:val="Level1Text"/>
        <w:ind w:left="0" w:firstLine="0"/>
        <w:rPr>
          <w:rFonts w:cs="Arial"/>
          <w:lang w:val="en-GB"/>
        </w:rPr>
      </w:pPr>
      <w:r w:rsidRPr="00590F34">
        <w:rPr>
          <w:lang w:val="en-GB"/>
        </w:rPr>
        <w:t>PC.</w:t>
      </w:r>
      <w:r w:rsidRPr="00870FCD">
        <w:rPr>
          <w:lang w:val="en-GB"/>
        </w:rPr>
        <w:t>10.4</w:t>
      </w:r>
      <w:r w:rsidRPr="00590F34">
        <w:rPr>
          <w:rFonts w:cs="Arial"/>
          <w:lang w:val="en-GB"/>
        </w:rPr>
        <w:t>.2</w:t>
      </w:r>
      <w:r w:rsidRPr="00590F34">
        <w:rPr>
          <w:rFonts w:cs="Arial"/>
          <w:lang w:val="en-GB"/>
        </w:rPr>
        <w:tab/>
        <w:t xml:space="preserve">Components of the </w:t>
      </w:r>
      <w:r w:rsidRPr="00590F34">
        <w:rPr>
          <w:rFonts w:cs="Arial"/>
          <w:b/>
          <w:bCs/>
          <w:lang w:val="en-GB"/>
        </w:rPr>
        <w:t>Solved PSM</w:t>
      </w:r>
      <w:r>
        <w:rPr>
          <w:rFonts w:cs="Arial"/>
          <w:lang w:val="en-GB"/>
        </w:rPr>
        <w:t xml:space="preserve"> </w:t>
      </w:r>
    </w:p>
    <w:p w14:paraId="6D374D90" w14:textId="77777777" w:rsidR="000F4448" w:rsidRPr="00590F34" w:rsidRDefault="000F4448" w:rsidP="000F4448">
      <w:pPr>
        <w:pStyle w:val="xmsonormal"/>
        <w:tabs>
          <w:tab w:val="left" w:pos="1418"/>
        </w:tabs>
        <w:spacing w:after="120" w:line="264" w:lineRule="auto"/>
        <w:ind w:left="1418" w:hanging="1418"/>
        <w:rPr>
          <w:rFonts w:ascii="Arial" w:eastAsia="Times New Roman" w:hAnsi="Arial" w:cs="Arial"/>
          <w:sz w:val="20"/>
          <w:szCs w:val="20"/>
          <w:lang w:val="en-GB"/>
        </w:rPr>
      </w:pPr>
      <w:r w:rsidRPr="00590F34">
        <w:rPr>
          <w:rFonts w:ascii="Arial" w:eastAsia="Times New Roman" w:hAnsi="Arial" w:cs="Arial"/>
          <w:sz w:val="20"/>
          <w:szCs w:val="20"/>
          <w:lang w:val="en-GB"/>
        </w:rPr>
        <w:t>PC.</w:t>
      </w:r>
      <w:r w:rsidRPr="00870FCD">
        <w:rPr>
          <w:rFonts w:ascii="Arial" w:eastAsia="Times New Roman" w:hAnsi="Arial" w:cs="Arial"/>
          <w:sz w:val="20"/>
          <w:szCs w:val="20"/>
          <w:lang w:val="en-GB"/>
        </w:rPr>
        <w:t>10.4</w:t>
      </w:r>
      <w:r w:rsidRPr="00590F34">
        <w:rPr>
          <w:rFonts w:ascii="Arial" w:eastAsia="Times New Roman" w:hAnsi="Arial" w:cs="Arial"/>
          <w:sz w:val="20"/>
          <w:szCs w:val="20"/>
          <w:lang w:val="en-GB"/>
        </w:rPr>
        <w:t>.2.1</w:t>
      </w:r>
      <w:r w:rsidRPr="00590F34">
        <w:rPr>
          <w:rFonts w:ascii="Arial" w:eastAsia="Times New Roman" w:hAnsi="Arial" w:cs="Arial"/>
          <w:sz w:val="20"/>
          <w:szCs w:val="20"/>
          <w:lang w:val="en-GB"/>
        </w:rPr>
        <w:tab/>
        <w:t xml:space="preserve">The </w:t>
      </w:r>
      <w:r w:rsidRPr="00590F34">
        <w:rPr>
          <w:rFonts w:ascii="Arial" w:eastAsia="Times New Roman" w:hAnsi="Arial" w:cs="Arial"/>
          <w:b/>
          <w:bCs/>
          <w:sz w:val="20"/>
          <w:szCs w:val="20"/>
          <w:lang w:val="en-GB"/>
        </w:rPr>
        <w:t>Solved PSM</w:t>
      </w:r>
      <w:r w:rsidRPr="00590F34">
        <w:rPr>
          <w:rFonts w:ascii="Arial" w:eastAsia="Times New Roman" w:hAnsi="Arial" w:cs="Arial"/>
          <w:sz w:val="20"/>
          <w:szCs w:val="20"/>
          <w:lang w:val="en-GB"/>
        </w:rPr>
        <w:t xml:space="preserve"> has three main types of data:</w:t>
      </w:r>
    </w:p>
    <w:p w14:paraId="7DA77CE1" w14:textId="33C4EF3E" w:rsidR="000F4448" w:rsidRPr="00590F34" w:rsidRDefault="000F4448" w:rsidP="00687E9A">
      <w:pPr>
        <w:pStyle w:val="Level1Text"/>
        <w:numPr>
          <w:ilvl w:val="0"/>
          <w:numId w:val="514"/>
        </w:numPr>
        <w:rPr>
          <w:rFonts w:cs="Arial"/>
          <w:color w:val="000000" w:themeColor="text1"/>
          <w:lang w:val="en-GB"/>
        </w:rPr>
      </w:pPr>
      <w:r w:rsidRPr="00590F34">
        <w:rPr>
          <w:rFonts w:cs="Arial"/>
          <w:b/>
          <w:bCs/>
          <w:color w:val="000000" w:themeColor="text1"/>
          <w:lang w:val="en-GB"/>
        </w:rPr>
        <w:t>Structural Data</w:t>
      </w:r>
      <w:r w:rsidRPr="00590F34">
        <w:rPr>
          <w:rFonts w:cs="Arial"/>
          <w:color w:val="000000" w:themeColor="text1"/>
          <w:lang w:val="en-GB"/>
        </w:rPr>
        <w:t xml:space="preserve">, which represents the equipment forming the </w:t>
      </w:r>
      <w:r w:rsidRPr="00590F34">
        <w:rPr>
          <w:rFonts w:cs="Arial"/>
          <w:b/>
          <w:bCs/>
          <w:color w:val="000000" w:themeColor="text1"/>
          <w:lang w:val="en-GB"/>
        </w:rPr>
        <w:t>NETS</w:t>
      </w:r>
      <w:r w:rsidRPr="00590F34">
        <w:rPr>
          <w:rFonts w:cs="Arial"/>
          <w:color w:val="000000" w:themeColor="text1"/>
          <w:lang w:val="en-GB"/>
        </w:rPr>
        <w:t xml:space="preserve">, including their capabilities and connectivity, at a specified date. The </w:t>
      </w:r>
      <w:r w:rsidRPr="00590F34">
        <w:rPr>
          <w:rFonts w:cs="Arial"/>
          <w:b/>
          <w:bCs/>
          <w:color w:val="000000" w:themeColor="text1"/>
          <w:lang w:val="en-GB"/>
        </w:rPr>
        <w:t>Structural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electrical characteristics of all </w:t>
      </w:r>
      <w:r w:rsidRPr="00590F34">
        <w:rPr>
          <w:lang w:val="en-GB"/>
        </w:rPr>
        <w:t xml:space="preserve">relevant </w:t>
      </w:r>
      <w:r w:rsidRPr="00590F34">
        <w:rPr>
          <w:b/>
          <w:bCs/>
          <w:lang w:val="en-GB"/>
        </w:rPr>
        <w:t xml:space="preserve">NETS </w:t>
      </w:r>
      <w:r w:rsidRPr="00590F34">
        <w:rPr>
          <w:lang w:val="en-GB"/>
        </w:rPr>
        <w:t>equipment within the scope set out in PC.</w:t>
      </w:r>
      <w:r w:rsidRPr="00870FCD">
        <w:rPr>
          <w:lang w:val="en-GB"/>
        </w:rPr>
        <w:t>10.4</w:t>
      </w:r>
      <w:r w:rsidRPr="00590F34">
        <w:rPr>
          <w:lang w:val="en-GB"/>
        </w:rPr>
        <w:t xml:space="preserve">.1, including assets (for example overhead lines, underground cables, circuit breakers, switches, power transformers, reactive compensation equipment, quadrature boosters, and similar equipment) as well as </w:t>
      </w:r>
      <w:r w:rsidRPr="00590F34">
        <w:rPr>
          <w:b/>
          <w:bCs/>
          <w:lang w:val="en-GB"/>
        </w:rPr>
        <w:t xml:space="preserve">Generators’ </w:t>
      </w:r>
      <w:r w:rsidRPr="00590F34">
        <w:rPr>
          <w:lang w:val="en-GB"/>
        </w:rPr>
        <w:t>assets and the load connection points</w:t>
      </w:r>
      <w:r>
        <w:rPr>
          <w:lang w:val="en-GB"/>
        </w:rPr>
        <w:t>;</w:t>
      </w:r>
      <w:r w:rsidRPr="00590F34">
        <w:rPr>
          <w:lang w:val="en-GB"/>
        </w:rPr>
        <w:t xml:space="preserve"> </w:t>
      </w:r>
    </w:p>
    <w:p w14:paraId="1D6EAF6A" w14:textId="251ADA84" w:rsidR="000F4448" w:rsidRPr="00590F34" w:rsidRDefault="000F4448" w:rsidP="00687E9A">
      <w:pPr>
        <w:pStyle w:val="Level1Text"/>
        <w:numPr>
          <w:ilvl w:val="0"/>
          <w:numId w:val="514"/>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which represents an operational state of the </w:t>
      </w:r>
      <w:r w:rsidR="005C7D15">
        <w:rPr>
          <w:rFonts w:cs="Arial"/>
          <w:b/>
          <w:bCs/>
          <w:color w:val="000000" w:themeColor="text1"/>
          <w:lang w:val="en-GB"/>
        </w:rPr>
        <w:t>S</w:t>
      </w:r>
      <w:r w:rsidRPr="00687E9A">
        <w:rPr>
          <w:rFonts w:cs="Arial"/>
          <w:b/>
          <w:bCs/>
          <w:color w:val="000000" w:themeColor="text1"/>
          <w:lang w:val="en-GB"/>
        </w:rPr>
        <w:t>ystem</w:t>
      </w:r>
      <w:r w:rsidRPr="00590F34">
        <w:rPr>
          <w:rFonts w:cs="Arial"/>
          <w:color w:val="000000" w:themeColor="text1"/>
          <w:lang w:val="en-GB"/>
        </w:rPr>
        <w:t xml:space="preserve">, under specific conditions (i.e. </w:t>
      </w:r>
      <w:r w:rsidRPr="00590F34">
        <w:rPr>
          <w:rFonts w:cs="Arial"/>
          <w:b/>
          <w:bCs/>
          <w:color w:val="000000" w:themeColor="text1"/>
          <w:lang w:val="en-GB"/>
        </w:rPr>
        <w:t>NETS</w:t>
      </w:r>
      <w:r w:rsidRPr="00590F34">
        <w:rPr>
          <w:rFonts w:cs="Arial"/>
          <w:color w:val="000000" w:themeColor="text1"/>
          <w:lang w:val="en-GB"/>
        </w:rPr>
        <w:t xml:space="preserve"> peak and </w:t>
      </w:r>
      <w:r w:rsidRPr="00590F34">
        <w:rPr>
          <w:rFonts w:cs="Arial"/>
          <w:b/>
          <w:bCs/>
          <w:color w:val="000000" w:themeColor="text1"/>
          <w:lang w:val="en-GB"/>
        </w:rPr>
        <w:t xml:space="preserve">NETS </w:t>
      </w:r>
      <w:r w:rsidRPr="00590F34">
        <w:rPr>
          <w:rFonts w:cs="Arial"/>
          <w:color w:val="000000" w:themeColor="text1"/>
          <w:lang w:val="en-GB"/>
        </w:rPr>
        <w:t xml:space="preserve">minimum as specified by </w:t>
      </w:r>
      <w:r w:rsidRPr="00590F34">
        <w:rPr>
          <w:rFonts w:cs="Arial"/>
          <w:b/>
          <w:bCs/>
          <w:color w:val="000000" w:themeColor="text1"/>
          <w:lang w:val="en-GB"/>
        </w:rPr>
        <w:t>The Company</w:t>
      </w:r>
      <w:r w:rsidRPr="00590F34">
        <w:rPr>
          <w:rFonts w:cs="Arial"/>
          <w:color w:val="000000" w:themeColor="text1"/>
          <w:lang w:val="en-GB"/>
        </w:rPr>
        <w:t xml:space="preserve">). The </w:t>
      </w:r>
      <w:r w:rsidRPr="00590F34">
        <w:rPr>
          <w:rFonts w:cs="Arial"/>
          <w:b/>
          <w:bCs/>
          <w:color w:val="000000" w:themeColor="text1"/>
          <w:lang w:val="en-GB"/>
        </w:rPr>
        <w:t>Situation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appropriate circuit breaker and/or switch positions, generation/load injections, and transformer tap positions etc.</w:t>
      </w:r>
      <w:r>
        <w:rPr>
          <w:rFonts w:cs="Arial"/>
          <w:color w:val="000000" w:themeColor="text1"/>
          <w:lang w:val="en-GB"/>
        </w:rPr>
        <w:t>; and</w:t>
      </w:r>
    </w:p>
    <w:p w14:paraId="3A4C29BC" w14:textId="77777777" w:rsidR="000F4448" w:rsidRPr="00590F34" w:rsidRDefault="000F4448" w:rsidP="00687E9A">
      <w:pPr>
        <w:pStyle w:val="Level1Text"/>
        <w:numPr>
          <w:ilvl w:val="0"/>
          <w:numId w:val="514"/>
        </w:numPr>
        <w:rPr>
          <w:rFonts w:cs="Arial"/>
          <w:color w:val="000000" w:themeColor="text1"/>
          <w:lang w:val="en-GB"/>
        </w:rPr>
      </w:pPr>
      <w:r w:rsidRPr="00590F34">
        <w:rPr>
          <w:rFonts w:cs="Arial"/>
          <w:b/>
          <w:bCs/>
          <w:color w:val="000000" w:themeColor="text1"/>
          <w:lang w:val="en-GB"/>
        </w:rPr>
        <w:t>Solution Data</w:t>
      </w:r>
      <w:r w:rsidRPr="00590F34">
        <w:rPr>
          <w:rFonts w:cs="Arial"/>
          <w:color w:val="000000" w:themeColor="text1"/>
          <w:lang w:val="en-GB"/>
        </w:rPr>
        <w:t xml:space="preserve">, which represents the results of calculations executed using a coordinated set of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rFonts w:cs="Arial"/>
          <w:color w:val="000000" w:themeColor="text1"/>
          <w:lang w:val="en-GB"/>
        </w:rPr>
        <w:t xml:space="preserve">. The </w:t>
      </w:r>
      <w:r w:rsidRPr="00590F34">
        <w:rPr>
          <w:rFonts w:cs="Arial"/>
          <w:b/>
          <w:bCs/>
          <w:color w:val="000000" w:themeColor="text1"/>
          <w:lang w:val="en-GB"/>
        </w:rPr>
        <w:t>Solution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w:t>
      </w:r>
      <w:r w:rsidRPr="00590F34">
        <w:rPr>
          <w:lang w:val="en-GB"/>
        </w:rPr>
        <w:t>can represent either</w:t>
      </w:r>
      <w:r w:rsidRPr="00590F34">
        <w:rPr>
          <w:rFonts w:cs="Arial"/>
          <w:color w:val="000000" w:themeColor="text1"/>
          <w:lang w:val="en-GB"/>
        </w:rPr>
        <w:t xml:space="preserve"> steady-state power flow calculation results (which include </w:t>
      </w:r>
      <w:bookmarkStart w:id="99" w:name="_Hlk163331877"/>
      <w:r w:rsidRPr="00590F34">
        <w:rPr>
          <w:rFonts w:cs="Arial"/>
          <w:color w:val="000000" w:themeColor="text1"/>
          <w:lang w:val="en-GB"/>
        </w:rPr>
        <w:t>topology, voltage, and power flow data)</w:t>
      </w:r>
      <w:bookmarkEnd w:id="99"/>
      <w:r w:rsidRPr="00590F34">
        <w:rPr>
          <w:rFonts w:cs="Arial"/>
          <w:color w:val="000000" w:themeColor="text1"/>
          <w:lang w:val="en-GB"/>
        </w:rPr>
        <w:t xml:space="preserve"> or short circuit calculation results (which include short circuit power and current data).</w:t>
      </w:r>
    </w:p>
    <w:p w14:paraId="16E9DBEE"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.2.2</w:t>
      </w:r>
      <w:r w:rsidRPr="00590F34">
        <w:rPr>
          <w:lang w:val="en-GB"/>
        </w:rPr>
        <w:tab/>
        <w:t>Structural Data</w:t>
      </w:r>
    </w:p>
    <w:p w14:paraId="24A6E9A4"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.2.2.1</w:t>
      </w:r>
      <w:r w:rsidRPr="00590F34">
        <w:rPr>
          <w:lang w:val="en-GB"/>
        </w:rPr>
        <w:tab/>
      </w:r>
      <w:bookmarkStart w:id="100" w:name="_Hlk174548323"/>
      <w:bookmarkStart w:id="101" w:name="_Hlk174548300"/>
      <w:r w:rsidRPr="00590F34">
        <w:rPr>
          <w:lang w:val="en-GB"/>
        </w:rPr>
        <w:t>All equipment in scope as set out in PC.</w:t>
      </w:r>
      <w:r w:rsidRPr="00870FCD">
        <w:rPr>
          <w:lang w:val="en-GB"/>
        </w:rPr>
        <w:t>10.4</w:t>
      </w:r>
      <w:r w:rsidRPr="00590F34">
        <w:rPr>
          <w:lang w:val="en-GB"/>
        </w:rPr>
        <w:t>.1</w:t>
      </w:r>
      <w:bookmarkEnd w:id="100"/>
      <w:r w:rsidRPr="00590F34">
        <w:rPr>
          <w:lang w:val="en-GB"/>
        </w:rPr>
        <w:t xml:space="preserve"> shall be </w:t>
      </w:r>
      <w:bookmarkEnd w:id="101"/>
      <w:r w:rsidRPr="00590F34">
        <w:rPr>
          <w:lang w:val="en-GB"/>
        </w:rPr>
        <w:t xml:space="preserve">described by the </w:t>
      </w:r>
      <w:r w:rsidRPr="00590F34">
        <w:rPr>
          <w:b/>
          <w:bCs/>
          <w:lang w:val="en-GB"/>
        </w:rPr>
        <w:t>Structural Data</w:t>
      </w:r>
      <w:r w:rsidRPr="00590F34">
        <w:rPr>
          <w:lang w:val="en-GB"/>
        </w:rPr>
        <w:t xml:space="preserve"> of the </w:t>
      </w:r>
      <w:r w:rsidRPr="00590F34">
        <w:rPr>
          <w:b/>
          <w:bCs/>
          <w:lang w:val="en-GB"/>
        </w:rPr>
        <w:t>Solved PSM</w:t>
      </w:r>
      <w:r w:rsidRPr="00590F34">
        <w:rPr>
          <w:lang w:val="en-GB"/>
        </w:rPr>
        <w:t>.</w:t>
      </w:r>
    </w:p>
    <w:p w14:paraId="325E0A8D" w14:textId="77777777" w:rsidR="000F4448" w:rsidRPr="00590F34" w:rsidRDefault="000F4448" w:rsidP="000F4448">
      <w:pPr>
        <w:pStyle w:val="Level1Text"/>
        <w:rPr>
          <w:rFonts w:cs="Arial"/>
          <w:color w:val="000000" w:themeColor="text1"/>
          <w:lang w:val="en-GB"/>
        </w:rPr>
      </w:pPr>
      <w:r w:rsidRPr="00590F34">
        <w:rPr>
          <w:lang w:val="en-GB"/>
        </w:rPr>
        <w:t>PC.</w:t>
      </w:r>
      <w:r w:rsidRPr="00870FCD">
        <w:rPr>
          <w:lang w:val="en-GB"/>
        </w:rPr>
        <w:t>10.4</w:t>
      </w:r>
      <w:r w:rsidRPr="00590F34">
        <w:rPr>
          <w:lang w:val="en-GB"/>
        </w:rPr>
        <w:t>.2.2.2</w:t>
      </w:r>
      <w:r w:rsidRPr="00590F34">
        <w:rPr>
          <w:lang w:val="en-GB"/>
        </w:rPr>
        <w:tab/>
        <w:t xml:space="preserve">The following assets, with their associated data, shall be </w:t>
      </w:r>
      <w:r w:rsidRPr="00590F34">
        <w:rPr>
          <w:rFonts w:cs="Arial"/>
          <w:color w:val="000000" w:themeColor="text1"/>
          <w:lang w:val="en-GB"/>
        </w:rPr>
        <w:t>modelled:</w:t>
      </w:r>
    </w:p>
    <w:p w14:paraId="5CC7921F" w14:textId="223053C1" w:rsidR="000F4448" w:rsidRPr="00590F34" w:rsidRDefault="000F4448" w:rsidP="00687E9A">
      <w:pPr>
        <w:pStyle w:val="Level1Text"/>
        <w:numPr>
          <w:ilvl w:val="0"/>
          <w:numId w:val="515"/>
        </w:numPr>
        <w:rPr>
          <w:rFonts w:cs="Arial"/>
          <w:color w:val="000000" w:themeColor="text1"/>
          <w:lang w:val="en-GB"/>
        </w:rPr>
      </w:pPr>
      <w:r w:rsidRPr="00590F34">
        <w:rPr>
          <w:rFonts w:cs="Arial"/>
          <w:color w:val="000000" w:themeColor="text1"/>
          <w:lang w:val="en-GB"/>
        </w:rPr>
        <w:t xml:space="preserve">All circuit breakers within the scope of the model and switches that are required to facilitate system reconfiguration. For all circuit breakers and/or switches modelled, the supplied data shall be the data specified in </w:t>
      </w:r>
      <w:r w:rsidRPr="00870FCD">
        <w:rPr>
          <w:rFonts w:cs="Arial"/>
          <w:color w:val="000000" w:themeColor="text1"/>
          <w:lang w:val="en-GB"/>
        </w:rPr>
        <w:t>PC.G.1</w:t>
      </w:r>
      <w:r w:rsidRPr="00590F34">
        <w:rPr>
          <w:lang w:val="en-GB"/>
        </w:rPr>
        <w:t>,</w:t>
      </w:r>
      <w:r w:rsidRPr="00590F34">
        <w:rPr>
          <w:rFonts w:cs="Arial"/>
          <w:color w:val="000000" w:themeColor="text1"/>
          <w:lang w:val="en-GB"/>
        </w:rPr>
        <w:t xml:space="preserve"> which includes information relating to any substation infrastructure where it limits the capability of the circuit breaker and/or switch. Alternatively, supplied circuit breaker and/or switch data may relate to the most restrictive equipment at that site</w:t>
      </w:r>
      <w:r>
        <w:rPr>
          <w:rFonts w:cs="Arial"/>
          <w:color w:val="000000" w:themeColor="text1"/>
          <w:lang w:val="en-GB"/>
        </w:rPr>
        <w:t xml:space="preserve">; </w:t>
      </w:r>
    </w:p>
    <w:p w14:paraId="6F3D935D" w14:textId="77777777" w:rsidR="000F4448" w:rsidRPr="00590F34" w:rsidRDefault="000F4448" w:rsidP="00687E9A">
      <w:pPr>
        <w:pStyle w:val="Level1Text"/>
        <w:numPr>
          <w:ilvl w:val="0"/>
          <w:numId w:val="515"/>
        </w:numPr>
        <w:rPr>
          <w:lang w:val="en-GB"/>
        </w:rPr>
      </w:pPr>
      <w:r w:rsidRPr="00590F34">
        <w:rPr>
          <w:rFonts w:cs="Arial"/>
          <w:color w:val="000000" w:themeColor="text1"/>
          <w:lang w:val="en-GB"/>
        </w:rPr>
        <w:t xml:space="preserve">All transformers (including </w:t>
      </w:r>
      <w:r w:rsidRPr="00870FCD">
        <w:rPr>
          <w:rFonts w:cs="Arial"/>
          <w:color w:val="000000" w:themeColor="text1"/>
          <w:lang w:val="en-GB"/>
        </w:rPr>
        <w:t xml:space="preserve">quadrature </w:t>
      </w:r>
      <w:r w:rsidRPr="00590F34">
        <w:rPr>
          <w:rFonts w:cs="Arial"/>
          <w:color w:val="000000" w:themeColor="text1"/>
          <w:lang w:val="en-GB"/>
        </w:rPr>
        <w:t xml:space="preserve">boosters) with their associated tap changers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p>
    <w:p w14:paraId="284B4A67" w14:textId="77777777" w:rsidR="000F4448" w:rsidRPr="00590F34" w:rsidRDefault="000F4448" w:rsidP="00687E9A">
      <w:pPr>
        <w:pStyle w:val="Level1Text"/>
        <w:numPr>
          <w:ilvl w:val="0"/>
          <w:numId w:val="515"/>
        </w:numPr>
        <w:rPr>
          <w:lang w:val="en-GB"/>
        </w:rPr>
      </w:pPr>
      <w:r w:rsidRPr="00590F34">
        <w:rPr>
          <w:rFonts w:cs="Arial"/>
          <w:color w:val="000000" w:themeColor="text1"/>
          <w:lang w:val="en-GB"/>
        </w:rPr>
        <w:t xml:space="preserve">All circuits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p>
    <w:p w14:paraId="6B720F62" w14:textId="77777777" w:rsidR="000F4448" w:rsidRPr="00590F34" w:rsidRDefault="000F4448" w:rsidP="00687E9A">
      <w:pPr>
        <w:pStyle w:val="Level1Text"/>
        <w:numPr>
          <w:ilvl w:val="0"/>
          <w:numId w:val="515"/>
        </w:numPr>
        <w:rPr>
          <w:rFonts w:cs="Arial"/>
          <w:color w:val="000000" w:themeColor="text1"/>
          <w:lang w:val="en-GB"/>
        </w:rPr>
      </w:pPr>
      <w:r w:rsidRPr="00590F34">
        <w:rPr>
          <w:rFonts w:cs="Arial"/>
          <w:color w:val="000000" w:themeColor="text1"/>
          <w:lang w:val="en-GB"/>
        </w:rPr>
        <w:t xml:space="preserve">All reactive compensation assets, for example series compensators, shunt compensators and static VAr compensators, within the scope of the model. Supplied data shall be the data specified in </w:t>
      </w:r>
      <w:r w:rsidRPr="00870FCD">
        <w:rPr>
          <w:rFonts w:cs="Arial"/>
          <w:color w:val="000000" w:themeColor="text1"/>
          <w:lang w:val="en-GB"/>
        </w:rPr>
        <w:t>PC.G.1</w:t>
      </w:r>
      <w:r>
        <w:rPr>
          <w:lang w:val="en-GB"/>
        </w:rPr>
        <w:t>;</w:t>
      </w:r>
    </w:p>
    <w:p w14:paraId="11C504C3" w14:textId="77777777" w:rsidR="000F4448" w:rsidRPr="00590F34" w:rsidRDefault="000F4448" w:rsidP="00687E9A">
      <w:pPr>
        <w:pStyle w:val="Level1Text"/>
        <w:numPr>
          <w:ilvl w:val="0"/>
          <w:numId w:val="515"/>
        </w:numPr>
        <w:rPr>
          <w:lang w:val="en-GB"/>
        </w:rPr>
      </w:pPr>
      <w:r w:rsidRPr="00590F34">
        <w:rPr>
          <w:rFonts w:cs="Arial"/>
          <w:color w:val="000000" w:themeColor="text1"/>
          <w:lang w:val="en-GB"/>
        </w:rPr>
        <w:t xml:space="preserve">All assets comprising an </w:t>
      </w:r>
      <w:r w:rsidRPr="00590F34">
        <w:rPr>
          <w:rFonts w:cs="Arial"/>
          <w:b/>
          <w:bCs/>
          <w:color w:val="000000" w:themeColor="text1"/>
          <w:lang w:val="en-GB"/>
        </w:rPr>
        <w:t xml:space="preserve">HVDC System </w:t>
      </w:r>
      <w:r w:rsidRPr="00590F34">
        <w:rPr>
          <w:rFonts w:cs="Arial"/>
          <w:color w:val="000000" w:themeColor="text1"/>
          <w:lang w:val="en-GB"/>
        </w:rPr>
        <w:t xml:space="preserve">within the scope of the model. Supplied data shall be the data specified in </w:t>
      </w:r>
      <w:r w:rsidRPr="00870FCD">
        <w:rPr>
          <w:rFonts w:cs="Arial"/>
          <w:color w:val="000000" w:themeColor="text1"/>
          <w:lang w:val="en-GB"/>
        </w:rPr>
        <w:t>PC.G.1</w:t>
      </w:r>
      <w:r>
        <w:rPr>
          <w:rFonts w:cs="Arial"/>
          <w:color w:val="000000" w:themeColor="text1"/>
          <w:lang w:val="en-GB"/>
        </w:rPr>
        <w:t>.</w:t>
      </w:r>
    </w:p>
    <w:p w14:paraId="4E545E84" w14:textId="398CC4DD" w:rsidR="000F4448" w:rsidRPr="00590F34" w:rsidRDefault="000F4448" w:rsidP="000F4448">
      <w:pPr>
        <w:pStyle w:val="Level1Text"/>
        <w:tabs>
          <w:tab w:val="clear" w:pos="1418"/>
        </w:tabs>
        <w:ind w:left="2160" w:firstLine="0"/>
        <w:rPr>
          <w:bCs/>
          <w:color w:val="auto"/>
          <w:lang w:val="en-GB"/>
        </w:rPr>
      </w:pPr>
      <w:r w:rsidRPr="00590F34">
        <w:rPr>
          <w:bCs/>
          <w:color w:val="auto"/>
          <w:lang w:val="en-GB"/>
        </w:rPr>
        <w:t xml:space="preserve">In relation to </w:t>
      </w:r>
      <w:r w:rsidRPr="00590F34">
        <w:rPr>
          <w:b/>
          <w:color w:val="auto"/>
          <w:lang w:val="en-GB"/>
        </w:rPr>
        <w:t>HVDC Systems</w:t>
      </w:r>
      <w:r w:rsidRPr="00590F34">
        <w:rPr>
          <w:bCs/>
          <w:color w:val="auto"/>
          <w:lang w:val="en-GB"/>
        </w:rPr>
        <w:t xml:space="preserve"> where not all the </w:t>
      </w:r>
      <w:r w:rsidRPr="00590F34">
        <w:rPr>
          <w:b/>
          <w:color w:val="auto"/>
          <w:lang w:val="en-GB"/>
        </w:rPr>
        <w:t>HVDC Interface Points</w:t>
      </w:r>
      <w:r w:rsidRPr="00590F34">
        <w:rPr>
          <w:bCs/>
          <w:color w:val="auto"/>
          <w:lang w:val="en-GB"/>
        </w:rPr>
        <w:t xml:space="preserve"> connect to the </w:t>
      </w:r>
      <w:r w:rsidRPr="00590F34">
        <w:rPr>
          <w:b/>
          <w:color w:val="auto"/>
          <w:lang w:val="en-GB"/>
        </w:rPr>
        <w:t>NETS</w:t>
      </w:r>
      <w:r w:rsidRPr="00590F34">
        <w:rPr>
          <w:bCs/>
          <w:color w:val="auto"/>
          <w:lang w:val="en-GB"/>
        </w:rPr>
        <w:t xml:space="preserve">, the model may include an equivalent representation of the </w:t>
      </w:r>
      <w:r w:rsidRPr="00590F34">
        <w:rPr>
          <w:b/>
          <w:color w:val="auto"/>
          <w:lang w:val="en-GB"/>
        </w:rPr>
        <w:t xml:space="preserve">HVDC </w:t>
      </w:r>
      <w:r w:rsidRPr="005C7D15">
        <w:rPr>
          <w:b/>
          <w:color w:val="auto"/>
          <w:lang w:val="en-GB"/>
        </w:rPr>
        <w:t>System</w:t>
      </w:r>
      <w:r w:rsidR="005C7D15">
        <w:rPr>
          <w:bCs/>
          <w:color w:val="auto"/>
          <w:lang w:val="en-GB"/>
        </w:rPr>
        <w:t>.</w:t>
      </w:r>
      <w:r w:rsidRPr="00590F34">
        <w:rPr>
          <w:bCs/>
          <w:color w:val="auto"/>
          <w:lang w:val="en-GB"/>
        </w:rPr>
        <w:t xml:space="preserve"> </w:t>
      </w:r>
      <w:r w:rsidRPr="00870FCD">
        <w:rPr>
          <w:bCs/>
          <w:color w:val="auto"/>
          <w:lang w:val="en-GB"/>
        </w:rPr>
        <w:t xml:space="preserve">Reference to the operation of these equivalents shall be made in the </w:t>
      </w:r>
      <w:r w:rsidRPr="00590F34">
        <w:rPr>
          <w:b/>
          <w:color w:val="auto"/>
          <w:lang w:val="en-GB"/>
        </w:rPr>
        <w:t xml:space="preserve">PSM </w:t>
      </w:r>
      <w:r w:rsidRPr="00870FCD">
        <w:rPr>
          <w:b/>
          <w:color w:val="auto"/>
          <w:lang w:val="en-GB"/>
        </w:rPr>
        <w:t>S</w:t>
      </w:r>
      <w:r w:rsidRPr="00590F34">
        <w:rPr>
          <w:b/>
          <w:color w:val="auto"/>
          <w:lang w:val="en-GB"/>
        </w:rPr>
        <w:t xml:space="preserve">cenario </w:t>
      </w:r>
      <w:r w:rsidRPr="00870FCD">
        <w:rPr>
          <w:b/>
          <w:color w:val="auto"/>
          <w:lang w:val="en-GB"/>
        </w:rPr>
        <w:t>D</w:t>
      </w:r>
      <w:r w:rsidRPr="00590F34">
        <w:rPr>
          <w:b/>
          <w:color w:val="auto"/>
          <w:lang w:val="en-GB"/>
        </w:rPr>
        <w:t>ocument</w:t>
      </w:r>
      <w:r>
        <w:rPr>
          <w:bCs/>
          <w:color w:val="auto"/>
          <w:lang w:val="en-GB"/>
        </w:rPr>
        <w:t>; and</w:t>
      </w:r>
    </w:p>
    <w:p w14:paraId="15BAD834" w14:textId="77777777" w:rsidR="000F4448" w:rsidRPr="00590F34" w:rsidRDefault="000F4448" w:rsidP="00687E9A">
      <w:pPr>
        <w:pStyle w:val="Level1Text"/>
        <w:numPr>
          <w:ilvl w:val="0"/>
          <w:numId w:val="515"/>
        </w:numPr>
        <w:rPr>
          <w:rFonts w:cs="Arial"/>
          <w:color w:val="000000" w:themeColor="text1"/>
          <w:lang w:val="en-GB"/>
        </w:rPr>
      </w:pPr>
      <w:bookmarkStart w:id="102" w:name="_Hlk174548560"/>
      <w:r w:rsidRPr="00590F34">
        <w:rPr>
          <w:rFonts w:cs="Arial"/>
          <w:color w:val="000000" w:themeColor="text1"/>
          <w:lang w:val="en-GB"/>
        </w:rPr>
        <w:t xml:space="preserve">Any assets not specified above, but considered necessary as part of the </w:t>
      </w:r>
      <w:r w:rsidRPr="00590F34">
        <w:rPr>
          <w:rFonts w:cs="Arial"/>
          <w:b/>
          <w:bCs/>
          <w:color w:val="000000" w:themeColor="text1"/>
          <w:lang w:val="en-GB"/>
        </w:rPr>
        <w:t>NETS</w:t>
      </w:r>
      <w:r w:rsidRPr="00590F34">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Where the currently utilised data exchange specification does not support</w:t>
      </w:r>
      <w:r>
        <w:rPr>
          <w:rFonts w:cs="Arial"/>
          <w:color w:val="000000" w:themeColor="text1"/>
          <w:lang w:val="en-GB"/>
        </w:rPr>
        <w:t xml:space="preserve"> </w:t>
      </w:r>
      <w:r w:rsidRPr="00590F34">
        <w:rPr>
          <w:rFonts w:cs="Arial"/>
          <w:color w:val="000000" w:themeColor="text1"/>
          <w:lang w:val="en-GB"/>
        </w:rPr>
        <w:t>data about such assets, the data shall be exchanged by agreement.</w:t>
      </w:r>
    </w:p>
    <w:bookmarkEnd w:id="102"/>
    <w:p w14:paraId="3C050C19" w14:textId="77777777" w:rsidR="000F4448" w:rsidRPr="00590F34" w:rsidRDefault="000F4448" w:rsidP="000F4448">
      <w:pPr>
        <w:pStyle w:val="Level1Text"/>
        <w:rPr>
          <w:rFonts w:cs="Arial"/>
          <w:b/>
          <w:bCs/>
          <w:color w:val="000000" w:themeColor="text1"/>
          <w:lang w:val="en-GB"/>
        </w:rPr>
      </w:pPr>
      <w:r w:rsidRPr="00590F34">
        <w:rPr>
          <w:lang w:val="en-GB"/>
        </w:rPr>
        <w:lastRenderedPageBreak/>
        <w:t>PC.</w:t>
      </w:r>
      <w:r w:rsidRPr="00870FCD">
        <w:rPr>
          <w:lang w:val="en-GB"/>
        </w:rPr>
        <w:t>10.4</w:t>
      </w:r>
      <w:r w:rsidRPr="00590F34">
        <w:rPr>
          <w:lang w:val="en-GB"/>
        </w:rPr>
        <w:t>.</w:t>
      </w:r>
      <w:r w:rsidRPr="00870FCD">
        <w:rPr>
          <w:lang w:val="en-GB"/>
        </w:rPr>
        <w:t>2.2.3</w:t>
      </w:r>
      <w:r w:rsidRPr="00590F34">
        <w:rPr>
          <w:lang w:val="en-GB"/>
        </w:rPr>
        <w:tab/>
      </w:r>
      <w:r w:rsidRPr="00870FCD">
        <w:rPr>
          <w:b/>
          <w:bCs/>
          <w:lang w:val="en-GB"/>
        </w:rPr>
        <w:t xml:space="preserve">Synchronous Power Generating Modules </w:t>
      </w:r>
      <w:r w:rsidRPr="00870FCD">
        <w:rPr>
          <w:lang w:val="en-GB"/>
        </w:rPr>
        <w:t xml:space="preserve">in </w:t>
      </w:r>
      <w:r w:rsidRPr="00870FCD">
        <w:rPr>
          <w:b/>
          <w:bCs/>
          <w:lang w:val="en-GB"/>
        </w:rPr>
        <w:t xml:space="preserve">Power Stations </w:t>
      </w:r>
      <w:r w:rsidRPr="00870FCD">
        <w:rPr>
          <w:lang w:val="en-GB"/>
        </w:rPr>
        <w:t xml:space="preserve">shall be individually represented, and accompanied by information regarding the substation assets, at the relevant </w:t>
      </w:r>
      <w:r w:rsidRPr="00870FCD">
        <w:rPr>
          <w:b/>
          <w:bCs/>
          <w:lang w:val="en-GB"/>
        </w:rPr>
        <w:t>Connection Point</w:t>
      </w:r>
      <w:r w:rsidRPr="00687E9A">
        <w:rPr>
          <w:lang w:val="en-GB"/>
        </w:rPr>
        <w:t>.</w:t>
      </w:r>
      <w:r>
        <w:rPr>
          <w:b/>
          <w:bCs/>
          <w:lang w:val="en-GB"/>
        </w:rPr>
        <w:t xml:space="preserve"> </w:t>
      </w:r>
      <w:r w:rsidRPr="00590F34">
        <w:rPr>
          <w:rFonts w:cs="Arial"/>
          <w:b/>
          <w:bCs/>
          <w:color w:val="000000" w:themeColor="text1"/>
          <w:lang w:val="en-GB"/>
        </w:rPr>
        <w:t>Power Park Modules</w:t>
      </w:r>
      <w:r w:rsidRPr="00590F34">
        <w:rPr>
          <w:rFonts w:cs="Arial"/>
          <w:color w:val="000000" w:themeColor="text1"/>
          <w:lang w:val="en-GB"/>
        </w:rPr>
        <w:t xml:space="preserve"> in</w:t>
      </w:r>
      <w:r w:rsidRPr="00870FCD">
        <w:rPr>
          <w:rFonts w:cs="Arial"/>
          <w:b/>
          <w:bCs/>
          <w:color w:val="000000" w:themeColor="text1"/>
          <w:lang w:val="en-GB"/>
        </w:rPr>
        <w:t xml:space="preserve"> Power Stations </w:t>
      </w:r>
      <w:r w:rsidRPr="00590F34">
        <w:rPr>
          <w:rFonts w:cs="Arial"/>
          <w:color w:val="000000" w:themeColor="text1"/>
          <w:lang w:val="en-GB"/>
        </w:rPr>
        <w:t>shall be represented as an equivalent</w:t>
      </w:r>
      <w:r w:rsidRPr="00870FCD">
        <w:rPr>
          <w:rFonts w:cs="Arial"/>
          <w:color w:val="000000" w:themeColor="text1"/>
          <w:lang w:val="en-GB"/>
        </w:rPr>
        <w:t>, together with any associated substation assets,</w:t>
      </w:r>
      <w:r w:rsidRPr="00590F34">
        <w:rPr>
          <w:rFonts w:cs="Arial"/>
          <w:color w:val="000000" w:themeColor="text1"/>
          <w:lang w:val="en-GB"/>
        </w:rPr>
        <w:t xml:space="preserve"> at the relevant </w:t>
      </w:r>
      <w:r w:rsidRPr="00590F34">
        <w:rPr>
          <w:rFonts w:cs="Arial"/>
          <w:b/>
          <w:bCs/>
          <w:color w:val="000000" w:themeColor="text1"/>
          <w:lang w:val="en-GB"/>
        </w:rPr>
        <w:t>Connection Point</w:t>
      </w:r>
      <w:r w:rsidRPr="00687E9A">
        <w:rPr>
          <w:rFonts w:cs="Arial"/>
          <w:color w:val="000000" w:themeColor="text1"/>
          <w:lang w:val="en-GB"/>
        </w:rPr>
        <w:t>.</w:t>
      </w:r>
      <w:r>
        <w:rPr>
          <w:rFonts w:cs="Arial"/>
          <w:b/>
          <w:bCs/>
          <w:color w:val="000000" w:themeColor="text1"/>
          <w:lang w:val="en-GB"/>
        </w:rPr>
        <w:t xml:space="preserve"> </w:t>
      </w:r>
      <w:r w:rsidRPr="00590F34">
        <w:rPr>
          <w:lang w:val="en-GB"/>
        </w:rPr>
        <w:t xml:space="preserve">Supplied data shall be the data specified in </w:t>
      </w:r>
      <w:r w:rsidRPr="00D651AD">
        <w:rPr>
          <w:lang w:val="en-GB"/>
        </w:rPr>
        <w:t>PC.G.1</w:t>
      </w:r>
      <w:r w:rsidRPr="00590F34">
        <w:rPr>
          <w:lang w:val="en-GB"/>
        </w:rPr>
        <w:t>.</w:t>
      </w:r>
    </w:p>
    <w:p w14:paraId="28ADE051" w14:textId="77777777" w:rsidR="000F4448" w:rsidRPr="00870FCD" w:rsidRDefault="000F4448" w:rsidP="000F4448">
      <w:pPr>
        <w:pStyle w:val="Level1Text"/>
        <w:rPr>
          <w:lang w:val="en-GB"/>
        </w:rPr>
      </w:pPr>
      <w:r w:rsidRPr="00590F34">
        <w:rPr>
          <w:lang w:val="en-GB"/>
        </w:rPr>
        <w:t>PC.</w:t>
      </w:r>
      <w:r w:rsidRPr="00870FCD">
        <w:rPr>
          <w:lang w:val="en-GB"/>
        </w:rPr>
        <w:t>10.4</w:t>
      </w:r>
      <w:r w:rsidRPr="00590F34">
        <w:rPr>
          <w:lang w:val="en-GB"/>
        </w:rPr>
        <w:t>.2.2.4</w:t>
      </w:r>
      <w:r w:rsidRPr="00590F34">
        <w:rPr>
          <w:lang w:val="en-GB"/>
        </w:rPr>
        <w:tab/>
      </w:r>
      <w:r w:rsidRPr="00590F34">
        <w:rPr>
          <w:b/>
          <w:bCs/>
          <w:lang w:val="en-GB"/>
        </w:rPr>
        <w:t xml:space="preserve">Non-Embedded Customer’s </w:t>
      </w:r>
      <w:r w:rsidRPr="00590F34">
        <w:rPr>
          <w:lang w:val="en-GB"/>
        </w:rPr>
        <w:t>assets</w:t>
      </w:r>
      <w:r w:rsidRPr="00590F34">
        <w:rPr>
          <w:b/>
          <w:bCs/>
          <w:lang w:val="en-GB"/>
        </w:rPr>
        <w:t xml:space="preserve"> </w:t>
      </w:r>
      <w:r w:rsidRPr="00590F34">
        <w:rPr>
          <w:lang w:val="en-GB"/>
        </w:rPr>
        <w:t xml:space="preserve">shall be represented as an equivalent, together with any associated substation assets, at the relevant </w:t>
      </w:r>
      <w:r w:rsidRPr="00870FCD">
        <w:rPr>
          <w:b/>
          <w:bCs/>
          <w:lang w:val="en-GB"/>
        </w:rPr>
        <w:t>Connection Point</w:t>
      </w:r>
      <w:r w:rsidRPr="00590F34">
        <w:rPr>
          <w:lang w:val="en-GB"/>
        </w:rPr>
        <w:t xml:space="preserve">, </w:t>
      </w:r>
      <w:r>
        <w:rPr>
          <w:lang w:val="en-GB"/>
        </w:rPr>
        <w:t xml:space="preserve">recognising </w:t>
      </w:r>
      <w:r w:rsidRPr="00D651AD">
        <w:rPr>
          <w:lang w:val="en-GB"/>
        </w:rPr>
        <w:t>the</w:t>
      </w:r>
      <w:r>
        <w:rPr>
          <w:lang w:val="en-GB"/>
        </w:rPr>
        <w:t xml:space="preserve"> existence of the</w:t>
      </w:r>
      <w:r w:rsidRPr="00590F34">
        <w:rPr>
          <w:lang w:val="en-GB"/>
        </w:rPr>
        <w:t xml:space="preserve"> following</w:t>
      </w:r>
      <w:r w:rsidRPr="00870FCD">
        <w:rPr>
          <w:lang w:val="en-GB"/>
        </w:rPr>
        <w:t>:</w:t>
      </w:r>
    </w:p>
    <w:p w14:paraId="318356F9" w14:textId="77777777" w:rsidR="000F4448" w:rsidRPr="00590F34" w:rsidRDefault="000F4448" w:rsidP="00396731">
      <w:pPr>
        <w:pStyle w:val="Level1Text"/>
        <w:numPr>
          <w:ilvl w:val="1"/>
          <w:numId w:val="63"/>
        </w:numPr>
        <w:tabs>
          <w:tab w:val="clear" w:pos="1418"/>
        </w:tabs>
        <w:ind w:left="2127"/>
        <w:rPr>
          <w:lang w:val="en-GB"/>
        </w:rPr>
      </w:pPr>
      <w:r w:rsidRPr="00590F34">
        <w:rPr>
          <w:lang w:val="en-GB"/>
        </w:rPr>
        <w:t>Identifiable large motors</w:t>
      </w:r>
      <w:r>
        <w:rPr>
          <w:lang w:val="en-GB"/>
        </w:rPr>
        <w:t>;</w:t>
      </w:r>
      <w:r w:rsidRPr="00590F34">
        <w:rPr>
          <w:lang w:val="en-GB"/>
        </w:rPr>
        <w:t xml:space="preserve"> </w:t>
      </w:r>
    </w:p>
    <w:p w14:paraId="16AC563E" w14:textId="77777777" w:rsidR="000F4448" w:rsidRPr="00590F34" w:rsidRDefault="000F4448" w:rsidP="00396731">
      <w:pPr>
        <w:pStyle w:val="Level1Text"/>
        <w:numPr>
          <w:ilvl w:val="1"/>
          <w:numId w:val="63"/>
        </w:numPr>
        <w:tabs>
          <w:tab w:val="clear" w:pos="1418"/>
        </w:tabs>
        <w:ind w:left="2127"/>
        <w:rPr>
          <w:lang w:val="en-GB"/>
        </w:rPr>
      </w:pPr>
      <w:r w:rsidRPr="00590F34">
        <w:rPr>
          <w:lang w:val="en-GB"/>
        </w:rPr>
        <w:t xml:space="preserve">Any </w:t>
      </w:r>
      <w:r w:rsidRPr="00590F34">
        <w:rPr>
          <w:b/>
          <w:bCs/>
          <w:lang w:val="en-GB"/>
        </w:rPr>
        <w:t xml:space="preserve">Synchronous Power Generating Modules </w:t>
      </w:r>
      <w:r w:rsidRPr="00590F34">
        <w:rPr>
          <w:lang w:val="en-GB"/>
        </w:rPr>
        <w:t xml:space="preserve">or </w:t>
      </w:r>
      <w:r w:rsidRPr="00590F34">
        <w:rPr>
          <w:b/>
          <w:bCs/>
          <w:lang w:val="en-GB"/>
        </w:rPr>
        <w:t xml:space="preserve">Power Park Modules </w:t>
      </w:r>
      <w:r w:rsidRPr="00590F34">
        <w:rPr>
          <w:lang w:val="en-GB"/>
        </w:rPr>
        <w:t xml:space="preserve">in a </w:t>
      </w:r>
      <w:r w:rsidRPr="00590F34">
        <w:rPr>
          <w:b/>
          <w:bCs/>
          <w:lang w:val="en-GB"/>
        </w:rPr>
        <w:t xml:space="preserve">Non-Embedded Customer’s </w:t>
      </w:r>
      <w:r w:rsidRPr="00590F34">
        <w:rPr>
          <w:lang w:val="en-GB"/>
        </w:rPr>
        <w:t>site</w:t>
      </w:r>
      <w:r>
        <w:rPr>
          <w:lang w:val="en-GB"/>
        </w:rPr>
        <w:t>; and</w:t>
      </w:r>
      <w:r w:rsidRPr="00590F34">
        <w:rPr>
          <w:lang w:val="en-GB"/>
        </w:rPr>
        <w:t xml:space="preserve"> </w:t>
      </w:r>
    </w:p>
    <w:p w14:paraId="6C753C72" w14:textId="41CB5C01" w:rsidR="000F4448" w:rsidRDefault="000F4448" w:rsidP="00396731">
      <w:pPr>
        <w:pStyle w:val="Level1Text"/>
        <w:numPr>
          <w:ilvl w:val="1"/>
          <w:numId w:val="63"/>
        </w:numPr>
        <w:tabs>
          <w:tab w:val="clear" w:pos="1418"/>
        </w:tabs>
        <w:ind w:left="2127"/>
        <w:rPr>
          <w:lang w:val="en-GB"/>
        </w:rPr>
      </w:pPr>
      <w:r w:rsidRPr="00590F34">
        <w:rPr>
          <w:lang w:val="en-GB"/>
        </w:rPr>
        <w:t xml:space="preserve">Asynchronous motors that are not individually </w:t>
      </w:r>
      <w:r>
        <w:rPr>
          <w:lang w:val="en-GB"/>
        </w:rPr>
        <w:t>represented</w:t>
      </w:r>
      <w:r w:rsidRPr="00590F34">
        <w:rPr>
          <w:lang w:val="en-GB"/>
        </w:rPr>
        <w:t xml:space="preserve"> </w:t>
      </w:r>
      <w:r>
        <w:rPr>
          <w:lang w:val="en-GB"/>
        </w:rPr>
        <w:t xml:space="preserve">which </w:t>
      </w:r>
      <w:r w:rsidRPr="00590F34">
        <w:rPr>
          <w:lang w:val="en-GB"/>
        </w:rPr>
        <w:t>form part of the general load</w:t>
      </w:r>
      <w:r>
        <w:rPr>
          <w:lang w:val="en-GB"/>
        </w:rPr>
        <w:t xml:space="preserve"> and which are</w:t>
      </w:r>
      <w:r w:rsidRPr="00590F34">
        <w:rPr>
          <w:lang w:val="en-GB"/>
        </w:rPr>
        <w:t xml:space="preserve"> modelled</w:t>
      </w:r>
      <w:r>
        <w:rPr>
          <w:lang w:val="en-GB"/>
        </w:rPr>
        <w:t>,</w:t>
      </w:r>
      <w:r w:rsidRPr="00590F34">
        <w:rPr>
          <w:lang w:val="en-GB"/>
        </w:rPr>
        <w:t xml:space="preserve"> in accordance with </w:t>
      </w:r>
      <w:r w:rsidR="00CC4A82" w:rsidRPr="00CC4A82">
        <w:rPr>
          <w:b/>
          <w:bCs/>
          <w:lang w:val="en-GB"/>
        </w:rPr>
        <w:t xml:space="preserve">Engineering Recommendation </w:t>
      </w:r>
      <w:r w:rsidRPr="00590F34">
        <w:rPr>
          <w:lang w:val="en-GB"/>
        </w:rPr>
        <w:t xml:space="preserve">G74 requirements as a suitable equivalent motor. </w:t>
      </w:r>
    </w:p>
    <w:p w14:paraId="689CDCE5" w14:textId="6E069077" w:rsidR="000F4448" w:rsidRPr="00870FCD" w:rsidRDefault="000F4448" w:rsidP="000F4448">
      <w:pPr>
        <w:pStyle w:val="Level1Text"/>
        <w:ind w:left="1440" w:firstLine="0"/>
        <w:rPr>
          <w:lang w:val="en-GB"/>
        </w:rPr>
      </w:pPr>
      <w:r w:rsidRPr="00572FCD">
        <w:rPr>
          <w:lang w:val="en-GB"/>
        </w:rPr>
        <w:t>Supplied data shall be the data specified in PC.G.1</w:t>
      </w:r>
      <w:r w:rsidR="00100565">
        <w:rPr>
          <w:lang w:val="en-GB"/>
        </w:rPr>
        <w:t>.</w:t>
      </w:r>
    </w:p>
    <w:p w14:paraId="132148D2" w14:textId="078793CB"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w:t>
      </w:r>
      <w:r w:rsidRPr="00870FCD">
        <w:rPr>
          <w:lang w:val="en-GB"/>
        </w:rPr>
        <w:t>2.5</w:t>
      </w:r>
      <w:r>
        <w:rPr>
          <w:lang w:val="en-GB"/>
        </w:rPr>
        <w:t xml:space="preserve"> </w:t>
      </w:r>
      <w:r w:rsidRPr="00870FCD">
        <w:rPr>
          <w:lang w:val="en-GB"/>
        </w:rPr>
        <w:tab/>
      </w:r>
      <w:r w:rsidR="002B774E">
        <w:rPr>
          <w:rFonts w:cs="Arial"/>
        </w:rPr>
        <w:t xml:space="preserve">Information including </w:t>
      </w:r>
      <w:r w:rsidR="002B774E" w:rsidRPr="00CB3CF4">
        <w:rPr>
          <w:rFonts w:cs="Arial"/>
        </w:rPr>
        <w:t xml:space="preserve">nominal voltage ratings and nominal current or </w:t>
      </w:r>
      <w:r w:rsidR="002B774E">
        <w:rPr>
          <w:rFonts w:cs="Arial"/>
          <w:b/>
          <w:bCs/>
        </w:rPr>
        <w:t>A</w:t>
      </w:r>
      <w:r w:rsidR="002B774E" w:rsidRPr="00687E9A">
        <w:rPr>
          <w:rFonts w:cs="Arial"/>
          <w:b/>
          <w:bCs/>
        </w:rPr>
        <w:t xml:space="preserve">pparent </w:t>
      </w:r>
      <w:r w:rsidR="002B774E">
        <w:rPr>
          <w:rFonts w:cs="Arial"/>
          <w:b/>
          <w:bCs/>
        </w:rPr>
        <w:t>P</w:t>
      </w:r>
      <w:r w:rsidR="002B774E" w:rsidRPr="00687E9A">
        <w:rPr>
          <w:rFonts w:cs="Arial"/>
          <w:b/>
          <w:bCs/>
        </w:rPr>
        <w:t>ower</w:t>
      </w:r>
      <w:r w:rsidR="002B774E" w:rsidRPr="00CB3CF4">
        <w:rPr>
          <w:rFonts w:cs="Arial"/>
        </w:rPr>
        <w:t xml:space="preserve"> ratings</w:t>
      </w:r>
      <w:r w:rsidR="002B774E">
        <w:rPr>
          <w:rFonts w:cs="Arial"/>
        </w:rPr>
        <w:t xml:space="preserve"> shall be provided for relevant equipment</w:t>
      </w:r>
      <w:r w:rsidR="002B774E" w:rsidRPr="00CB3CF4">
        <w:rPr>
          <w:rFonts w:cs="Arial"/>
        </w:rPr>
        <w:t>. Supplied data shall be the data specified</w:t>
      </w:r>
      <w:r w:rsidR="002F3309">
        <w:rPr>
          <w:rFonts w:cs="Arial"/>
        </w:rPr>
        <w:t xml:space="preserve"> </w:t>
      </w:r>
      <w:r w:rsidRPr="00590F34">
        <w:rPr>
          <w:lang w:val="en-GB"/>
        </w:rPr>
        <w:t xml:space="preserve">in </w:t>
      </w:r>
      <w:r w:rsidRPr="00870FCD">
        <w:rPr>
          <w:lang w:val="en-GB"/>
        </w:rPr>
        <w:t>PC.G.1</w:t>
      </w:r>
      <w:r w:rsidRPr="00590F34">
        <w:rPr>
          <w:lang w:val="en-GB"/>
        </w:rPr>
        <w:t xml:space="preserve">. </w:t>
      </w:r>
      <w:r w:rsidRPr="00870FCD">
        <w:rPr>
          <w:lang w:val="en-GB"/>
        </w:rPr>
        <w:tab/>
      </w:r>
      <w:r w:rsidRPr="00590F34">
        <w:rPr>
          <w:lang w:val="en-GB"/>
        </w:rPr>
        <w:t>Normal capability/operational ratings, including seasonal and post-fault ratings, shall be stated according to the following guidelines:</w:t>
      </w:r>
    </w:p>
    <w:p w14:paraId="7EF356E9" w14:textId="0D06CAB2" w:rsidR="000F4448" w:rsidRPr="00590F34" w:rsidRDefault="000F4448" w:rsidP="00396731">
      <w:pPr>
        <w:pStyle w:val="Level1Text"/>
        <w:keepLines w:val="0"/>
        <w:numPr>
          <w:ilvl w:val="0"/>
          <w:numId w:val="64"/>
        </w:numPr>
        <w:tabs>
          <w:tab w:val="clear" w:pos="1418"/>
        </w:tabs>
        <w:snapToGrid w:val="0"/>
        <w:rPr>
          <w:lang w:val="en-GB"/>
        </w:rPr>
      </w:pPr>
      <w:r w:rsidRPr="00590F34">
        <w:rPr>
          <w:lang w:val="en-GB"/>
        </w:rPr>
        <w:t>All busbars and connection nodes shall have operational voltage limits</w:t>
      </w:r>
      <w:r w:rsidR="000667E3">
        <w:rPr>
          <w:lang w:val="en-GB"/>
        </w:rPr>
        <w:t>; and</w:t>
      </w:r>
      <w:r w:rsidR="000667E3" w:rsidDel="000667E3">
        <w:rPr>
          <w:rStyle w:val="CommentReference"/>
          <w:color w:val="auto"/>
          <w:lang w:val="en-GB"/>
        </w:rPr>
        <w:t xml:space="preserve"> </w:t>
      </w:r>
    </w:p>
    <w:p w14:paraId="585A1271" w14:textId="2E247FE8" w:rsidR="000F4448" w:rsidRPr="00590F34" w:rsidRDefault="000F4448" w:rsidP="00396731">
      <w:pPr>
        <w:pStyle w:val="Level1Text"/>
        <w:keepLines w:val="0"/>
        <w:numPr>
          <w:ilvl w:val="0"/>
          <w:numId w:val="64"/>
        </w:numPr>
        <w:tabs>
          <w:tab w:val="clear" w:pos="1418"/>
        </w:tabs>
        <w:snapToGrid w:val="0"/>
        <w:rPr>
          <w:lang w:val="en-GB"/>
        </w:rPr>
      </w:pPr>
      <w:r w:rsidRPr="00590F34">
        <w:rPr>
          <w:lang w:val="en-GB"/>
        </w:rPr>
        <w:t xml:space="preserve">All circuits and transformers shall have current or </w:t>
      </w:r>
      <w:r w:rsidR="003F5E4D" w:rsidRPr="00583B29">
        <w:rPr>
          <w:b/>
          <w:bCs/>
          <w:lang w:val="en-GB"/>
        </w:rPr>
        <w:t>A</w:t>
      </w:r>
      <w:r w:rsidRPr="00583B29">
        <w:rPr>
          <w:b/>
          <w:bCs/>
          <w:lang w:val="en-GB"/>
        </w:rPr>
        <w:t xml:space="preserve">pparent </w:t>
      </w:r>
      <w:r w:rsidR="003F5E4D" w:rsidRPr="00583B29">
        <w:rPr>
          <w:b/>
          <w:bCs/>
          <w:lang w:val="en-GB"/>
        </w:rPr>
        <w:t>P</w:t>
      </w:r>
      <w:r w:rsidRPr="00583B29">
        <w:rPr>
          <w:b/>
          <w:bCs/>
          <w:lang w:val="en-GB"/>
        </w:rPr>
        <w:t>ower</w:t>
      </w:r>
      <w:r w:rsidRPr="00590F34">
        <w:rPr>
          <w:lang w:val="en-GB"/>
        </w:rPr>
        <w:t xml:space="preserve"> operational ratings. Transformers shall have both normal direction flow ratings and reverse flow ratings.</w:t>
      </w:r>
    </w:p>
    <w:p w14:paraId="1282652D" w14:textId="77777777" w:rsidR="000F4448" w:rsidRPr="00590F34" w:rsidRDefault="000F4448" w:rsidP="000F4448">
      <w:pPr>
        <w:pStyle w:val="Level1Text"/>
        <w:ind w:firstLine="0"/>
        <w:rPr>
          <w:lang w:val="en-GB"/>
        </w:rPr>
      </w:pPr>
      <w:r w:rsidRPr="00590F34">
        <w:rPr>
          <w:lang w:val="en-GB"/>
        </w:rPr>
        <w:t xml:space="preserve">The supplied normal capability/operational limits and ratings data shall be as specified in </w:t>
      </w:r>
      <w:r w:rsidRPr="00870FCD">
        <w:rPr>
          <w:lang w:val="en-GB"/>
        </w:rPr>
        <w:t>PC.G.1</w:t>
      </w:r>
      <w:r w:rsidRPr="00590F34">
        <w:rPr>
          <w:lang w:val="en-GB"/>
        </w:rPr>
        <w:t>.</w:t>
      </w:r>
    </w:p>
    <w:p w14:paraId="2F7026F2"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w:t>
      </w:r>
      <w:r w:rsidRPr="00870FCD">
        <w:rPr>
          <w:lang w:val="en-GB"/>
        </w:rPr>
        <w:t>2.6</w:t>
      </w:r>
      <w:r w:rsidRPr="00590F34">
        <w:rPr>
          <w:lang w:val="en-GB"/>
        </w:rPr>
        <w:tab/>
        <w:t xml:space="preserve">At </w:t>
      </w:r>
      <w:r w:rsidRPr="00590F34">
        <w:rPr>
          <w:b/>
          <w:bCs/>
          <w:lang w:val="en-GB"/>
        </w:rPr>
        <w:t xml:space="preserve">The Company’s </w:t>
      </w:r>
      <w:r w:rsidRPr="00590F34">
        <w:rPr>
          <w:lang w:val="en-GB"/>
        </w:rPr>
        <w:t>discretion the geospatial location of substations and lines may be modelled.</w:t>
      </w:r>
    </w:p>
    <w:p w14:paraId="7C92E335" w14:textId="3309DEA4" w:rsidR="000F4448" w:rsidRPr="00925B56" w:rsidRDefault="000F4448" w:rsidP="000F4448">
      <w:pPr>
        <w:pStyle w:val="Level1Text"/>
        <w:rPr>
          <w:lang w:val="en-GB"/>
        </w:rPr>
      </w:pPr>
      <w:r w:rsidRPr="00925B56">
        <w:rPr>
          <w:lang w:val="en-GB"/>
        </w:rPr>
        <w:t>PC.10.4.2.2.7</w:t>
      </w:r>
      <w:r w:rsidRPr="00925B56">
        <w:rPr>
          <w:lang w:val="en-GB"/>
        </w:rPr>
        <w:tab/>
      </w:r>
      <w:r w:rsidRPr="00925B56">
        <w:rPr>
          <w:rFonts w:cs="Arial"/>
          <w:lang w:val="en-GB"/>
        </w:rPr>
        <w:t xml:space="preserve">The </w:t>
      </w:r>
      <w:r w:rsidRPr="00583B29">
        <w:rPr>
          <w:rFonts w:eastAsiaTheme="minorHAnsi" w:cs="Arial"/>
          <w:b/>
          <w:bCs/>
          <w:snapToGrid/>
          <w:lang w:val="en-IE" w:eastAsia="en-IE"/>
        </w:rPr>
        <w:t>Structural Data</w:t>
      </w:r>
      <w:r w:rsidRPr="00925B56">
        <w:rPr>
          <w:rFonts w:cs="Arial"/>
          <w:lang w:val="en-GB"/>
        </w:rPr>
        <w:t xml:space="preserve"> of the </w:t>
      </w:r>
      <w:r w:rsidRPr="00583B29">
        <w:rPr>
          <w:rFonts w:eastAsiaTheme="minorHAnsi" w:cs="Arial"/>
          <w:b/>
          <w:bCs/>
          <w:snapToGrid/>
          <w:lang w:val="en-GB" w:eastAsia="en-IE"/>
        </w:rPr>
        <w:t>NETS PSM</w:t>
      </w:r>
      <w:r w:rsidRPr="00925B56">
        <w:rPr>
          <w:rFonts w:cs="Arial"/>
          <w:lang w:val="en-GB"/>
        </w:rPr>
        <w:t xml:space="preserve"> shall connect to the </w:t>
      </w:r>
      <w:r w:rsidRPr="00583B29">
        <w:rPr>
          <w:rFonts w:eastAsiaTheme="minorHAnsi" w:cs="Arial"/>
          <w:b/>
          <w:bCs/>
          <w:snapToGrid/>
          <w:lang w:val="en-GB" w:eastAsia="en-IE"/>
        </w:rPr>
        <w:t>Structural Data</w:t>
      </w:r>
      <w:r w:rsidRPr="00925B56">
        <w:rPr>
          <w:rFonts w:cs="Arial"/>
          <w:lang w:val="en-GB"/>
        </w:rPr>
        <w:t xml:space="preserve"> of </w:t>
      </w:r>
      <w:r w:rsidRPr="00583B29">
        <w:rPr>
          <w:rFonts w:eastAsiaTheme="minorHAnsi" w:cs="Arial"/>
          <w:b/>
          <w:bCs/>
          <w:snapToGrid/>
          <w:lang w:val="en-GB" w:eastAsia="en-IE"/>
        </w:rPr>
        <w:t>Subtransmission</w:t>
      </w:r>
      <w:r w:rsidRPr="00925B56">
        <w:rPr>
          <w:rFonts w:cs="Arial"/>
          <w:lang w:val="en-GB"/>
        </w:rPr>
        <w:t xml:space="preserve"> </w:t>
      </w:r>
      <w:r w:rsidRPr="00583B29">
        <w:rPr>
          <w:rFonts w:eastAsiaTheme="minorHAnsi" w:cs="Arial"/>
          <w:b/>
          <w:bCs/>
          <w:snapToGrid/>
          <w:lang w:val="en-GB" w:eastAsia="en-IE"/>
        </w:rPr>
        <w:t>PSM</w:t>
      </w:r>
      <w:r w:rsidRPr="00583B29">
        <w:rPr>
          <w:rFonts w:eastAsiaTheme="minorHAnsi" w:cs="Arial"/>
          <w:b/>
          <w:bCs/>
          <w:snapToGrid/>
          <w:lang w:val="en-IE" w:eastAsia="en-IE"/>
        </w:rPr>
        <w:t>s</w:t>
      </w:r>
      <w:r w:rsidRPr="00925B56">
        <w:rPr>
          <w:rFonts w:cs="Arial"/>
          <w:lang w:val="en-GB"/>
        </w:rPr>
        <w:t xml:space="preserve"> by means of </w:t>
      </w:r>
      <w:r w:rsidRPr="00583B29">
        <w:rPr>
          <w:rFonts w:eastAsiaTheme="minorHAnsi" w:cs="Arial"/>
          <w:b/>
          <w:bCs/>
          <w:snapToGrid/>
          <w:lang w:val="en-GB" w:eastAsia="en-IE"/>
        </w:rPr>
        <w:t>PSM</w:t>
      </w:r>
      <w:r w:rsidRPr="00925B56">
        <w:rPr>
          <w:rFonts w:cs="Arial"/>
          <w:lang w:val="en-GB"/>
        </w:rPr>
        <w:t xml:space="preserve"> </w:t>
      </w:r>
      <w:r w:rsidRPr="00583B29">
        <w:rPr>
          <w:rFonts w:eastAsiaTheme="minorHAnsi" w:cs="Arial"/>
          <w:b/>
          <w:bCs/>
          <w:snapToGrid/>
          <w:lang w:val="en-GB" w:eastAsia="en-IE"/>
        </w:rPr>
        <w:t>Interface Nodes</w:t>
      </w:r>
      <w:r w:rsidRPr="00925B56">
        <w:rPr>
          <w:rFonts w:cs="Arial"/>
          <w:lang w:val="en-GB"/>
        </w:rPr>
        <w:t xml:space="preserve">, which are points that represent a modelling boundary either side of which different parties are responsible for data. The grid locations of </w:t>
      </w:r>
      <w:r w:rsidRPr="00583B29">
        <w:rPr>
          <w:rFonts w:eastAsiaTheme="minorHAnsi" w:cs="Arial"/>
          <w:b/>
          <w:bCs/>
          <w:snapToGrid/>
          <w:lang w:val="en-GB" w:eastAsia="en-IE"/>
        </w:rPr>
        <w:t>PSM Interface Nodes</w:t>
      </w:r>
      <w:r w:rsidRPr="00925B56">
        <w:rPr>
          <w:rFonts w:cs="Arial"/>
          <w:lang w:val="en-GB"/>
        </w:rPr>
        <w:t xml:space="preserve"> shall be agreed by the relevant parties based on the ownership boundaries detailed in Appendix A of the relevant </w:t>
      </w:r>
      <w:r w:rsidRPr="00583B29">
        <w:rPr>
          <w:rFonts w:cs="Arial"/>
          <w:b/>
          <w:bCs/>
          <w:lang w:val="en-GB"/>
        </w:rPr>
        <w:t>Bilateral Agreements</w:t>
      </w:r>
      <w:r w:rsidRPr="00925B56">
        <w:rPr>
          <w:rFonts w:cs="Arial"/>
          <w:lang w:val="en-GB"/>
        </w:rPr>
        <w:t xml:space="preserve">. Additional detail on the application of </w:t>
      </w:r>
      <w:r w:rsidRPr="00925B56">
        <w:rPr>
          <w:rFonts w:cs="Arial"/>
          <w:b/>
          <w:bCs/>
          <w:lang w:val="en-GB"/>
        </w:rPr>
        <w:t>PSM Interface Nodes</w:t>
      </w:r>
      <w:r w:rsidRPr="00925B56">
        <w:rPr>
          <w:rFonts w:cs="Arial"/>
          <w:lang w:val="en-GB"/>
        </w:rPr>
        <w:t xml:space="preserve"> is specified in </w:t>
      </w:r>
      <w:r w:rsidRPr="00583B29">
        <w:rPr>
          <w:rFonts w:eastAsiaTheme="minorHAnsi" w:cs="Arial"/>
          <w:snapToGrid/>
          <w:lang w:val="en-GB" w:eastAsia="en-IE"/>
        </w:rPr>
        <w:t>PC.G.3</w:t>
      </w:r>
      <w:r w:rsidRPr="00925B56">
        <w:rPr>
          <w:rFonts w:eastAsiaTheme="minorHAnsi" w:cs="Arial"/>
          <w:snapToGrid/>
          <w:lang w:val="en-GB" w:eastAsia="en-IE"/>
        </w:rPr>
        <w:t>.</w:t>
      </w:r>
    </w:p>
    <w:p w14:paraId="2A236B88"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.2.3</w:t>
      </w:r>
      <w:r w:rsidRPr="00590F34">
        <w:rPr>
          <w:lang w:val="en-GB"/>
        </w:rPr>
        <w:tab/>
        <w:t>Situation Data</w:t>
      </w:r>
    </w:p>
    <w:p w14:paraId="2BE0FCE0" w14:textId="77777777" w:rsidR="000F4448" w:rsidRPr="00590F34" w:rsidRDefault="000F4448" w:rsidP="000F4448">
      <w:pPr>
        <w:pStyle w:val="Level1Text"/>
        <w:tabs>
          <w:tab w:val="left" w:pos="720"/>
        </w:tabs>
        <w:rPr>
          <w:lang w:val="en-GB"/>
        </w:rPr>
      </w:pPr>
      <w:r w:rsidRPr="00590F34">
        <w:rPr>
          <w:lang w:val="en-GB"/>
        </w:rPr>
        <w:t>PC.</w:t>
      </w:r>
      <w:r w:rsidRPr="00870FCD">
        <w:rPr>
          <w:lang w:val="en-GB"/>
        </w:rPr>
        <w:t>10.4</w:t>
      </w:r>
      <w:r w:rsidRPr="00590F34">
        <w:rPr>
          <w:lang w:val="en-GB"/>
        </w:rPr>
        <w:t>.2.3.1</w:t>
      </w:r>
      <w:r w:rsidRPr="00590F34">
        <w:rPr>
          <w:lang w:val="en-GB"/>
        </w:rPr>
        <w:tab/>
        <w:t xml:space="preserve">Both the summer and winter </w:t>
      </w:r>
      <w:r w:rsidRPr="00590F34">
        <w:rPr>
          <w:b/>
          <w:bCs/>
          <w:lang w:val="en-GB"/>
        </w:rPr>
        <w:t>Structural Data</w:t>
      </w:r>
      <w:r w:rsidRPr="00590F34">
        <w:rPr>
          <w:lang w:val="en-GB"/>
        </w:rPr>
        <w:t xml:space="preserve"> sets shall have one or more sets of related </w:t>
      </w:r>
      <w:r w:rsidRPr="00590F34">
        <w:rPr>
          <w:b/>
          <w:bCs/>
          <w:lang w:val="en-GB"/>
        </w:rPr>
        <w:t xml:space="preserve">Situation Data </w:t>
      </w:r>
      <w:r w:rsidRPr="00590F34">
        <w:rPr>
          <w:lang w:val="en-GB"/>
        </w:rPr>
        <w:t>reflecting each of the forecast operational conditions set out in PC.</w:t>
      </w:r>
      <w:r w:rsidRPr="00870FCD">
        <w:rPr>
          <w:lang w:val="en-GB"/>
        </w:rPr>
        <w:t>10</w:t>
      </w:r>
      <w:r w:rsidRPr="00590F34">
        <w:rPr>
          <w:lang w:val="en-GB"/>
        </w:rPr>
        <w:t>.3.2.1 and PC.</w:t>
      </w:r>
      <w:r w:rsidRPr="00870FCD">
        <w:rPr>
          <w:lang w:val="en-GB"/>
        </w:rPr>
        <w:t>10</w:t>
      </w:r>
      <w:r w:rsidRPr="00590F34">
        <w:rPr>
          <w:lang w:val="en-GB"/>
        </w:rPr>
        <w:t>.3.3.1.</w:t>
      </w:r>
    </w:p>
    <w:p w14:paraId="7151E740" w14:textId="77777777" w:rsidR="000F4448" w:rsidRPr="00590F34" w:rsidRDefault="000F4448" w:rsidP="000F4448">
      <w:pPr>
        <w:pStyle w:val="Level1Text"/>
        <w:rPr>
          <w:rFonts w:cs="Arial"/>
          <w:color w:val="000000" w:themeColor="text1"/>
          <w:lang w:val="en-GB"/>
        </w:rPr>
      </w:pPr>
      <w:r w:rsidRPr="00590F34">
        <w:rPr>
          <w:lang w:val="en-GB"/>
        </w:rPr>
        <w:t>PC.</w:t>
      </w:r>
      <w:r w:rsidRPr="00870FCD">
        <w:rPr>
          <w:lang w:val="en-GB"/>
        </w:rPr>
        <w:t>10.4</w:t>
      </w:r>
      <w:r w:rsidRPr="00590F34">
        <w:rPr>
          <w:lang w:val="en-GB"/>
        </w:rPr>
        <w:t>.2.3.2</w:t>
      </w:r>
      <w:r w:rsidRPr="00590F34">
        <w:rPr>
          <w:lang w:val="en-GB"/>
        </w:rPr>
        <w:tab/>
      </w:r>
      <w:r w:rsidRPr="000E3DF7">
        <w:rPr>
          <w:b/>
          <w:bCs/>
          <w:lang w:val="en-GB"/>
        </w:rPr>
        <w:t>Situation Data</w:t>
      </w:r>
      <w:r w:rsidRPr="000E3DF7">
        <w:rPr>
          <w:lang w:val="en-GB"/>
        </w:rPr>
        <w:t xml:space="preserve"> correlating to the prescribed grid condition shall be provided for each </w:t>
      </w:r>
      <w:r>
        <w:rPr>
          <w:lang w:val="en-GB"/>
        </w:rPr>
        <w:t xml:space="preserve">relevant </w:t>
      </w:r>
      <w:r w:rsidRPr="000E3DF7">
        <w:rPr>
          <w:lang w:val="en-GB"/>
        </w:rPr>
        <w:t xml:space="preserve">component present in the </w:t>
      </w:r>
      <w:r w:rsidRPr="000E3DF7">
        <w:rPr>
          <w:b/>
          <w:bCs/>
          <w:lang w:val="en-GB"/>
        </w:rPr>
        <w:t>Structural Data</w:t>
      </w:r>
      <w:r w:rsidRPr="000E3DF7">
        <w:rPr>
          <w:lang w:val="en-GB"/>
        </w:rPr>
        <w:t xml:space="preserve"> of the </w:t>
      </w:r>
      <w:r w:rsidRPr="000E3DF7">
        <w:rPr>
          <w:b/>
          <w:bCs/>
          <w:lang w:val="en-GB"/>
        </w:rPr>
        <w:t>Solved PSM</w:t>
      </w:r>
      <w:r w:rsidRPr="000E3DF7">
        <w:rPr>
          <w:lang w:val="en-GB"/>
        </w:rPr>
        <w:t xml:space="preserve"> as specified in PC.G.1</w:t>
      </w:r>
      <w:r>
        <w:rPr>
          <w:lang w:val="en-GB"/>
        </w:rPr>
        <w:t>.</w:t>
      </w:r>
    </w:p>
    <w:p w14:paraId="6E218632"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.2.4</w:t>
      </w:r>
      <w:r w:rsidRPr="00590F34">
        <w:rPr>
          <w:lang w:val="en-GB"/>
        </w:rPr>
        <w:tab/>
        <w:t>Solution Data</w:t>
      </w:r>
    </w:p>
    <w:p w14:paraId="1726276D" w14:textId="34EDD795" w:rsidR="000F4448" w:rsidRPr="00590F34" w:rsidRDefault="000F4448" w:rsidP="000F4448">
      <w:pPr>
        <w:pStyle w:val="Level1Text"/>
        <w:rPr>
          <w:snapToGrid/>
          <w:lang w:val="en-GB"/>
        </w:rPr>
      </w:pPr>
      <w:r w:rsidRPr="00590F34">
        <w:rPr>
          <w:lang w:val="en-GB"/>
        </w:rPr>
        <w:t>PC.</w:t>
      </w:r>
      <w:r w:rsidRPr="00870FCD">
        <w:rPr>
          <w:lang w:val="en-GB"/>
        </w:rPr>
        <w:t>10.4</w:t>
      </w:r>
      <w:r w:rsidRPr="00590F34">
        <w:rPr>
          <w:lang w:val="en-GB"/>
        </w:rPr>
        <w:t>.2.4.1</w:t>
      </w:r>
      <w:r w:rsidRPr="00590F34">
        <w:rPr>
          <w:lang w:val="en-GB"/>
        </w:rPr>
        <w:tab/>
      </w:r>
      <w:r w:rsidRPr="003F6A39">
        <w:rPr>
          <w:lang w:val="en-GB"/>
        </w:rPr>
        <w:t xml:space="preserve">Power flow </w:t>
      </w:r>
      <w:r w:rsidRPr="003F6A39">
        <w:rPr>
          <w:b/>
          <w:bCs/>
          <w:lang w:val="en-GB"/>
        </w:rPr>
        <w:t>Solution Data</w:t>
      </w:r>
      <w:r w:rsidRPr="003F6A39">
        <w:rPr>
          <w:lang w:val="en-GB"/>
        </w:rPr>
        <w:t xml:space="preserve"> shall describe </w:t>
      </w:r>
      <w:r w:rsidR="008C0EBC" w:rsidRPr="008C0EBC">
        <w:rPr>
          <w:lang w:val="en-GB"/>
        </w:rPr>
        <w:t xml:space="preserve">the results of </w:t>
      </w:r>
      <w:r w:rsidRPr="003F6A39">
        <w:rPr>
          <w:lang w:val="en-GB"/>
        </w:rPr>
        <w:t xml:space="preserve">a successful power flow calculation based on each specified set of </w:t>
      </w:r>
      <w:r w:rsidRPr="003F6A39">
        <w:rPr>
          <w:b/>
          <w:bCs/>
          <w:lang w:val="en-GB"/>
        </w:rPr>
        <w:t>Situation Data</w:t>
      </w:r>
      <w:r w:rsidRPr="003F6A39">
        <w:rPr>
          <w:lang w:val="en-GB"/>
        </w:rPr>
        <w:t>, and its related</w:t>
      </w:r>
      <w:r w:rsidRPr="003F6A39">
        <w:rPr>
          <w:b/>
          <w:bCs/>
          <w:lang w:val="en-GB"/>
        </w:rPr>
        <w:t xml:space="preserve"> Structural Data</w:t>
      </w:r>
      <w:r w:rsidRPr="003F6A39">
        <w:rPr>
          <w:lang w:val="en-GB"/>
        </w:rPr>
        <w:t>.</w:t>
      </w:r>
    </w:p>
    <w:p w14:paraId="2DC32C6F" w14:textId="468F8688" w:rsidR="000F4448" w:rsidRDefault="000F4448" w:rsidP="000F4448">
      <w:pPr>
        <w:pStyle w:val="Level1Text"/>
        <w:rPr>
          <w:lang w:val="en-GB"/>
        </w:rPr>
      </w:pPr>
      <w:r w:rsidRPr="00590F34">
        <w:rPr>
          <w:lang w:val="en-GB"/>
        </w:rPr>
        <w:t>PC.</w:t>
      </w:r>
      <w:r>
        <w:t>10.4</w:t>
      </w:r>
      <w:r w:rsidRPr="00590F34">
        <w:rPr>
          <w:lang w:val="en-GB"/>
        </w:rPr>
        <w:t>.2.4.2</w:t>
      </w:r>
      <w:r>
        <w:tab/>
      </w:r>
      <w:r w:rsidRPr="00590F34">
        <w:rPr>
          <w:lang w:val="en-GB"/>
        </w:rPr>
        <w:t xml:space="preserve">Short circuit </w:t>
      </w:r>
      <w:r w:rsidRPr="00590F34">
        <w:rPr>
          <w:b/>
          <w:bCs/>
          <w:lang w:val="en-GB"/>
        </w:rPr>
        <w:t>Solution Data</w:t>
      </w:r>
      <w:r w:rsidRPr="00590F34">
        <w:rPr>
          <w:lang w:val="en-GB"/>
        </w:rPr>
        <w:t xml:space="preserve"> </w:t>
      </w:r>
      <w:r w:rsidRPr="163F4458">
        <w:rPr>
          <w:lang w:val="en-GB"/>
        </w:rPr>
        <w:t xml:space="preserve">shall </w:t>
      </w:r>
      <w:r w:rsidRPr="00590F34">
        <w:rPr>
          <w:lang w:val="en-GB"/>
        </w:rPr>
        <w:t xml:space="preserve">describe </w:t>
      </w:r>
      <w:r w:rsidR="00CC0194" w:rsidRPr="00CC0194">
        <w:rPr>
          <w:lang w:val="en-GB"/>
        </w:rPr>
        <w:t xml:space="preserve">the results of </w:t>
      </w:r>
      <w:r w:rsidRPr="00590F34">
        <w:rPr>
          <w:lang w:val="en-GB"/>
        </w:rPr>
        <w:t xml:space="preserve">a specific short circuit </w:t>
      </w:r>
      <w:r w:rsidRPr="163F4458">
        <w:rPr>
          <w:lang w:val="en-GB"/>
        </w:rPr>
        <w:t xml:space="preserve">calculation based on each specified set of </w:t>
      </w:r>
      <w:r w:rsidRPr="163F4458">
        <w:rPr>
          <w:b/>
          <w:bCs/>
          <w:lang w:val="en-GB"/>
        </w:rPr>
        <w:t>Situation Data</w:t>
      </w:r>
      <w:r w:rsidRPr="163F4458">
        <w:rPr>
          <w:lang w:val="en-GB"/>
        </w:rPr>
        <w:t>, and its related</w:t>
      </w:r>
      <w:r w:rsidRPr="163F4458">
        <w:rPr>
          <w:b/>
          <w:bCs/>
          <w:lang w:val="en-GB"/>
        </w:rPr>
        <w:t xml:space="preserve"> Structural Data</w:t>
      </w:r>
      <w:r w:rsidRPr="163F4458">
        <w:rPr>
          <w:lang w:val="en-GB"/>
        </w:rPr>
        <w:t>.</w:t>
      </w:r>
    </w:p>
    <w:p w14:paraId="338C5BC4" w14:textId="77777777" w:rsidR="000F4448" w:rsidRPr="00590F34" w:rsidRDefault="000F4448" w:rsidP="000F4448">
      <w:pPr>
        <w:pStyle w:val="Level1Text"/>
        <w:rPr>
          <w:rFonts w:eastAsia="Arial" w:cs="Arial"/>
          <w:color w:val="auto"/>
        </w:rPr>
      </w:pPr>
      <w:r w:rsidRPr="00590F34">
        <w:rPr>
          <w:rFonts w:eastAsia="Arial" w:cs="Arial"/>
          <w:color w:val="auto"/>
          <w:lang w:val="en-GB"/>
        </w:rPr>
        <w:t>PC.10.4.2.5</w:t>
      </w:r>
      <w:r w:rsidRPr="00590F34">
        <w:rPr>
          <w:color w:val="auto"/>
        </w:rPr>
        <w:tab/>
      </w:r>
      <w:r w:rsidRPr="00590F34">
        <w:rPr>
          <w:rFonts w:eastAsia="Arial" w:cs="Arial"/>
          <w:color w:val="auto"/>
          <w:lang w:val="en-GB"/>
        </w:rPr>
        <w:t>Diagram Data</w:t>
      </w:r>
    </w:p>
    <w:p w14:paraId="2AA945F2" w14:textId="77777777" w:rsidR="000F4448" w:rsidRPr="00590F34" w:rsidRDefault="000F4448" w:rsidP="000F4448">
      <w:pPr>
        <w:pStyle w:val="Level1Text"/>
        <w:ind w:left="2836"/>
        <w:rPr>
          <w:rFonts w:eastAsia="Arial" w:cs="Arial"/>
          <w:color w:val="auto"/>
        </w:rPr>
      </w:pPr>
      <w:r w:rsidRPr="00590F34">
        <w:rPr>
          <w:rFonts w:eastAsia="Arial" w:cs="Arial"/>
          <w:color w:val="auto"/>
        </w:rPr>
        <w:t xml:space="preserve">The </w:t>
      </w:r>
      <w:r w:rsidRPr="00590F34">
        <w:rPr>
          <w:rFonts w:eastAsia="Arial" w:cs="Arial"/>
          <w:b/>
          <w:bCs/>
          <w:color w:val="auto"/>
        </w:rPr>
        <w:t>Solved PSM</w:t>
      </w:r>
      <w:r w:rsidRPr="00590F34">
        <w:rPr>
          <w:rFonts w:eastAsia="Arial" w:cs="Arial"/>
          <w:color w:val="auto"/>
        </w:rPr>
        <w:t xml:space="preserve"> shall include diagrams as described in PC.G.1.6.</w:t>
      </w:r>
      <w:r>
        <w:rPr>
          <w:rFonts w:eastAsia="Arial" w:cs="Arial"/>
          <w:color w:val="auto"/>
        </w:rPr>
        <w:t xml:space="preserve"> </w:t>
      </w:r>
    </w:p>
    <w:p w14:paraId="3AED234A" w14:textId="77777777" w:rsidR="000F4448" w:rsidRPr="00590F34" w:rsidRDefault="000F4448" w:rsidP="000F4448">
      <w:pPr>
        <w:pStyle w:val="Level1Text"/>
        <w:rPr>
          <w:color w:val="auto"/>
          <w:lang w:val="en-GB"/>
        </w:rPr>
      </w:pPr>
      <w:r w:rsidRPr="00590F34">
        <w:rPr>
          <w:color w:val="auto"/>
          <w:lang w:val="en-GB"/>
        </w:rPr>
        <w:t>PC.10.5</w:t>
      </w:r>
      <w:r w:rsidRPr="00590F34">
        <w:rPr>
          <w:color w:val="auto"/>
          <w:lang w:val="en-GB"/>
        </w:rPr>
        <w:tab/>
      </w:r>
      <w:r w:rsidRPr="006D0C01">
        <w:rPr>
          <w:color w:val="auto"/>
          <w:u w:val="single"/>
          <w:lang w:val="en-GB"/>
        </w:rPr>
        <w:t xml:space="preserve">Assessment of </w:t>
      </w:r>
      <w:r w:rsidRPr="006D0C01">
        <w:rPr>
          <w:rFonts w:cs="Arial"/>
          <w:color w:val="auto"/>
          <w:u w:val="single"/>
          <w:lang w:val="en-GB"/>
        </w:rPr>
        <w:t>Site Compliance</w:t>
      </w:r>
      <w:r w:rsidRPr="00590F34">
        <w:rPr>
          <w:rFonts w:cs="Arial"/>
          <w:color w:val="auto"/>
          <w:lang w:val="en-GB"/>
        </w:rPr>
        <w:t xml:space="preserve"> </w:t>
      </w:r>
    </w:p>
    <w:p w14:paraId="366FA793" w14:textId="17A84D09" w:rsidR="000F4448" w:rsidRPr="00590F34" w:rsidRDefault="000F4448" w:rsidP="000F4448">
      <w:pPr>
        <w:pStyle w:val="Level1Text"/>
        <w:rPr>
          <w:snapToGrid/>
          <w:color w:val="auto"/>
          <w:lang w:val="en-GB"/>
        </w:rPr>
      </w:pPr>
      <w:r w:rsidRPr="00590F34">
        <w:rPr>
          <w:snapToGrid/>
          <w:color w:val="auto"/>
          <w:lang w:val="en-GB"/>
        </w:rPr>
        <w:lastRenderedPageBreak/>
        <w:t>PC.10.5.1</w:t>
      </w:r>
      <w:r w:rsidRPr="00590F34">
        <w:rPr>
          <w:snapToGrid/>
          <w:color w:val="auto"/>
          <w:lang w:val="en-GB"/>
        </w:rPr>
        <w:tab/>
        <w:t xml:space="preserve">The process to ensure the compliance and operability at </w:t>
      </w:r>
      <w:r w:rsidRPr="00590F34">
        <w:rPr>
          <w:b/>
          <w:bCs/>
          <w:snapToGrid/>
          <w:color w:val="auto"/>
          <w:lang w:val="en-GB"/>
        </w:rPr>
        <w:t xml:space="preserve">Connection Points </w:t>
      </w:r>
      <w:r w:rsidRPr="00590F34">
        <w:rPr>
          <w:snapToGrid/>
          <w:color w:val="auto"/>
          <w:lang w:val="en-GB"/>
        </w:rPr>
        <w:t xml:space="preserve">during the maintenance of </w:t>
      </w:r>
      <w:r w:rsidRPr="00590F34">
        <w:rPr>
          <w:b/>
          <w:bCs/>
          <w:snapToGrid/>
          <w:color w:val="auto"/>
          <w:lang w:val="en-GB"/>
        </w:rPr>
        <w:t>Transmission Interface Circuit</w:t>
      </w:r>
      <w:r w:rsidRPr="00590F34">
        <w:rPr>
          <w:snapToGrid/>
          <w:color w:val="auto"/>
          <w:lang w:val="en-GB"/>
        </w:rPr>
        <w:t xml:space="preserve"> </w:t>
      </w:r>
      <w:r w:rsidRPr="00590F34">
        <w:rPr>
          <w:snapToGrid/>
          <w:color w:val="auto"/>
          <w:lang w:val="en-IE"/>
        </w:rPr>
        <w:t xml:space="preserve">and the obligations of </w:t>
      </w:r>
      <w:r w:rsidRPr="00590F34">
        <w:rPr>
          <w:b/>
          <w:bCs/>
          <w:snapToGrid/>
          <w:color w:val="auto"/>
          <w:lang w:val="en-IE"/>
        </w:rPr>
        <w:t>The Company</w:t>
      </w:r>
      <w:r w:rsidRPr="00590F34">
        <w:rPr>
          <w:snapToGrid/>
          <w:color w:val="auto"/>
          <w:lang w:val="en-IE"/>
        </w:rPr>
        <w:t xml:space="preserve"> in that process are</w:t>
      </w:r>
      <w:r w:rsidRPr="00590F34">
        <w:rPr>
          <w:snapToGrid/>
          <w:color w:val="auto"/>
          <w:lang w:val="en-GB"/>
        </w:rPr>
        <w:t xml:space="preserve"> detailed in PC.G.7.</w:t>
      </w:r>
    </w:p>
    <w:p w14:paraId="4C4E4056" w14:textId="5516E566" w:rsidR="005D3F7F" w:rsidRPr="00583B29" w:rsidRDefault="000F4448" w:rsidP="00837605">
      <w:pPr>
        <w:pStyle w:val="Level1Text"/>
        <w:rPr>
          <w:snapToGrid/>
          <w:color w:val="auto"/>
          <w:lang w:val="en-IE"/>
        </w:rPr>
      </w:pPr>
      <w:r w:rsidRPr="00590F34">
        <w:rPr>
          <w:snapToGrid/>
          <w:color w:val="auto"/>
          <w:lang w:val="en-GB"/>
        </w:rPr>
        <w:t>PC.10.5.2</w:t>
      </w:r>
      <w:r w:rsidRPr="00590F34">
        <w:rPr>
          <w:snapToGrid/>
          <w:color w:val="auto"/>
          <w:lang w:val="en-GB"/>
        </w:rPr>
        <w:tab/>
      </w:r>
      <w:r w:rsidR="002F7F3A" w:rsidRPr="00583B29">
        <w:rPr>
          <w:b/>
          <w:bCs/>
          <w:snapToGrid/>
          <w:color w:val="auto"/>
          <w:lang w:val="en-IE"/>
        </w:rPr>
        <w:t xml:space="preserve">The </w:t>
      </w:r>
      <w:r w:rsidR="00A37F0F">
        <w:rPr>
          <w:b/>
          <w:bCs/>
          <w:snapToGrid/>
          <w:color w:val="auto"/>
          <w:lang w:val="en-IE"/>
        </w:rPr>
        <w:t>C</w:t>
      </w:r>
      <w:r w:rsidR="002F7F3A" w:rsidRPr="00583B29">
        <w:rPr>
          <w:b/>
          <w:bCs/>
          <w:snapToGrid/>
          <w:color w:val="auto"/>
          <w:lang w:val="en-IE"/>
        </w:rPr>
        <w:t>ompany</w:t>
      </w:r>
      <w:r w:rsidR="002F7F3A">
        <w:rPr>
          <w:snapToGrid/>
          <w:color w:val="auto"/>
          <w:lang w:val="en-IE"/>
        </w:rPr>
        <w:t xml:space="preserve"> shall, no later than</w:t>
      </w:r>
      <w:r w:rsidR="00A37F0F">
        <w:rPr>
          <w:snapToGrid/>
          <w:color w:val="auto"/>
          <w:lang w:val="en-IE"/>
        </w:rPr>
        <w:t xml:space="preserve"> </w:t>
      </w:r>
      <w:r w:rsidR="0079472F">
        <w:rPr>
          <w:snapToGrid/>
          <w:color w:val="auto"/>
          <w:lang w:val="en-IE"/>
        </w:rPr>
        <w:t>cal</w:t>
      </w:r>
      <w:r w:rsidR="00A37F0F">
        <w:rPr>
          <w:snapToGrid/>
          <w:color w:val="auto"/>
          <w:lang w:val="en-IE"/>
        </w:rPr>
        <w:t>en</w:t>
      </w:r>
      <w:r w:rsidR="0079472F">
        <w:rPr>
          <w:snapToGrid/>
          <w:color w:val="auto"/>
          <w:lang w:val="en-IE"/>
        </w:rPr>
        <w:t>dar week 7 of each year</w:t>
      </w:r>
      <w:r w:rsidR="00CE0C50">
        <w:rPr>
          <w:snapToGrid/>
          <w:color w:val="auto"/>
          <w:lang w:val="en-IE"/>
        </w:rPr>
        <w:t>, in accordance with the requirements of PC.G.7.</w:t>
      </w:r>
      <w:r w:rsidR="00377A91">
        <w:rPr>
          <w:snapToGrid/>
          <w:color w:val="auto"/>
          <w:lang w:val="en-IE"/>
        </w:rPr>
        <w:t>5</w:t>
      </w:r>
      <w:r w:rsidR="00A37F0F">
        <w:rPr>
          <w:snapToGrid/>
          <w:color w:val="auto"/>
          <w:lang w:val="en-IE"/>
        </w:rPr>
        <w:t>, provide</w:t>
      </w:r>
      <w:r w:rsidR="0066116D">
        <w:rPr>
          <w:snapToGrid/>
          <w:color w:val="auto"/>
          <w:lang w:val="en-IE"/>
        </w:rPr>
        <w:t xml:space="preserve"> each</w:t>
      </w:r>
      <w:r w:rsidR="00A37F0F">
        <w:rPr>
          <w:snapToGrid/>
          <w:color w:val="auto"/>
          <w:lang w:val="en-IE"/>
        </w:rPr>
        <w:t xml:space="preserve"> </w:t>
      </w:r>
      <w:r w:rsidR="00A37F0F" w:rsidRPr="00583B29">
        <w:rPr>
          <w:b/>
          <w:bCs/>
          <w:snapToGrid/>
          <w:color w:val="auto"/>
          <w:lang w:val="en-IE"/>
        </w:rPr>
        <w:t>Network Operator</w:t>
      </w:r>
      <w:r w:rsidR="00A37F0F">
        <w:rPr>
          <w:snapToGrid/>
          <w:color w:val="auto"/>
          <w:lang w:val="en-IE"/>
        </w:rPr>
        <w:t xml:space="preserve"> with a pro</w:t>
      </w:r>
      <w:r w:rsidR="00DD25BC">
        <w:rPr>
          <w:snapToGrid/>
          <w:color w:val="auto"/>
          <w:lang w:val="en-IE"/>
        </w:rPr>
        <w:t>posed</w:t>
      </w:r>
      <w:r w:rsidR="00A37F0F">
        <w:rPr>
          <w:snapToGrid/>
          <w:color w:val="auto"/>
          <w:lang w:val="en-IE"/>
        </w:rPr>
        <w:t xml:space="preserve"> </w:t>
      </w:r>
      <w:r w:rsidR="00DD25BC" w:rsidRPr="00583B29">
        <w:rPr>
          <w:b/>
          <w:bCs/>
          <w:snapToGrid/>
          <w:color w:val="auto"/>
          <w:lang w:val="en-IE"/>
        </w:rPr>
        <w:t>Transmission Interface Circuit</w:t>
      </w:r>
      <w:r w:rsidR="00DD25BC">
        <w:rPr>
          <w:snapToGrid/>
          <w:color w:val="auto"/>
          <w:lang w:val="en-IE"/>
        </w:rPr>
        <w:t xml:space="preserve"> </w:t>
      </w:r>
      <w:r w:rsidR="00A37F0F">
        <w:rPr>
          <w:snapToGrid/>
          <w:color w:val="auto"/>
          <w:lang w:val="en-IE"/>
        </w:rPr>
        <w:t>outage</w:t>
      </w:r>
      <w:r w:rsidR="00DD25BC">
        <w:rPr>
          <w:snapToGrid/>
          <w:color w:val="auto"/>
          <w:lang w:val="en-IE"/>
        </w:rPr>
        <w:t xml:space="preserve"> plan</w:t>
      </w:r>
      <w:r w:rsidR="00B73E0A">
        <w:rPr>
          <w:snapToGrid/>
          <w:color w:val="auto"/>
          <w:lang w:val="en-IE"/>
        </w:rPr>
        <w:t xml:space="preserve"> in the form</w:t>
      </w:r>
      <w:r w:rsidR="00381061">
        <w:rPr>
          <w:snapToGrid/>
          <w:color w:val="auto"/>
          <w:lang w:val="en-IE"/>
        </w:rPr>
        <w:t xml:space="preserve"> of</w:t>
      </w:r>
      <w:r w:rsidR="00DD0308">
        <w:rPr>
          <w:snapToGrid/>
          <w:color w:val="auto"/>
          <w:lang w:val="en-IE"/>
        </w:rPr>
        <w:t xml:space="preserve"> a draft version of</w:t>
      </w:r>
      <w:r w:rsidR="00A37F0F">
        <w:rPr>
          <w:snapToGrid/>
          <w:color w:val="auto"/>
          <w:lang w:val="en-IE"/>
        </w:rPr>
        <w:t xml:space="preserve"> </w:t>
      </w:r>
      <w:r w:rsidR="0066116D">
        <w:rPr>
          <w:snapToGrid/>
          <w:color w:val="auto"/>
          <w:lang w:val="en-IE"/>
        </w:rPr>
        <w:t>S</w:t>
      </w:r>
      <w:r w:rsidR="00A37F0F">
        <w:rPr>
          <w:snapToGrid/>
          <w:color w:val="auto"/>
          <w:lang w:val="en-IE"/>
        </w:rPr>
        <w:t>chedule 24</w:t>
      </w:r>
      <w:r w:rsidR="0066116D">
        <w:rPr>
          <w:snapToGrid/>
          <w:color w:val="auto"/>
          <w:lang w:val="en-IE"/>
        </w:rPr>
        <w:t>.</w:t>
      </w:r>
      <w:r w:rsidR="00A37F0F">
        <w:rPr>
          <w:snapToGrid/>
          <w:color w:val="auto"/>
          <w:lang w:val="en-IE"/>
        </w:rPr>
        <w:t xml:space="preserve"> </w:t>
      </w:r>
    </w:p>
    <w:p w14:paraId="65CCFE58" w14:textId="3475A404" w:rsidR="000F4448" w:rsidRPr="00590F34" w:rsidRDefault="000F4448" w:rsidP="000F4448">
      <w:pPr>
        <w:pStyle w:val="Level1Text"/>
        <w:rPr>
          <w:snapToGrid/>
          <w:color w:val="auto"/>
          <w:lang w:val="en-GB"/>
        </w:rPr>
      </w:pPr>
      <w:r w:rsidRPr="00590F34">
        <w:rPr>
          <w:snapToGrid/>
          <w:color w:val="auto"/>
          <w:lang w:val="en-GB"/>
        </w:rPr>
        <w:t>PC.10.5.3</w:t>
      </w:r>
      <w:r w:rsidRPr="00590F34">
        <w:rPr>
          <w:snapToGrid/>
          <w:color w:val="auto"/>
          <w:lang w:val="en-GB"/>
        </w:rPr>
        <w:tab/>
      </w:r>
      <w:r w:rsidRPr="00590F34">
        <w:rPr>
          <w:b/>
          <w:bCs/>
          <w:snapToGrid/>
          <w:color w:val="auto"/>
          <w:lang w:val="en-GB"/>
        </w:rPr>
        <w:t>The Company</w:t>
      </w:r>
      <w:r w:rsidRPr="00590F34">
        <w:rPr>
          <w:snapToGrid/>
          <w:color w:val="auto"/>
          <w:lang w:val="en-GB"/>
        </w:rPr>
        <w:t xml:space="preserve"> shall notify </w:t>
      </w:r>
      <w:r w:rsidRPr="00590F34">
        <w:rPr>
          <w:b/>
          <w:bCs/>
          <w:snapToGrid/>
          <w:color w:val="auto"/>
          <w:lang w:val="en-GB"/>
        </w:rPr>
        <w:t>The Authority</w:t>
      </w:r>
      <w:r w:rsidRPr="00590F34">
        <w:rPr>
          <w:snapToGrid/>
          <w:color w:val="auto"/>
          <w:lang w:val="en-GB"/>
        </w:rPr>
        <w:t xml:space="preserve">, where an </w:t>
      </w:r>
      <w:r w:rsidRPr="00590F34">
        <w:rPr>
          <w:b/>
          <w:bCs/>
          <w:snapToGrid/>
          <w:color w:val="auto"/>
          <w:lang w:val="en-GB"/>
        </w:rPr>
        <w:t>Access Period</w:t>
      </w:r>
      <w:r w:rsidRPr="00590F34">
        <w:rPr>
          <w:snapToGrid/>
          <w:color w:val="auto"/>
          <w:lang w:val="en-GB"/>
        </w:rPr>
        <w:t xml:space="preserve"> is amended pursuant to PC.G.7.</w:t>
      </w:r>
      <w:r w:rsidR="00B81303">
        <w:rPr>
          <w:snapToGrid/>
          <w:color w:val="auto"/>
          <w:lang w:val="en-GB"/>
        </w:rPr>
        <w:t>11</w:t>
      </w:r>
      <w:r w:rsidR="00087FEF">
        <w:rPr>
          <w:snapToGrid/>
          <w:color w:val="auto"/>
          <w:lang w:val="en-GB"/>
        </w:rPr>
        <w:t xml:space="preserve"> (b)</w:t>
      </w:r>
      <w:r w:rsidRPr="00590F34">
        <w:rPr>
          <w:snapToGrid/>
          <w:color w:val="auto"/>
          <w:lang w:val="en-GB"/>
        </w:rPr>
        <w:t>.</w:t>
      </w:r>
    </w:p>
    <w:p w14:paraId="044669E3" w14:textId="1829DFA5" w:rsidR="000F4448" w:rsidRPr="00590F34" w:rsidRDefault="000F4448" w:rsidP="000F4448">
      <w:pPr>
        <w:pStyle w:val="Level1Text"/>
        <w:rPr>
          <w:snapToGrid/>
          <w:color w:val="auto"/>
          <w:lang w:val="en-GB"/>
        </w:rPr>
      </w:pPr>
      <w:r w:rsidRPr="00590F34">
        <w:rPr>
          <w:snapToGrid/>
          <w:color w:val="auto"/>
          <w:lang w:val="en-GB"/>
        </w:rPr>
        <w:t>PC.10.5.4</w:t>
      </w:r>
      <w:r w:rsidRPr="00590F34">
        <w:rPr>
          <w:snapToGrid/>
          <w:color w:val="auto"/>
          <w:lang w:val="en-GB"/>
        </w:rPr>
        <w:tab/>
      </w:r>
      <w:r w:rsidRPr="00590F34">
        <w:rPr>
          <w:snapToGrid/>
          <w:color w:val="auto"/>
          <w:lang w:val="en-IE"/>
        </w:rPr>
        <w:t xml:space="preserve">Following the submission of data by a </w:t>
      </w:r>
      <w:r w:rsidRPr="00590F34">
        <w:rPr>
          <w:b/>
          <w:bCs/>
          <w:snapToGrid/>
          <w:color w:val="auto"/>
          <w:lang w:val="en-IE"/>
        </w:rPr>
        <w:t xml:space="preserve">Network Operator </w:t>
      </w:r>
      <w:r w:rsidRPr="00590F34">
        <w:rPr>
          <w:snapToGrid/>
          <w:color w:val="auto"/>
          <w:lang w:val="en-IE"/>
        </w:rPr>
        <w:t xml:space="preserve">by calendar week 28 of each year, </w:t>
      </w:r>
      <w:r w:rsidRPr="00590F34">
        <w:rPr>
          <w:b/>
          <w:bCs/>
          <w:snapToGrid/>
          <w:color w:val="auto"/>
          <w:lang w:val="en-IE"/>
        </w:rPr>
        <w:t xml:space="preserve">The Company </w:t>
      </w:r>
      <w:r w:rsidRPr="00590F34">
        <w:rPr>
          <w:snapToGrid/>
          <w:color w:val="auto"/>
          <w:lang w:val="en-IE"/>
        </w:rPr>
        <w:t xml:space="preserve">shall, by calendar week 6 of the following year, submit in writing to the </w:t>
      </w:r>
      <w:r w:rsidRPr="00590F34">
        <w:rPr>
          <w:b/>
          <w:bCs/>
          <w:snapToGrid/>
          <w:color w:val="auto"/>
          <w:lang w:val="en-IE"/>
        </w:rPr>
        <w:t>Network Operator</w:t>
      </w:r>
      <w:r w:rsidRPr="00583B29">
        <w:rPr>
          <w:snapToGrid/>
          <w:color w:val="auto"/>
          <w:lang w:val="en-IE"/>
        </w:rPr>
        <w:t>,</w:t>
      </w:r>
      <w:r w:rsidRPr="00590F34">
        <w:rPr>
          <w:snapToGrid/>
          <w:color w:val="auto"/>
          <w:lang w:val="en-IE"/>
        </w:rPr>
        <w:t xml:space="preserve"> the assessment results detailed in PC.G.7.</w:t>
      </w:r>
      <w:r w:rsidR="00B81303">
        <w:rPr>
          <w:snapToGrid/>
          <w:color w:val="auto"/>
          <w:lang w:val="en-IE"/>
        </w:rPr>
        <w:t>13</w:t>
      </w:r>
      <w:r w:rsidR="00821BA7">
        <w:rPr>
          <w:snapToGrid/>
          <w:color w:val="auto"/>
          <w:lang w:val="en-IE"/>
        </w:rPr>
        <w:t>.</w:t>
      </w:r>
    </w:p>
    <w:p w14:paraId="1C58DCDE" w14:textId="3928FEBD" w:rsidR="000F4448" w:rsidRPr="00590F34" w:rsidRDefault="000F4448" w:rsidP="000F4448">
      <w:pPr>
        <w:pStyle w:val="Level1Text"/>
        <w:rPr>
          <w:rFonts w:cs="Arial"/>
          <w:b/>
          <w:color w:val="auto"/>
        </w:rPr>
      </w:pPr>
      <w:r w:rsidRPr="00590F34">
        <w:rPr>
          <w:rFonts w:cs="Arial"/>
          <w:color w:val="auto"/>
          <w:lang w:val="en-GB"/>
        </w:rPr>
        <w:t>PC.10.6</w:t>
      </w:r>
      <w:r w:rsidRPr="00590F34">
        <w:rPr>
          <w:color w:val="auto"/>
        </w:rPr>
        <w:tab/>
      </w:r>
      <w:r w:rsidRPr="006D0C01">
        <w:rPr>
          <w:color w:val="auto"/>
          <w:u w:val="single"/>
        </w:rPr>
        <w:t>Confidentiality and Sharing</w:t>
      </w:r>
    </w:p>
    <w:p w14:paraId="181DFB5B" w14:textId="0E2B8A62" w:rsidR="000F4448" w:rsidRDefault="000F4448" w:rsidP="000F4448">
      <w:pPr>
        <w:widowControl/>
        <w:spacing w:after="120"/>
        <w:ind w:left="1418" w:hanging="1418"/>
        <w:jc w:val="both"/>
        <w:rPr>
          <w:rStyle w:val="ui-provider"/>
          <w:rFonts w:eastAsiaTheme="majorEastAsia"/>
        </w:rPr>
      </w:pPr>
      <w:r>
        <w:rPr>
          <w:rFonts w:cs="Arial"/>
          <w:bCs/>
          <w:color w:val="000000" w:themeColor="text1"/>
        </w:rPr>
        <w:t>PC.10.6.1</w:t>
      </w:r>
      <w:r>
        <w:tab/>
      </w:r>
      <w:r>
        <w:rPr>
          <w:rStyle w:val="ui-provider"/>
          <w:rFonts w:eastAsiaTheme="majorEastAsia"/>
        </w:rPr>
        <w:t xml:space="preserve">The models, supporting documentation and associated data submitted to </w:t>
      </w:r>
      <w:r w:rsidRPr="00590F34">
        <w:rPr>
          <w:rStyle w:val="ui-provider"/>
          <w:rFonts w:eastAsiaTheme="majorEastAsia"/>
          <w:b/>
          <w:bCs/>
        </w:rPr>
        <w:t>The Company</w:t>
      </w:r>
      <w:r>
        <w:rPr>
          <w:rStyle w:val="ui-provider"/>
          <w:rFonts w:eastAsiaTheme="majorEastAsia"/>
        </w:rPr>
        <w:t xml:space="preserve"> pu</w:t>
      </w:r>
      <w:r>
        <w:rPr>
          <w:rStyle w:val="ui-provider"/>
        </w:rPr>
        <w:t>r</w:t>
      </w:r>
      <w:r>
        <w:rPr>
          <w:rStyle w:val="ui-provider"/>
          <w:rFonts w:eastAsiaTheme="majorEastAsia"/>
        </w:rPr>
        <w:t xml:space="preserve">suant to PC.9 are provided in order that </w:t>
      </w:r>
      <w:r>
        <w:rPr>
          <w:rStyle w:val="Strong"/>
          <w:rFonts w:eastAsiaTheme="majorEastAsia"/>
        </w:rPr>
        <w:t xml:space="preserve">The Company </w:t>
      </w:r>
      <w:r w:rsidRPr="00687E9A">
        <w:rPr>
          <w:rStyle w:val="Strong"/>
          <w:rFonts w:eastAsiaTheme="majorEastAsia"/>
          <w:b w:val="0"/>
          <w:bCs w:val="0"/>
        </w:rPr>
        <w:t>and</w:t>
      </w:r>
      <w:r>
        <w:rPr>
          <w:rStyle w:val="Strong"/>
          <w:rFonts w:eastAsiaTheme="majorEastAsia"/>
        </w:rPr>
        <w:t xml:space="preserve"> Transmission Licensees</w:t>
      </w:r>
      <w:r>
        <w:rPr>
          <w:rStyle w:val="ui-provider"/>
          <w:rFonts w:eastAsiaTheme="majorEastAsia"/>
        </w:rPr>
        <w:t xml:space="preserve"> may carry out their </w:t>
      </w:r>
      <w:r>
        <w:rPr>
          <w:rStyle w:val="ui-provider"/>
        </w:rPr>
        <w:t>responsibilities</w:t>
      </w:r>
      <w:r>
        <w:rPr>
          <w:rStyle w:val="ui-provider"/>
          <w:rFonts w:eastAsiaTheme="majorEastAsia"/>
        </w:rPr>
        <w:t xml:space="preserve"> to meet their </w:t>
      </w:r>
      <w:r w:rsidR="00C330A0">
        <w:rPr>
          <w:rStyle w:val="ui-provider"/>
        </w:rPr>
        <w:t>e</w:t>
      </w:r>
      <w:r w:rsidRPr="00687E9A">
        <w:rPr>
          <w:rStyle w:val="ui-provider"/>
        </w:rPr>
        <w:t xml:space="preserve">lectricity </w:t>
      </w:r>
      <w:r w:rsidR="00C330A0" w:rsidRPr="00687E9A">
        <w:rPr>
          <w:rStyle w:val="Strong"/>
          <w:rFonts w:eastAsiaTheme="majorEastAsia"/>
          <w:b w:val="0"/>
        </w:rPr>
        <w:t>t</w:t>
      </w:r>
      <w:r w:rsidRPr="00687E9A">
        <w:rPr>
          <w:rStyle w:val="Strong"/>
          <w:rFonts w:eastAsiaTheme="majorEastAsia"/>
          <w:b w:val="0"/>
        </w:rPr>
        <w:t xml:space="preserve">ransmission </w:t>
      </w:r>
      <w:r w:rsidR="00362BF6">
        <w:rPr>
          <w:rStyle w:val="Strong"/>
          <w:rFonts w:eastAsiaTheme="majorEastAsia"/>
          <w:bCs w:val="0"/>
        </w:rPr>
        <w:t>L</w:t>
      </w:r>
      <w:r w:rsidRPr="00362BF6">
        <w:rPr>
          <w:rStyle w:val="Strong"/>
          <w:rFonts w:eastAsiaTheme="majorEastAsia"/>
          <w:bCs w:val="0"/>
        </w:rPr>
        <w:t>icence</w:t>
      </w:r>
      <w:r w:rsidRPr="00687E9A">
        <w:rPr>
          <w:rStyle w:val="Strong"/>
          <w:b w:val="0"/>
        </w:rPr>
        <w:t xml:space="preserve"> </w:t>
      </w:r>
      <w:r w:rsidR="00C330A0" w:rsidRPr="00687E9A">
        <w:rPr>
          <w:rStyle w:val="Strong"/>
          <w:b w:val="0"/>
        </w:rPr>
        <w:t>o</w:t>
      </w:r>
      <w:r w:rsidRPr="00687E9A">
        <w:rPr>
          <w:rStyle w:val="Strong"/>
          <w:b w:val="0"/>
        </w:rPr>
        <w:t>bligations</w:t>
      </w:r>
      <w:r w:rsidRPr="006573B4">
        <w:rPr>
          <w:rStyle w:val="Strong"/>
        </w:rPr>
        <w:t xml:space="preserve"> </w:t>
      </w:r>
      <w:r w:rsidRPr="00687E9A">
        <w:rPr>
          <w:rStyle w:val="Strong"/>
          <w:b w:val="0"/>
          <w:bCs w:val="0"/>
        </w:rPr>
        <w:t>to</w:t>
      </w:r>
      <w:r>
        <w:rPr>
          <w:rStyle w:val="ui-provider"/>
          <w:rFonts w:eastAsiaTheme="majorEastAsia"/>
        </w:rPr>
        <w:t xml:space="preserve"> </w:t>
      </w:r>
      <w:r>
        <w:rPr>
          <w:rStyle w:val="ui-provider"/>
        </w:rPr>
        <w:t>d</w:t>
      </w:r>
      <w:r w:rsidRPr="007821C3">
        <w:rPr>
          <w:rStyle w:val="ui-provider"/>
        </w:rPr>
        <w:t xml:space="preserve">evelop efficient, coordinated and </w:t>
      </w:r>
      <w:r>
        <w:rPr>
          <w:rStyle w:val="ui-provider"/>
        </w:rPr>
        <w:t>e</w:t>
      </w:r>
      <w:r w:rsidRPr="007821C3">
        <w:rPr>
          <w:rStyle w:val="ui-provider"/>
        </w:rPr>
        <w:t xml:space="preserve">conomical </w:t>
      </w:r>
      <w:r w:rsidRPr="00590F34">
        <w:rPr>
          <w:rStyle w:val="ui-provider"/>
          <w:b/>
          <w:bCs/>
        </w:rPr>
        <w:t>NETS</w:t>
      </w:r>
      <w:r>
        <w:rPr>
          <w:rStyle w:val="ui-provider"/>
        </w:rPr>
        <w:t xml:space="preserve"> and </w:t>
      </w:r>
      <w:r>
        <w:rPr>
          <w:b/>
          <w:bCs/>
        </w:rPr>
        <w:t>Transmission</w:t>
      </w:r>
      <w:r w:rsidRPr="008F7B76">
        <w:rPr>
          <w:b/>
          <w:bCs/>
        </w:rPr>
        <w:t xml:space="preserve"> System</w:t>
      </w:r>
      <w:r>
        <w:rPr>
          <w:b/>
          <w:bCs/>
        </w:rPr>
        <w:t>s</w:t>
      </w:r>
      <w:r>
        <w:rPr>
          <w:rStyle w:val="ui-provider"/>
          <w:rFonts w:eastAsiaTheme="majorEastAsia"/>
        </w:rPr>
        <w:t>.</w:t>
      </w:r>
      <w:r w:rsidR="000B546B" w:rsidDel="000B546B">
        <w:rPr>
          <w:rStyle w:val="ui-provider"/>
          <w:rFonts w:eastAsiaTheme="majorEastAsia"/>
        </w:rPr>
        <w:t xml:space="preserve"> </w:t>
      </w:r>
      <w:r w:rsidRPr="00DE72E3">
        <w:rPr>
          <w:rFonts w:eastAsiaTheme="majorEastAsia"/>
          <w:b/>
          <w:bCs/>
        </w:rPr>
        <w:t xml:space="preserve">The Company </w:t>
      </w:r>
      <w:r w:rsidRPr="00687E9A">
        <w:rPr>
          <w:rFonts w:eastAsiaTheme="majorEastAsia"/>
        </w:rPr>
        <w:t>and</w:t>
      </w:r>
      <w:r w:rsidRPr="00DE72E3">
        <w:rPr>
          <w:rFonts w:eastAsiaTheme="majorEastAsia"/>
          <w:b/>
          <w:bCs/>
        </w:rPr>
        <w:t xml:space="preserve"> Transmission Licensees </w:t>
      </w:r>
      <w:r>
        <w:rPr>
          <w:rStyle w:val="ui-provider"/>
          <w:rFonts w:eastAsiaTheme="majorEastAsia"/>
        </w:rPr>
        <w:t xml:space="preserve">may share such models, supporting document and associated data with companies/contractors employed by </w:t>
      </w:r>
      <w:r w:rsidRPr="007A6293">
        <w:rPr>
          <w:rFonts w:eastAsiaTheme="majorEastAsia"/>
          <w:b/>
          <w:bCs/>
        </w:rPr>
        <w:t xml:space="preserve">The Company </w:t>
      </w:r>
      <w:r w:rsidRPr="007A6293">
        <w:rPr>
          <w:rFonts w:eastAsiaTheme="majorEastAsia"/>
        </w:rPr>
        <w:t xml:space="preserve">and </w:t>
      </w:r>
      <w:r w:rsidRPr="007A6293">
        <w:rPr>
          <w:rFonts w:eastAsiaTheme="majorEastAsia"/>
          <w:b/>
          <w:bCs/>
        </w:rPr>
        <w:t>Transmission Licensees</w:t>
      </w:r>
      <w:r w:rsidRPr="007A6293">
        <w:rPr>
          <w:rFonts w:eastAsiaTheme="majorEastAsia"/>
        </w:rPr>
        <w:t xml:space="preserve"> </w:t>
      </w:r>
      <w:r>
        <w:rPr>
          <w:rStyle w:val="ui-provider"/>
          <w:rFonts w:eastAsiaTheme="majorEastAsia"/>
        </w:rPr>
        <w:t xml:space="preserve">to carry out </w:t>
      </w:r>
      <w:r>
        <w:rPr>
          <w:rStyle w:val="ui-provider"/>
        </w:rPr>
        <w:t>those responsibilities</w:t>
      </w:r>
      <w:r>
        <w:rPr>
          <w:rStyle w:val="ui-provider"/>
          <w:rFonts w:eastAsiaTheme="majorEastAsia"/>
        </w:rPr>
        <w:t>.</w:t>
      </w:r>
    </w:p>
    <w:p w14:paraId="51408935" w14:textId="0B7E262F" w:rsidR="000F4448" w:rsidRPr="00DB04D0" w:rsidRDefault="000F4448" w:rsidP="000F4448">
      <w:pPr>
        <w:pStyle w:val="Level1Text"/>
        <w:rPr>
          <w:lang w:val="en-GB"/>
        </w:rPr>
      </w:pPr>
      <w:r>
        <w:rPr>
          <w:lang w:val="en-GB"/>
        </w:rPr>
        <w:t>PC.10.6.2</w:t>
      </w:r>
      <w:r>
        <w:rPr>
          <w:lang w:val="en-GB"/>
        </w:rPr>
        <w:tab/>
      </w:r>
      <w:r w:rsidRPr="00B511D9">
        <w:rPr>
          <w:lang w:val="en-GB"/>
        </w:rPr>
        <w:t>A suitable</w:t>
      </w:r>
      <w:r w:rsidR="006835E7">
        <w:rPr>
          <w:lang w:val="en-GB"/>
        </w:rPr>
        <w:t>,</w:t>
      </w:r>
      <w:r w:rsidRPr="00B511D9">
        <w:rPr>
          <w:lang w:val="en-GB"/>
        </w:rPr>
        <w:t xml:space="preserve"> secure platform</w:t>
      </w:r>
      <w:r w:rsidRPr="0088264A">
        <w:rPr>
          <w:color w:val="auto"/>
          <w:lang w:val="en-GB"/>
        </w:rPr>
        <w:t xml:space="preserve"> </w:t>
      </w:r>
      <w:r w:rsidRPr="0088264A">
        <w:rPr>
          <w:lang w:val="en-GB"/>
        </w:rPr>
        <w:t xml:space="preserve">shall be agreed and implemented by </w:t>
      </w:r>
      <w:r w:rsidRPr="0088264A">
        <w:rPr>
          <w:b/>
          <w:bCs/>
          <w:lang w:val="en-GB"/>
        </w:rPr>
        <w:t xml:space="preserve">The Company </w:t>
      </w:r>
      <w:r w:rsidRPr="0088264A">
        <w:rPr>
          <w:lang w:val="en-GB"/>
        </w:rPr>
        <w:t>and</w:t>
      </w:r>
      <w:r w:rsidRPr="0088264A">
        <w:rPr>
          <w:b/>
          <w:bCs/>
          <w:lang w:val="en-GB"/>
        </w:rPr>
        <w:t xml:space="preserve"> Network Operators</w:t>
      </w:r>
      <w:r w:rsidRPr="00B511D9">
        <w:rPr>
          <w:lang w:val="en-GB"/>
        </w:rPr>
        <w:t xml:space="preserve"> to support the physical exchange of information submitted by </w:t>
      </w:r>
      <w:r w:rsidRPr="00B511D9">
        <w:rPr>
          <w:b/>
          <w:bCs/>
          <w:lang w:val="en-GB"/>
        </w:rPr>
        <w:t>Network Operators</w:t>
      </w:r>
      <w:r w:rsidRPr="00B511D9">
        <w:rPr>
          <w:lang w:val="en-GB"/>
        </w:rPr>
        <w:t xml:space="preserve"> and </w:t>
      </w:r>
      <w:r w:rsidRPr="00B511D9">
        <w:rPr>
          <w:b/>
          <w:bCs/>
          <w:lang w:val="en-GB"/>
        </w:rPr>
        <w:t>The Company</w:t>
      </w:r>
      <w:r>
        <w:rPr>
          <w:lang w:val="en-GB"/>
        </w:rPr>
        <w:t>.</w:t>
      </w:r>
    </w:p>
    <w:p w14:paraId="33DC841B" w14:textId="77777777" w:rsidR="000F4448" w:rsidRPr="006573B4" w:rsidRDefault="000F4448" w:rsidP="000F4448">
      <w:pPr>
        <w:pStyle w:val="Level1Text"/>
        <w:rPr>
          <w:lang w:val="en-GB"/>
        </w:rPr>
      </w:pPr>
      <w:r>
        <w:rPr>
          <w:lang w:val="en-GB"/>
        </w:rPr>
        <w:t>PC.10.6.3</w:t>
      </w:r>
      <w:r>
        <w:rPr>
          <w:lang w:val="en-GB"/>
        </w:rPr>
        <w:tab/>
      </w:r>
      <w:r w:rsidRPr="00C1291B">
        <w:rPr>
          <w:lang w:val="en-GB"/>
        </w:rPr>
        <w:t xml:space="preserve">A system shall be agreed and implemented by </w:t>
      </w:r>
      <w:r w:rsidRPr="00C1291B">
        <w:rPr>
          <w:b/>
          <w:bCs/>
          <w:lang w:val="en-GB"/>
        </w:rPr>
        <w:t xml:space="preserve">The Company </w:t>
      </w:r>
      <w:r w:rsidRPr="00C1291B">
        <w:rPr>
          <w:lang w:val="en-GB"/>
        </w:rPr>
        <w:t>and</w:t>
      </w:r>
      <w:r w:rsidRPr="00C1291B">
        <w:rPr>
          <w:b/>
          <w:bCs/>
          <w:lang w:val="en-GB"/>
        </w:rPr>
        <w:t xml:space="preserve"> Network Operators</w:t>
      </w:r>
      <w:r w:rsidRPr="00C1291B">
        <w:rPr>
          <w:lang w:val="en-GB"/>
        </w:rPr>
        <w:t xml:space="preserve"> to support the creation, editing, storage and retrieval by appropriate parties, of data related to the </w:t>
      </w:r>
      <w:r w:rsidRPr="00C1291B">
        <w:rPr>
          <w:b/>
          <w:bCs/>
          <w:lang w:val="en-GB"/>
        </w:rPr>
        <w:t>PSM Interface Nodes</w:t>
      </w:r>
      <w:r w:rsidRPr="00C1291B">
        <w:rPr>
          <w:lang w:val="en-GB"/>
        </w:rPr>
        <w:t>.</w:t>
      </w:r>
    </w:p>
    <w:p w14:paraId="0F6B7030" w14:textId="77777777" w:rsidR="00CB3CF4" w:rsidRPr="00CB3CF4" w:rsidRDefault="00CB3CF4" w:rsidP="00CB3CF4">
      <w:pPr>
        <w:keepLines/>
        <w:widowControl/>
        <w:tabs>
          <w:tab w:val="left" w:pos="1418"/>
        </w:tabs>
        <w:spacing w:after="120"/>
        <w:ind w:left="1418" w:hanging="1418"/>
        <w:jc w:val="both"/>
        <w:rPr>
          <w:rFonts w:cs="Arial"/>
          <w:color w:val="000000"/>
        </w:rPr>
      </w:pPr>
    </w:p>
    <w:p w14:paraId="71F28384" w14:textId="77777777" w:rsidR="00306C24" w:rsidRDefault="00306C24" w:rsidP="009A6E35">
      <w:pPr>
        <w:pStyle w:val="Level1Text"/>
        <w:rPr>
          <w:rFonts w:cs="Arial"/>
          <w:color w:val="000000" w:themeColor="text1"/>
        </w:rPr>
      </w:pPr>
    </w:p>
    <w:p w14:paraId="632A1A8B" w14:textId="77777777" w:rsidR="007671A7" w:rsidRPr="00B35A41" w:rsidRDefault="007671A7" w:rsidP="00BA66D7">
      <w:pPr>
        <w:pStyle w:val="Level1Text"/>
        <w:ind w:left="0" w:firstLine="0"/>
        <w:rPr>
          <w:rFonts w:cs="Arial"/>
          <w:color w:val="000000" w:themeColor="text1"/>
        </w:rPr>
      </w:pPr>
    </w:p>
    <w:p w14:paraId="35835E75" w14:textId="77777777" w:rsidR="004B58C1" w:rsidRPr="00B35A41" w:rsidRDefault="008B5908" w:rsidP="00A37AC4">
      <w:pPr>
        <w:pStyle w:val="Heading1"/>
      </w:pPr>
      <w:r w:rsidRPr="00B35A41">
        <w:br w:type="page"/>
      </w:r>
      <w:bookmarkStart w:id="103" w:name="_Toc200550542"/>
      <w:r w:rsidRPr="00B35A41">
        <w:lastRenderedPageBreak/>
        <w:t>APPENDIX A - PLANNING DATA REQUIREMENTS</w:t>
      </w:r>
      <w:bookmarkEnd w:id="103"/>
      <w:r w:rsidR="004B58C1" w:rsidRPr="00B35A41">
        <w:fldChar w:fldCharType="begin"/>
      </w:r>
      <w:r w:rsidRPr="00B35A41">
        <w:instrText xml:space="preserve"> TC "</w:instrText>
      </w:r>
      <w:bookmarkStart w:id="104" w:name="_Toc211581631"/>
      <w:bookmarkStart w:id="105" w:name="_Toc503430252"/>
      <w:bookmarkStart w:id="106" w:name="_Toc441610254"/>
      <w:bookmarkStart w:id="107" w:name="_Toc184129694"/>
      <w:bookmarkStart w:id="108" w:name="_Toc177986336"/>
      <w:r w:rsidRPr="00B35A41">
        <w:instrText>APPENDIX A - PLANNING DATA REQUIREMENTS</w:instrText>
      </w:r>
      <w:bookmarkEnd w:id="104"/>
      <w:bookmarkEnd w:id="105"/>
      <w:bookmarkEnd w:id="106"/>
      <w:bookmarkEnd w:id="107"/>
      <w:bookmarkEnd w:id="108"/>
      <w:r w:rsidRPr="00B35A41">
        <w:instrText xml:space="preserve">"\L 1 </w:instrText>
      </w:r>
      <w:r w:rsidR="004B58C1" w:rsidRPr="00B35A41">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606BF2F1"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Appendix</w:t>
      </w:r>
      <w:r w:rsidR="00D45DCF">
        <w:rPr>
          <w:rFonts w:cs="Arial"/>
          <w:color w:val="000000" w:themeColor="text1"/>
        </w:rPr>
        <w:t xml:space="preserve"> A</w:t>
      </w:r>
      <w:r w:rsidRPr="00B35A41">
        <w:rPr>
          <w:rFonts w:cs="Arial"/>
          <w:color w:val="000000" w:themeColor="text1"/>
        </w:rPr>
        <w:t xml:space="preserve">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3B02EB99" w:rsidR="004B58C1"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with respect to the </w:t>
      </w:r>
      <w:r w:rsidR="0043602F" w:rsidRPr="0043602F">
        <w:rPr>
          <w:rFonts w:cs="Arial"/>
          <w:color w:val="000000" w:themeColor="text1"/>
        </w:rPr>
        <w:t xml:space="preserve">current </w:t>
      </w:r>
      <w:r w:rsidR="0043602F" w:rsidRPr="0043602F">
        <w:rPr>
          <w:rFonts w:cs="Arial"/>
          <w:b/>
          <w:bCs/>
          <w:color w:val="000000" w:themeColor="text1"/>
        </w:rPr>
        <w:t>Financial Year</w:t>
      </w:r>
      <w:r w:rsidR="0043602F" w:rsidRPr="0043602F">
        <w:rPr>
          <w:rFonts w:cs="Arial"/>
          <w:color w:val="000000" w:themeColor="text1"/>
        </w:rPr>
        <w:t xml:space="preserve"> and</w:t>
      </w:r>
      <w:r w:rsidR="00E73DCF">
        <w:rPr>
          <w:rFonts w:cs="Arial"/>
          <w:color w:val="000000" w:themeColor="text1"/>
        </w:rPr>
        <w:t xml:space="preserve"> each of the</w:t>
      </w:r>
      <w:r w:rsidR="0043602F" w:rsidRPr="0043602F">
        <w:rPr>
          <w:rFonts w:cs="Arial"/>
          <w:color w:val="000000" w:themeColor="text1"/>
        </w:rPr>
        <w:t xml:space="preserve"> </w:t>
      </w:r>
      <w:r w:rsidR="0043602F">
        <w:rPr>
          <w:rFonts w:cs="Arial"/>
          <w:color w:val="000000" w:themeColor="text1"/>
        </w:rPr>
        <w:t xml:space="preserve">nine </w:t>
      </w:r>
      <w:r w:rsidRPr="00B35A41">
        <w:rPr>
          <w:rFonts w:cs="Arial"/>
          <w:color w:val="000000" w:themeColor="text1"/>
        </w:rPr>
        <w:t xml:space="preserve">succeeding </w:t>
      </w:r>
      <w:r w:rsidRPr="00B35A41">
        <w:rPr>
          <w:rFonts w:cs="Arial"/>
          <w:b/>
          <w:color w:val="000000" w:themeColor="text1"/>
        </w:rPr>
        <w:t>Financial Years</w:t>
      </w:r>
      <w:r w:rsidRPr="00B35A41">
        <w:rPr>
          <w:rFonts w:cs="Arial"/>
          <w:color w:val="000000" w:themeColor="text1"/>
        </w:rPr>
        <w:t xml:space="preserve"> (other than in the case of </w:t>
      </w:r>
      <w:r w:rsidRPr="00B35A41">
        <w:rPr>
          <w:rFonts w:cs="Arial"/>
          <w:b/>
          <w:color w:val="000000" w:themeColor="text1"/>
        </w:rPr>
        <w:t>Registered Data</w:t>
      </w:r>
      <w:r w:rsidRPr="00B35A41">
        <w:rPr>
          <w:rFonts w:cs="Arial"/>
          <w:color w:val="000000" w:themeColor="text1"/>
        </w:rPr>
        <w:t xml:space="preserve"> which will reflect the current position and data relating to </w:t>
      </w:r>
      <w:r w:rsidRPr="00B35A41">
        <w:rPr>
          <w:rFonts w:cs="Arial"/>
          <w:b/>
          <w:color w:val="000000" w:themeColor="text1"/>
        </w:rPr>
        <w:t>Demand</w:t>
      </w:r>
      <w:r w:rsidRPr="00B35A41">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5D702123"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Appendix</w:t>
      </w:r>
      <w:r w:rsidR="00D45DCF">
        <w:rPr>
          <w:rFonts w:cs="Arial"/>
          <w:color w:val="000000" w:themeColor="text1"/>
          <w:u w:val="single"/>
        </w:rPr>
        <w:t xml:space="preserve"> A</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7786E459"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This data (as listed in Part 1 of Appendix</w:t>
      </w:r>
      <w:r w:rsidR="00D45DCF">
        <w:rPr>
          <w:rFonts w:cs="Arial"/>
          <w:color w:val="000000" w:themeColor="text1"/>
        </w:rPr>
        <w:t xml:space="preserve"> A</w:t>
      </w:r>
      <w:r w:rsidR="004B58C1" w:rsidRPr="00B35A41">
        <w:rPr>
          <w:rFonts w:cs="Arial"/>
          <w:color w:val="000000" w:themeColor="text1"/>
        </w:rPr>
        <w:t xml:space="preserve">)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72AE592"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This data (as listed in Part 2 of Appendix</w:t>
      </w:r>
      <w:r w:rsidR="00C94966">
        <w:rPr>
          <w:rFonts w:cs="Arial"/>
          <w:color w:val="000000" w:themeColor="text1"/>
        </w:rPr>
        <w:t xml:space="preserve"> A</w:t>
      </w:r>
      <w:r w:rsidR="004B58C1" w:rsidRPr="00B35A41">
        <w:rPr>
          <w:rFonts w:cs="Arial"/>
          <w:color w:val="000000" w:themeColor="text1"/>
        </w:rPr>
        <w:t xml:space="preserve">)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95C3205"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A24F89">
        <w:rPr>
          <w:rFonts w:cs="Arial"/>
          <w:b/>
          <w:color w:val="000000" w:themeColor="text1"/>
        </w:rPr>
        <w:t xml:space="preserve"> </w:t>
      </w:r>
      <w:r w:rsidR="00A24F89">
        <w:rPr>
          <w:rFonts w:cs="Arial"/>
          <w:bCs/>
          <w:color w:val="000000" w:themeColor="text1"/>
        </w:rPr>
        <w:t xml:space="preserve">and the </w:t>
      </w:r>
      <w:r w:rsidR="00A24F89">
        <w:rPr>
          <w:rFonts w:cs="Arial"/>
          <w:b/>
          <w:color w:val="000000" w:themeColor="text1"/>
        </w:rPr>
        <w:t>ESO Licence</w:t>
      </w:r>
      <w:r w:rsidR="006113F8">
        <w:rPr>
          <w:rFonts w:cs="Arial"/>
          <w:bCs/>
          <w:color w:val="000000" w:themeColor="text1"/>
        </w:rPr>
        <w:t>,</w:t>
      </w:r>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FA6672">
      <w:pPr>
        <w:pStyle w:val="Heading2"/>
        <w:rPr>
          <w:b/>
        </w:rPr>
      </w:pPr>
      <w:r w:rsidRPr="00B35A41">
        <w:rPr>
          <w:b/>
        </w:rPr>
        <w:br w:type="page"/>
      </w:r>
      <w:bookmarkStart w:id="109" w:name="_Toc200550543"/>
      <w:r w:rsidR="004B58C1" w:rsidRPr="00B35A41">
        <w:rPr>
          <w:b/>
        </w:rPr>
        <w:lastRenderedPageBreak/>
        <w:t>PART 1</w:t>
      </w:r>
      <w:r w:rsidR="001268D2" w:rsidRPr="00B35A41">
        <w:rPr>
          <w:b/>
        </w:rPr>
        <w:t xml:space="preserve"> - STANDARD PLANNING DATA</w:t>
      </w:r>
      <w:bookmarkEnd w:id="109"/>
      <w:r w:rsidR="004B58C1" w:rsidRPr="00B35A41">
        <w:fldChar w:fldCharType="begin"/>
      </w:r>
      <w:r w:rsidR="004B58C1" w:rsidRPr="00B35A41">
        <w:instrText xml:space="preserve"> TC "</w:instrText>
      </w:r>
      <w:bookmarkStart w:id="110" w:name="_Toc211581633"/>
      <w:bookmarkStart w:id="111" w:name="_Toc503430253"/>
      <w:bookmarkStart w:id="112" w:name="_Toc441610255"/>
      <w:bookmarkStart w:id="113" w:name="_Toc184129695"/>
      <w:bookmarkStart w:id="114" w:name="_Toc177986337"/>
      <w:r w:rsidR="00565450" w:rsidRPr="00B35A41">
        <w:instrText>PART 1 -</w:instrText>
      </w:r>
      <w:r w:rsidR="004B58C1" w:rsidRPr="00B35A41">
        <w:instrText xml:space="preserve"> STANDARD PLANNING DATA</w:instrText>
      </w:r>
      <w:bookmarkEnd w:id="110"/>
      <w:bookmarkEnd w:id="111"/>
      <w:bookmarkEnd w:id="112"/>
      <w:bookmarkEnd w:id="113"/>
      <w:bookmarkEnd w:id="114"/>
      <w:r w:rsidR="00EE31F1" w:rsidRPr="00B35A41">
        <w:instrText>"\L 2</w:instrText>
      </w:r>
      <w:r w:rsidR="004B58C1" w:rsidRPr="00B35A41">
        <w:instrText xml:space="preserve"> </w:instrText>
      </w:r>
      <w:r w:rsidR="004B58C1" w:rsidRPr="00B35A41">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074A96">
      <w:pPr>
        <w:pStyle w:val="Heading3"/>
      </w:pPr>
      <w:bookmarkStart w:id="115" w:name="_Toc200550544"/>
      <w:r w:rsidRPr="00B35A41">
        <w:t>PC.A.2</w:t>
      </w:r>
      <w:r w:rsidRPr="00B35A41">
        <w:tab/>
        <w:t>USER'S SYSTEM</w:t>
      </w:r>
      <w:r w:rsidR="00C92528" w:rsidRPr="00B35A41">
        <w:t xml:space="preserve"> (</w:t>
      </w:r>
      <w:r w:rsidR="002F429A" w:rsidRPr="00B35A41">
        <w:t>AND</w:t>
      </w:r>
      <w:r w:rsidR="00C92528" w:rsidRPr="00B35A41">
        <w:t xml:space="preserve"> OTSUA)</w:t>
      </w:r>
      <w:r w:rsidRPr="00B35A41">
        <w:t xml:space="preserve"> DATA</w:t>
      </w:r>
      <w:bookmarkEnd w:id="115"/>
      <w:r w:rsidR="001268D2" w:rsidRPr="00B35A41">
        <w:fldChar w:fldCharType="begin"/>
      </w:r>
      <w:r w:rsidR="001268D2" w:rsidRPr="00B35A41">
        <w:instrText xml:space="preserve"> TC "</w:instrText>
      </w:r>
      <w:bookmarkStart w:id="116" w:name="_Toc211581634"/>
      <w:bookmarkStart w:id="117" w:name="_Toc503430254"/>
      <w:bookmarkStart w:id="118" w:name="_Toc441610256"/>
      <w:bookmarkStart w:id="119" w:name="_Toc184129696"/>
      <w:bookmarkStart w:id="120" w:name="_Toc177986338"/>
      <w:r w:rsidR="001268D2" w:rsidRPr="00B35A41">
        <w:instrText>PC.A.2   USER’S SYSTEM</w:instrText>
      </w:r>
      <w:r w:rsidR="002F429A" w:rsidRPr="00B35A41">
        <w:instrText xml:space="preserve"> (AND OTSUA)</w:instrText>
      </w:r>
      <w:r w:rsidR="001268D2" w:rsidRPr="00B35A41">
        <w:instrText xml:space="preserve"> DATA</w:instrText>
      </w:r>
      <w:bookmarkEnd w:id="116"/>
      <w:bookmarkEnd w:id="117"/>
      <w:bookmarkEnd w:id="118"/>
      <w:bookmarkEnd w:id="119"/>
      <w:bookmarkEnd w:id="120"/>
      <w:r w:rsidR="001268D2" w:rsidRPr="00B35A41">
        <w:instrText xml:space="preserve">"\L </w:instrText>
      </w:r>
      <w:r w:rsidR="00EE31F1" w:rsidRPr="00B35A41">
        <w:instrText>3</w:instrText>
      </w:r>
      <w:r w:rsidR="001268D2" w:rsidRPr="00B35A41">
        <w:instrText xml:space="preserve"> </w:instrText>
      </w:r>
      <w:r w:rsidR="001268D2" w:rsidRPr="00B35A41">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1CAF1704"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0412BB5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687E9A">
        <w:rPr>
          <w:color w:val="000000" w:themeColor="text1"/>
          <w:lang w:val="en-GB"/>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687E9A">
        <w:rPr>
          <w:color w:val="000000" w:themeColor="text1"/>
          <w:lang w:val="en-GB"/>
        </w:rPr>
        <w:t>PC.A.2.2.5.1.</w:t>
      </w:r>
      <w:r w:rsidRPr="00687E9A">
        <w:rPr>
          <w:color w:val="000000" w:themeColor="text1"/>
          <w:lang w:val="en-GB"/>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5DA9A5A3"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1BDA88A3"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w:t>
      </w:r>
      <w:r w:rsidR="007841E0">
        <w:rPr>
          <w:rFonts w:cs="Arial"/>
          <w:color w:val="000000" w:themeColor="text1"/>
        </w:rPr>
        <w:t>generation</w:t>
      </w:r>
      <w:r w:rsidRPr="00B35A41">
        <w:rPr>
          <w:rFonts w:cs="Arial"/>
          <w:color w:val="000000" w:themeColor="text1"/>
        </w:rPr>
        <w:t xml:space="preserve">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687E9A" w:rsidRDefault="005E1F6B" w:rsidP="00A5469C">
      <w:pPr>
        <w:pStyle w:val="Level4"/>
        <w:rPr>
          <w:color w:val="000000" w:themeColor="text1"/>
          <w:lang w:val="pt-BR"/>
        </w:rPr>
      </w:pPr>
      <w:r w:rsidRPr="00B35A41">
        <w:rPr>
          <w:rFonts w:cs="Arial"/>
          <w:color w:val="000000" w:themeColor="text1"/>
        </w:rPr>
        <w:tab/>
      </w:r>
      <w:r w:rsidRPr="00687E9A">
        <w:rPr>
          <w:color w:val="000000" w:themeColor="text1"/>
          <w:lang w:val="pt-BR"/>
        </w:rPr>
        <w:t>HV Node</w:t>
      </w:r>
    </w:p>
    <w:p w14:paraId="2EFB9B6C" w14:textId="77777777" w:rsidR="005E1F6B" w:rsidRPr="00687E9A" w:rsidRDefault="005E1F6B" w:rsidP="00A5469C">
      <w:pPr>
        <w:pStyle w:val="Level4"/>
        <w:rPr>
          <w:color w:val="000000" w:themeColor="text1"/>
          <w:lang w:val="pt-BR"/>
        </w:rPr>
      </w:pPr>
      <w:r w:rsidRPr="00687E9A">
        <w:rPr>
          <w:color w:val="000000" w:themeColor="text1"/>
          <w:lang w:val="pt-BR"/>
        </w:rPr>
        <w:tab/>
        <w:t>LV Node</w:t>
      </w:r>
    </w:p>
    <w:p w14:paraId="0586559B" w14:textId="77777777" w:rsidR="005E1F6B" w:rsidRPr="00687E9A" w:rsidRDefault="005E1F6B" w:rsidP="00A5469C">
      <w:pPr>
        <w:pStyle w:val="Level4"/>
        <w:rPr>
          <w:color w:val="000000" w:themeColor="text1"/>
          <w:lang w:val="pt-BR"/>
        </w:rPr>
      </w:pPr>
      <w:r w:rsidRPr="00687E9A">
        <w:rPr>
          <w:color w:val="000000" w:themeColor="text1"/>
          <w:lang w:val="pt-BR"/>
        </w:rPr>
        <w:tab/>
        <w:t>Control Node</w:t>
      </w:r>
    </w:p>
    <w:p w14:paraId="0D8EC6D8" w14:textId="77777777" w:rsidR="005E1F6B" w:rsidRPr="00B35A41" w:rsidRDefault="005E1F6B" w:rsidP="00A5469C">
      <w:pPr>
        <w:pStyle w:val="Level4"/>
        <w:rPr>
          <w:rFonts w:cs="Arial"/>
          <w:color w:val="000000" w:themeColor="text1"/>
          <w:lang w:val="da-DK"/>
        </w:rPr>
      </w:pPr>
      <w:r w:rsidRPr="00687E9A">
        <w:rPr>
          <w:color w:val="000000" w:themeColor="text1"/>
          <w:lang w:val="pt-BR"/>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lastRenderedPageBreak/>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lastRenderedPageBreak/>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lastRenderedPageBreak/>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 xml:space="preserve">Power Park </w:t>
      </w:r>
      <w:r w:rsidR="009601E3" w:rsidRPr="00B35A41">
        <w:rPr>
          <w:rFonts w:cs="Arial"/>
          <w:b/>
          <w:color w:val="000000" w:themeColor="text1"/>
        </w:rPr>
        <w:lastRenderedPageBreak/>
        <w:t>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Pr="00B35A41" w:rsidRDefault="004B58C1" w:rsidP="00404458">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Where a "time step analysis" is carried out, the X/R ratio may be calculated directly from the rate of decay of the d.c. </w:t>
      </w:r>
      <w:r w:rsidRPr="00BA66D7">
        <w:t>component.</w:t>
      </w:r>
      <w:r w:rsidRPr="00B35A41">
        <w:rPr>
          <w:rFonts w:cs="Arial"/>
          <w:color w:val="000000" w:themeColor="text1"/>
        </w:rPr>
        <w:t xml:space="preserve"> The X/R ratio is not that given by the phase angle of the fault current if this is based on a system calculation with shunt loads, but from the Thévenin equivalent of the system impedance at the instant of fault with all non-source shunts removed. </w:t>
      </w:r>
    </w:p>
    <w:p w14:paraId="65BAE69E" w14:textId="77777777" w:rsidR="006127B0" w:rsidRPr="00B35A41" w:rsidRDefault="006127B0" w:rsidP="00404458">
      <w:pPr>
        <w:pStyle w:val="Level2Text"/>
        <w:rPr>
          <w:rFonts w:cs="Arial"/>
          <w:color w:val="000000" w:themeColor="text1"/>
        </w:rPr>
      </w:pPr>
    </w:p>
    <w:p w14:paraId="56425C89" w14:textId="77777777" w:rsidR="00E7405D" w:rsidRDefault="00E7405D" w:rsidP="00404458">
      <w:pPr>
        <w:pStyle w:val="Level1Text"/>
        <w:rPr>
          <w:rFonts w:cs="Arial"/>
          <w:color w:val="000000" w:themeColor="text1"/>
        </w:rPr>
      </w:pPr>
    </w:p>
    <w:p w14:paraId="4893959E" w14:textId="77777777" w:rsidR="00E7405D" w:rsidRDefault="00E7405D" w:rsidP="00404458">
      <w:pPr>
        <w:pStyle w:val="Level1Text"/>
        <w:rPr>
          <w:rFonts w:cs="Arial"/>
          <w:color w:val="000000" w:themeColor="text1"/>
        </w:rPr>
      </w:pPr>
    </w:p>
    <w:p w14:paraId="7EEFC1B5" w14:textId="77777777" w:rsidR="00E7405D" w:rsidRDefault="00E7405D" w:rsidP="00404458">
      <w:pPr>
        <w:pStyle w:val="Level1Text"/>
        <w:rPr>
          <w:rFonts w:cs="Arial"/>
          <w:color w:val="000000" w:themeColor="text1"/>
        </w:rPr>
      </w:pPr>
    </w:p>
    <w:p w14:paraId="4E2E3275" w14:textId="60DFA5FD" w:rsidR="004B58C1" w:rsidRPr="00B35A41" w:rsidRDefault="004B58C1" w:rsidP="00074A96">
      <w:pPr>
        <w:pStyle w:val="Heading3"/>
      </w:pPr>
      <w:bookmarkStart w:id="121" w:name="_Toc200550545"/>
      <w:r w:rsidRPr="00B35A41">
        <w:t>PC.A.3</w:t>
      </w:r>
      <w:r w:rsidRPr="00B35A41">
        <w:tab/>
      </w:r>
      <w:r w:rsidR="00804FC4" w:rsidRPr="00B35A41">
        <w:t xml:space="preserve">POWER GENERATING MODULE, </w:t>
      </w:r>
      <w:r w:rsidRPr="00B35A41">
        <w:t>GENERATING UNIT</w:t>
      </w:r>
      <w:r w:rsidR="00804FC4" w:rsidRPr="00B35A41">
        <w:t>, HVDC SYSTEM</w:t>
      </w:r>
      <w:r w:rsidRPr="00B35A41">
        <w:t xml:space="preserve"> AND DC CONVERTER DATA</w:t>
      </w:r>
      <w:bookmarkEnd w:id="121"/>
      <w:r w:rsidR="00404458" w:rsidRPr="00B35A41">
        <w:fldChar w:fldCharType="begin"/>
      </w:r>
      <w:r w:rsidR="00404458" w:rsidRPr="00B35A41">
        <w:instrText xml:space="preserve"> TC "</w:instrText>
      </w:r>
      <w:bookmarkStart w:id="122" w:name="_Toc211581640"/>
      <w:bookmarkStart w:id="123" w:name="_Toc503430255"/>
      <w:bookmarkStart w:id="124" w:name="_Toc441610257"/>
      <w:bookmarkStart w:id="125" w:name="_Toc184129697"/>
      <w:bookmarkStart w:id="126" w:name="_Toc177986339"/>
      <w:r w:rsidR="00404458" w:rsidRPr="00B35A41">
        <w:instrText>PC.A.3   GENERATING UNIT AND DC CONVERTER DATA</w:instrText>
      </w:r>
      <w:bookmarkEnd w:id="122"/>
      <w:bookmarkEnd w:id="123"/>
      <w:bookmarkEnd w:id="124"/>
      <w:bookmarkEnd w:id="125"/>
      <w:bookmarkEnd w:id="126"/>
      <w:r w:rsidR="00404458" w:rsidRPr="00B35A41">
        <w:instrText xml:space="preserve">"\L </w:instrText>
      </w:r>
      <w:r w:rsidR="00EE31F1" w:rsidRPr="00B35A41">
        <w:instrText>3</w:instrText>
      </w:r>
      <w:r w:rsidR="00404458" w:rsidRPr="00B35A41">
        <w:instrText xml:space="preserve"> </w:instrText>
      </w:r>
      <w:r w:rsidR="00404458" w:rsidRPr="00B35A41">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lastRenderedPageBreak/>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0DD34A32"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w:t>
      </w:r>
      <w:r w:rsidR="0029657B">
        <w:rPr>
          <w:rFonts w:cs="Arial"/>
          <w:color w:val="000000" w:themeColor="text1"/>
        </w:rPr>
        <w:t>export</w:t>
      </w:r>
      <w:r w:rsidRPr="00B35A41">
        <w:rPr>
          <w:rFonts w:cs="Arial"/>
          <w:color w:val="000000" w:themeColor="text1"/>
        </w:rPr>
        <w:t xml:space="preserve">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50443E6C"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lastRenderedPageBreak/>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lastRenderedPageBreak/>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32191E" w:rsidRDefault="009E21DD" w:rsidP="00A7095F">
      <w:pPr>
        <w:widowControl/>
        <w:spacing w:line="240" w:lineRule="auto"/>
        <w:ind w:left="2880" w:firstLine="381"/>
        <w:rPr>
          <w:rFonts w:cs="Arial"/>
          <w:snapToGrid/>
          <w:color w:val="000000" w:themeColor="text1"/>
          <w:lang w:val="fr-FR"/>
        </w:rPr>
      </w:pPr>
      <w:r w:rsidRPr="0032191E">
        <w:rPr>
          <w:rFonts w:cs="Arial"/>
          <w:snapToGrid/>
          <w:color w:val="000000" w:themeColor="text1"/>
          <w:lang w:val="fr-FR"/>
        </w:rPr>
        <w:t>Metal Air</w:t>
      </w:r>
    </w:p>
    <w:p w14:paraId="0AA18B46" w14:textId="4F0F59F4" w:rsidR="009E21DD" w:rsidRPr="0032191E" w:rsidRDefault="009E21DD" w:rsidP="00A7095F">
      <w:pPr>
        <w:widowControl/>
        <w:spacing w:line="240" w:lineRule="auto"/>
        <w:ind w:left="2880" w:firstLine="381"/>
        <w:rPr>
          <w:rFonts w:cs="Arial"/>
          <w:snapToGrid/>
          <w:color w:val="000000" w:themeColor="text1"/>
          <w:lang w:val="fr-FR"/>
        </w:rPr>
      </w:pPr>
      <w:r w:rsidRPr="0032191E">
        <w:rPr>
          <w:rFonts w:cs="Arial"/>
          <w:snapToGrid/>
          <w:color w:val="000000" w:themeColor="text1"/>
          <w:lang w:val="fr-FR"/>
        </w:rPr>
        <w:t>Nickle Cadmium</w:t>
      </w:r>
      <w:r w:rsidR="00A7095F" w:rsidRPr="0032191E">
        <w:rPr>
          <w:rFonts w:cs="Arial"/>
          <w:snapToGrid/>
          <w:color w:val="000000" w:themeColor="text1"/>
          <w:lang w:val="fr-FR"/>
        </w:rPr>
        <w:t xml:space="preserve"> </w:t>
      </w:r>
      <w:r w:rsidRPr="0032191E">
        <w:rPr>
          <w:rFonts w:cs="Arial"/>
          <w:snapToGrid/>
          <w:color w:val="000000" w:themeColor="text1"/>
          <w:lang w:val="fr-FR"/>
        </w:rPr>
        <w:t>(Ni-Cd)</w:t>
      </w:r>
    </w:p>
    <w:p w14:paraId="751F165F" w14:textId="12D99C74" w:rsidR="009E21DD" w:rsidRPr="00687E9A" w:rsidRDefault="009E21DD" w:rsidP="00A7095F">
      <w:pPr>
        <w:widowControl/>
        <w:spacing w:line="240" w:lineRule="auto"/>
        <w:ind w:left="2880" w:firstLine="381"/>
        <w:rPr>
          <w:color w:val="000000" w:themeColor="text1"/>
          <w:lang w:val="pt-BR"/>
        </w:rPr>
      </w:pPr>
      <w:r w:rsidRPr="00687E9A">
        <w:rPr>
          <w:color w:val="000000" w:themeColor="text1"/>
          <w:lang w:val="pt-BR"/>
        </w:rPr>
        <w:t>Sodium Nickle Chloride</w:t>
      </w:r>
      <w:r w:rsidR="00A7095F" w:rsidRPr="00687E9A">
        <w:rPr>
          <w:color w:val="000000" w:themeColor="text1"/>
          <w:lang w:val="pt-BR"/>
        </w:rPr>
        <w:t xml:space="preserve"> </w:t>
      </w:r>
      <w:r w:rsidRPr="00687E9A">
        <w:rPr>
          <w:color w:val="000000" w:themeColor="text1"/>
          <w:lang w:val="pt-BR"/>
        </w:rPr>
        <w:t>(Na-NiCl</w:t>
      </w:r>
      <w:r w:rsidRPr="00687E9A">
        <w:rPr>
          <w:color w:val="000000" w:themeColor="text1"/>
          <w:vertAlign w:val="subscript"/>
          <w:lang w:val="pt-BR"/>
        </w:rPr>
        <w:t>2</w:t>
      </w:r>
      <w:r w:rsidRPr="00687E9A">
        <w:rPr>
          <w:color w:val="000000" w:themeColor="text1"/>
          <w:lang w:val="pt-BR"/>
        </w:rPr>
        <w:t>)</w:t>
      </w:r>
    </w:p>
    <w:p w14:paraId="72C010DA" w14:textId="5DFF655C" w:rsidR="009E21DD" w:rsidRPr="0032191E" w:rsidRDefault="009E21DD" w:rsidP="00A7095F">
      <w:pPr>
        <w:widowControl/>
        <w:spacing w:line="240" w:lineRule="auto"/>
        <w:ind w:left="2880" w:firstLine="381"/>
        <w:rPr>
          <w:rFonts w:cs="Arial"/>
          <w:snapToGrid/>
          <w:color w:val="000000" w:themeColor="text1"/>
          <w:lang w:val="fr-FR"/>
        </w:rPr>
      </w:pPr>
      <w:r w:rsidRPr="0032191E">
        <w:rPr>
          <w:rFonts w:cs="Arial"/>
          <w:snapToGrid/>
          <w:color w:val="000000" w:themeColor="text1"/>
          <w:lang w:val="fr-FR"/>
        </w:rPr>
        <w:t>Lith</w:t>
      </w:r>
      <w:r w:rsidR="00B638EC" w:rsidRPr="0032191E">
        <w:rPr>
          <w:rFonts w:cs="Arial"/>
          <w:snapToGrid/>
          <w:color w:val="000000" w:themeColor="text1"/>
          <w:lang w:val="fr-FR"/>
        </w:rPr>
        <w:t>i</w:t>
      </w:r>
      <w:r w:rsidRPr="0032191E">
        <w:rPr>
          <w:rFonts w:cs="Arial"/>
          <w:snapToGrid/>
          <w:color w:val="000000" w:themeColor="text1"/>
          <w:lang w:val="fr-FR"/>
        </w:rPr>
        <w:t>um Ion</w:t>
      </w:r>
      <w:r w:rsidR="00A7095F" w:rsidRPr="0032191E">
        <w:rPr>
          <w:rFonts w:cs="Arial"/>
          <w:snapToGrid/>
          <w:color w:val="000000" w:themeColor="text1"/>
          <w:lang w:val="fr-FR"/>
        </w:rPr>
        <w:t xml:space="preserve"> </w:t>
      </w:r>
      <w:r w:rsidRPr="0032191E">
        <w:rPr>
          <w:rFonts w:cs="Arial"/>
          <w:snapToGrid/>
          <w:color w:val="000000" w:themeColor="text1"/>
          <w:lang w:val="fr-FR"/>
        </w:rPr>
        <w:t>(Li–ion)</w:t>
      </w:r>
    </w:p>
    <w:p w14:paraId="19C42658" w14:textId="303D8334" w:rsidR="009E21DD" w:rsidRPr="0032191E" w:rsidRDefault="009E21DD" w:rsidP="00A7095F">
      <w:pPr>
        <w:widowControl/>
        <w:spacing w:line="240" w:lineRule="auto"/>
        <w:ind w:left="2880" w:firstLine="381"/>
        <w:rPr>
          <w:rFonts w:cs="Arial"/>
          <w:snapToGrid/>
          <w:color w:val="000000" w:themeColor="text1"/>
          <w:lang w:val="nl-NL"/>
        </w:rPr>
      </w:pPr>
      <w:r w:rsidRPr="0032191E">
        <w:rPr>
          <w:rFonts w:cs="Arial"/>
          <w:snapToGrid/>
          <w:color w:val="000000" w:themeColor="text1"/>
          <w:lang w:val="nl-NL"/>
        </w:rPr>
        <w:t>Sodium Ion (Na–ion)</w:t>
      </w:r>
    </w:p>
    <w:p w14:paraId="7D5DB794" w14:textId="29DE6E60" w:rsidR="009E21DD" w:rsidRPr="0032191E" w:rsidRDefault="009E21DD" w:rsidP="00A7095F">
      <w:pPr>
        <w:widowControl/>
        <w:spacing w:line="240" w:lineRule="auto"/>
        <w:ind w:left="2880" w:firstLine="381"/>
        <w:rPr>
          <w:rFonts w:cs="Arial"/>
          <w:snapToGrid/>
          <w:color w:val="000000" w:themeColor="text1"/>
          <w:lang w:val="nl-NL"/>
        </w:rPr>
      </w:pPr>
      <w:r w:rsidRPr="0032191E">
        <w:rPr>
          <w:rFonts w:cs="Arial"/>
          <w:snapToGrid/>
          <w:color w:val="000000" w:themeColor="text1"/>
          <w:lang w:val="nl-NL"/>
        </w:rPr>
        <w:t>Lith</w:t>
      </w:r>
      <w:r w:rsidR="00B638EC" w:rsidRPr="0032191E">
        <w:rPr>
          <w:rFonts w:cs="Arial"/>
          <w:snapToGrid/>
          <w:color w:val="000000" w:themeColor="text1"/>
          <w:lang w:val="nl-NL"/>
        </w:rPr>
        <w:t>i</w:t>
      </w:r>
      <w:r w:rsidRPr="0032191E">
        <w:rPr>
          <w:rFonts w:cs="Arial"/>
          <w:snapToGrid/>
          <w:color w:val="000000" w:themeColor="text1"/>
          <w:lang w:val="nl-NL"/>
        </w:rPr>
        <w:t>um Sulphur</w:t>
      </w:r>
      <w:r w:rsidR="00A7095F" w:rsidRPr="0032191E">
        <w:rPr>
          <w:rFonts w:cs="Arial"/>
          <w:snapToGrid/>
          <w:color w:val="000000" w:themeColor="text1"/>
          <w:lang w:val="nl-NL"/>
        </w:rPr>
        <w:t xml:space="preserve"> </w:t>
      </w:r>
      <w:r w:rsidRPr="0032191E">
        <w:rPr>
          <w:rFonts w:cs="Arial"/>
          <w:snapToGrid/>
          <w:color w:val="000000" w:themeColor="text1"/>
          <w:lang w:val="nl-NL"/>
        </w:rPr>
        <w:t>(Li-S)</w:t>
      </w:r>
    </w:p>
    <w:p w14:paraId="738AAD81" w14:textId="3DD911AE" w:rsidR="009E21DD" w:rsidRPr="0032191E" w:rsidRDefault="009E21DD" w:rsidP="00A7095F">
      <w:pPr>
        <w:widowControl/>
        <w:spacing w:line="240" w:lineRule="auto"/>
        <w:ind w:left="2880" w:firstLine="381"/>
        <w:rPr>
          <w:rFonts w:cs="Arial"/>
          <w:snapToGrid/>
          <w:color w:val="000000" w:themeColor="text1"/>
          <w:lang w:val="nl-NL"/>
        </w:rPr>
      </w:pPr>
      <w:r w:rsidRPr="0032191E">
        <w:rPr>
          <w:rFonts w:cs="Arial"/>
          <w:snapToGrid/>
          <w:color w:val="000000" w:themeColor="text1"/>
          <w:lang w:val="nl-NL"/>
        </w:rPr>
        <w:t>Sodium Sulphur(Na-S</w:t>
      </w:r>
    </w:p>
    <w:p w14:paraId="5E740752" w14:textId="27612EE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–Metal Hydride</w:t>
      </w:r>
      <w:r w:rsidR="00A7095F">
        <w:rPr>
          <w:rFonts w:cs="Arial"/>
          <w:snapToGrid/>
          <w:color w:val="000000" w:themeColor="text1"/>
          <w:lang w:val="en-US"/>
        </w:rPr>
        <w:t xml:space="preserve"> </w:t>
      </w:r>
      <w:r w:rsidRPr="008C3F76">
        <w:rPr>
          <w:rFonts w:cs="Arial"/>
          <w:snapToGrid/>
          <w:color w:val="000000" w:themeColor="text1"/>
          <w:lang w:val="en-US"/>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lastRenderedPageBreak/>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lastRenderedPageBreak/>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lastRenderedPageBreak/>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lastRenderedPageBreak/>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w:t>
      </w:r>
      <w:r w:rsidR="004B58C1" w:rsidRPr="00B35A41">
        <w:rPr>
          <w:rFonts w:cs="Arial"/>
          <w:color w:val="000000" w:themeColor="text1"/>
        </w:rPr>
        <w:lastRenderedPageBreak/>
        <w:t>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32191E" w:rsidRDefault="009121F1" w:rsidP="00B638EC">
      <w:pPr>
        <w:widowControl/>
        <w:spacing w:line="240" w:lineRule="auto"/>
        <w:ind w:left="2880" w:firstLine="1231"/>
        <w:rPr>
          <w:rFonts w:cs="Arial"/>
          <w:snapToGrid/>
          <w:color w:val="000000" w:themeColor="text1"/>
          <w:lang w:val="fr-FR"/>
        </w:rPr>
      </w:pPr>
      <w:r w:rsidRPr="0032191E">
        <w:rPr>
          <w:rFonts w:cs="Arial"/>
          <w:snapToGrid/>
          <w:color w:val="000000" w:themeColor="text1"/>
          <w:lang w:val="fr-FR"/>
        </w:rPr>
        <w:t>Metal Air</w:t>
      </w:r>
    </w:p>
    <w:p w14:paraId="7E51A2D3" w14:textId="77777777" w:rsidR="009121F1" w:rsidRPr="0032191E" w:rsidRDefault="009121F1" w:rsidP="00B638EC">
      <w:pPr>
        <w:widowControl/>
        <w:spacing w:line="240" w:lineRule="auto"/>
        <w:ind w:left="2880" w:firstLine="1231"/>
        <w:rPr>
          <w:rFonts w:cs="Arial"/>
          <w:snapToGrid/>
          <w:color w:val="000000" w:themeColor="text1"/>
          <w:lang w:val="fr-FR"/>
        </w:rPr>
      </w:pPr>
      <w:r w:rsidRPr="0032191E">
        <w:rPr>
          <w:rFonts w:cs="Arial"/>
          <w:snapToGrid/>
          <w:color w:val="000000" w:themeColor="text1"/>
          <w:lang w:val="fr-FR"/>
        </w:rPr>
        <w:t>Nickle Cadmium (Ni-Cd)</w:t>
      </w:r>
    </w:p>
    <w:p w14:paraId="1CE0799B" w14:textId="77777777" w:rsidR="009121F1" w:rsidRPr="00687E9A" w:rsidRDefault="009121F1" w:rsidP="00B638EC">
      <w:pPr>
        <w:widowControl/>
        <w:spacing w:line="240" w:lineRule="auto"/>
        <w:ind w:left="2880" w:firstLine="1231"/>
        <w:rPr>
          <w:color w:val="000000" w:themeColor="text1"/>
          <w:lang w:val="pt-BR"/>
        </w:rPr>
      </w:pPr>
      <w:r w:rsidRPr="00687E9A">
        <w:rPr>
          <w:color w:val="000000" w:themeColor="text1"/>
          <w:lang w:val="pt-BR"/>
        </w:rPr>
        <w:t>Sodium Nickle Chloride (Na-NiCl</w:t>
      </w:r>
      <w:r w:rsidRPr="00687E9A">
        <w:rPr>
          <w:color w:val="000000" w:themeColor="text1"/>
          <w:vertAlign w:val="subscript"/>
          <w:lang w:val="pt-BR"/>
        </w:rPr>
        <w:t>2</w:t>
      </w:r>
      <w:r w:rsidRPr="00687E9A">
        <w:rPr>
          <w:color w:val="000000" w:themeColor="text1"/>
          <w:lang w:val="pt-BR"/>
        </w:rPr>
        <w:t>)</w:t>
      </w:r>
    </w:p>
    <w:p w14:paraId="6AA5FA03" w14:textId="3EE37778" w:rsidR="009121F1" w:rsidRPr="0032191E" w:rsidRDefault="009121F1" w:rsidP="00B638EC">
      <w:pPr>
        <w:widowControl/>
        <w:spacing w:line="240" w:lineRule="auto"/>
        <w:ind w:left="2880" w:firstLine="1231"/>
        <w:rPr>
          <w:rFonts w:cs="Arial"/>
          <w:snapToGrid/>
          <w:color w:val="000000" w:themeColor="text1"/>
          <w:lang w:val="fr-FR"/>
        </w:rPr>
      </w:pPr>
      <w:r w:rsidRPr="0032191E">
        <w:rPr>
          <w:rFonts w:cs="Arial"/>
          <w:snapToGrid/>
          <w:color w:val="000000" w:themeColor="text1"/>
          <w:lang w:val="fr-FR"/>
        </w:rPr>
        <w:t>Lith</w:t>
      </w:r>
      <w:r w:rsidR="00B638EC" w:rsidRPr="0032191E">
        <w:rPr>
          <w:rFonts w:cs="Arial"/>
          <w:snapToGrid/>
          <w:color w:val="000000" w:themeColor="text1"/>
          <w:lang w:val="fr-FR"/>
        </w:rPr>
        <w:t>i</w:t>
      </w:r>
      <w:r w:rsidRPr="0032191E">
        <w:rPr>
          <w:rFonts w:cs="Arial"/>
          <w:snapToGrid/>
          <w:color w:val="000000" w:themeColor="text1"/>
          <w:lang w:val="fr-FR"/>
        </w:rPr>
        <w:t>um Ion (Li–ion)</w:t>
      </w:r>
    </w:p>
    <w:p w14:paraId="7C752299" w14:textId="77777777" w:rsidR="009121F1" w:rsidRPr="0032191E" w:rsidRDefault="009121F1" w:rsidP="00B638EC">
      <w:pPr>
        <w:widowControl/>
        <w:spacing w:line="240" w:lineRule="auto"/>
        <w:ind w:left="2880" w:firstLine="1231"/>
        <w:rPr>
          <w:rFonts w:cs="Arial"/>
          <w:snapToGrid/>
          <w:color w:val="000000" w:themeColor="text1"/>
          <w:lang w:val="nl-NL"/>
        </w:rPr>
      </w:pPr>
      <w:r w:rsidRPr="0032191E">
        <w:rPr>
          <w:rFonts w:cs="Arial"/>
          <w:snapToGrid/>
          <w:color w:val="000000" w:themeColor="text1"/>
          <w:lang w:val="nl-NL"/>
        </w:rPr>
        <w:t>Sodium Ion (Na–ion)</w:t>
      </w:r>
    </w:p>
    <w:p w14:paraId="34BD3BCC" w14:textId="37252B15" w:rsidR="009121F1" w:rsidRPr="0032191E" w:rsidRDefault="009121F1" w:rsidP="00B638EC">
      <w:pPr>
        <w:widowControl/>
        <w:spacing w:line="240" w:lineRule="auto"/>
        <w:ind w:left="2880" w:firstLine="1231"/>
        <w:rPr>
          <w:rFonts w:cs="Arial"/>
          <w:snapToGrid/>
          <w:color w:val="000000" w:themeColor="text1"/>
          <w:lang w:val="nl-NL"/>
        </w:rPr>
      </w:pPr>
      <w:r w:rsidRPr="0032191E">
        <w:rPr>
          <w:rFonts w:cs="Arial"/>
          <w:snapToGrid/>
          <w:color w:val="000000" w:themeColor="text1"/>
          <w:lang w:val="nl-NL"/>
        </w:rPr>
        <w:t>Lith</w:t>
      </w:r>
      <w:r w:rsidR="00B638EC" w:rsidRPr="0032191E">
        <w:rPr>
          <w:rFonts w:cs="Arial"/>
          <w:snapToGrid/>
          <w:color w:val="000000" w:themeColor="text1"/>
          <w:lang w:val="nl-NL"/>
        </w:rPr>
        <w:t>i</w:t>
      </w:r>
      <w:r w:rsidRPr="0032191E">
        <w:rPr>
          <w:rFonts w:cs="Arial"/>
          <w:snapToGrid/>
          <w:color w:val="000000" w:themeColor="text1"/>
          <w:lang w:val="nl-NL"/>
        </w:rPr>
        <w:t>um Sulphur (Li-S)</w:t>
      </w:r>
    </w:p>
    <w:p w14:paraId="5AABD075" w14:textId="77777777" w:rsidR="009121F1" w:rsidRPr="0032191E" w:rsidRDefault="009121F1" w:rsidP="00B638EC">
      <w:pPr>
        <w:widowControl/>
        <w:spacing w:line="240" w:lineRule="auto"/>
        <w:ind w:left="2880" w:firstLine="1231"/>
        <w:rPr>
          <w:rFonts w:cs="Arial"/>
          <w:snapToGrid/>
          <w:color w:val="000000" w:themeColor="text1"/>
          <w:lang w:val="nl-NL"/>
        </w:rPr>
      </w:pPr>
      <w:r w:rsidRPr="0032191E">
        <w:rPr>
          <w:rFonts w:cs="Arial"/>
          <w:snapToGrid/>
          <w:color w:val="000000" w:themeColor="text1"/>
          <w:lang w:val="nl-NL"/>
        </w:rPr>
        <w:t>Sodium Sulphur(Na-S</w:t>
      </w:r>
    </w:p>
    <w:p w14:paraId="0C69000F"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–Metal Hydride</w:t>
      </w:r>
      <w:r>
        <w:rPr>
          <w:rFonts w:cs="Arial"/>
          <w:snapToGrid/>
          <w:color w:val="000000" w:themeColor="text1"/>
          <w:lang w:val="en-US"/>
        </w:rPr>
        <w:t xml:space="preserve"> </w:t>
      </w:r>
      <w:r w:rsidRPr="008C3F76">
        <w:rPr>
          <w:rFonts w:cs="Arial"/>
          <w:snapToGrid/>
          <w:color w:val="000000" w:themeColor="text1"/>
          <w:lang w:val="en-US"/>
        </w:rPr>
        <w:t>(Ni-MH)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074A96">
      <w:pPr>
        <w:pStyle w:val="Heading3"/>
      </w:pPr>
      <w:bookmarkStart w:id="127" w:name="_Toc200550546"/>
      <w:r w:rsidRPr="00B35A41">
        <w:t>PC.A.4</w:t>
      </w:r>
      <w:r w:rsidRPr="00B35A41">
        <w:tab/>
        <w:t>DEMAND AND ACTIVE ENERGY DATA</w:t>
      </w:r>
      <w:bookmarkEnd w:id="127"/>
      <w:r w:rsidR="00E32102" w:rsidRPr="00B35A41">
        <w:fldChar w:fldCharType="begin"/>
      </w:r>
      <w:r w:rsidR="00E32102" w:rsidRPr="00B35A41">
        <w:instrText xml:space="preserve"> TC "</w:instrText>
      </w:r>
      <w:bookmarkStart w:id="128" w:name="_Toc211581645"/>
      <w:bookmarkStart w:id="129" w:name="_Toc503430256"/>
      <w:bookmarkStart w:id="130" w:name="_Toc441610258"/>
      <w:bookmarkStart w:id="131" w:name="_Toc184129698"/>
      <w:bookmarkStart w:id="132" w:name="_Toc177986340"/>
      <w:r w:rsidR="00E32102" w:rsidRPr="00B35A41">
        <w:instrText>PC.A.4   DEMAND AND ACTIVE ENERGY DATA</w:instrText>
      </w:r>
      <w:bookmarkEnd w:id="128"/>
      <w:bookmarkEnd w:id="129"/>
      <w:bookmarkEnd w:id="130"/>
      <w:bookmarkEnd w:id="131"/>
      <w:bookmarkEnd w:id="132"/>
      <w:r w:rsidR="00F85EC6" w:rsidRPr="00B35A41">
        <w:instrText>"\L 3</w:instrText>
      </w:r>
      <w:r w:rsidR="00E32102" w:rsidRPr="00B35A41">
        <w:instrText xml:space="preserve"> </w:instrText>
      </w:r>
      <w:r w:rsidR="00E32102" w:rsidRPr="00B35A41">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r>
      <w:bookmarkStart w:id="133" w:name="_Hlk184115614"/>
      <w:r w:rsidRPr="00B35A41">
        <w:rPr>
          <w:rFonts w:cs="Arial"/>
          <w:color w:val="000000" w:themeColor="text1"/>
        </w:rPr>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bookmarkEnd w:id="133"/>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lastRenderedPageBreak/>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7D14D70E" w:rsidR="004B58C1" w:rsidRPr="00B35A41" w:rsidRDefault="004B58C1" w:rsidP="009E2E38">
      <w:pPr>
        <w:pStyle w:val="Level1Text"/>
        <w:rPr>
          <w:rFonts w:cs="Arial"/>
          <w:color w:val="000000" w:themeColor="text1"/>
        </w:rPr>
      </w:pPr>
      <w:r w:rsidRPr="00B35A41">
        <w:rPr>
          <w:rFonts w:cs="Arial"/>
          <w:color w:val="000000" w:themeColor="text1"/>
        </w:rPr>
        <w:t>PC.A.4.2.2</w:t>
      </w:r>
      <w:r w:rsidRPr="00B35A41">
        <w:rPr>
          <w:rFonts w:cs="Arial"/>
          <w:color w:val="000000" w:themeColor="text1"/>
        </w:rPr>
        <w:tab/>
        <w:t>No later than calendar week 17 each year</w:t>
      </w:r>
      <w:r w:rsidR="008C7CA7">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Network Operator</w:t>
      </w:r>
      <w:r w:rsidRPr="00B35A41">
        <w:rPr>
          <w:rFonts w:cs="Arial"/>
          <w:color w:val="000000" w:themeColor="text1"/>
        </w:rPr>
        <w:t xml:space="preserve"> and</w:t>
      </w:r>
      <w:r w:rsidRPr="00B35A41">
        <w:rPr>
          <w:rFonts w:cs="Arial"/>
          <w:b/>
          <w:color w:val="000000" w:themeColor="text1"/>
        </w:rPr>
        <w:t xml:space="preserve"> Non-Embedded Customer </w:t>
      </w:r>
      <w:r w:rsidRPr="00B35A41">
        <w:rPr>
          <w:rFonts w:cs="Arial"/>
          <w:color w:val="000000" w:themeColor="text1"/>
        </w:rPr>
        <w:t xml:space="preserve">in writing 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1E6F54">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lastRenderedPageBreak/>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7922B052"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397C7D">
        <w:rPr>
          <w:rFonts w:cs="Arial"/>
          <w:b/>
          <w:color w:val="000000" w:themeColor="text1"/>
        </w:rPr>
        <w:t>Electricity Ten</w:t>
      </w:r>
      <w:r w:rsidRPr="00B35A41">
        <w:rPr>
          <w:rFonts w:cs="Arial"/>
          <w:b/>
          <w:color w:val="000000" w:themeColor="text1"/>
        </w:rPr>
        <w:t xml:space="preserve"> Year Statement</w:t>
      </w:r>
      <w:r w:rsidRPr="00B35A41">
        <w:rPr>
          <w:rFonts w:cs="Arial"/>
          <w:color w:val="000000" w:themeColor="text1"/>
        </w:rPr>
        <w:t xml:space="preserve"> 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397C7D" w:rsidRPr="00397C7D">
        <w:rPr>
          <w:rFonts w:cs="Arial"/>
          <w:b/>
          <w:color w:val="000000" w:themeColor="text1"/>
          <w:lang w:val="en-GB"/>
        </w:rPr>
        <w:t xml:space="preserve">Electricity Ten </w:t>
      </w:r>
      <w:r w:rsidRPr="00B35A41">
        <w:rPr>
          <w:rFonts w:cs="Arial"/>
          <w:b/>
          <w:color w:val="000000" w:themeColor="text1"/>
        </w:rPr>
        <w:t>Year Statement</w:t>
      </w:r>
      <w:r w:rsidRPr="00B35A41">
        <w:rPr>
          <w:rFonts w:cs="Arial"/>
          <w:color w:val="000000" w:themeColor="text1"/>
        </w:rPr>
        <w:t xml:space="preserve"> 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lastRenderedPageBreak/>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186A7E41"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w:t>
            </w:r>
            <w:r w:rsidR="0075178D" w:rsidRPr="00FE4734">
              <w:rPr>
                <w:rFonts w:cs="Arial"/>
                <w:b/>
                <w:color w:val="000000" w:themeColor="text1"/>
              </w:rPr>
              <w:t>Electricity</w:t>
            </w:r>
            <w:r w:rsidR="00997E75" w:rsidRPr="00FE4734">
              <w:rPr>
                <w:rFonts w:cs="Arial"/>
                <w:b/>
                <w:color w:val="000000" w:themeColor="text1"/>
              </w:rPr>
              <w:t xml:space="preserve">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074A96">
      <w:pPr>
        <w:pStyle w:val="Heading2"/>
      </w:pPr>
      <w:r w:rsidRPr="00B35A41">
        <w:br w:type="page"/>
      </w:r>
      <w:bookmarkStart w:id="134" w:name="_Toc200550547"/>
      <w:r w:rsidR="009F049F" w:rsidRPr="00B35A41">
        <w:rPr>
          <w:b/>
        </w:rPr>
        <w:lastRenderedPageBreak/>
        <w:t>PART 2 - DETAILED PLANNING DATA</w:t>
      </w:r>
      <w:bookmarkEnd w:id="134"/>
      <w:r w:rsidR="009F049F" w:rsidRPr="00B35A41">
        <w:fldChar w:fldCharType="begin"/>
      </w:r>
      <w:r w:rsidR="009F049F" w:rsidRPr="00B35A41">
        <w:instrText xml:space="preserve"> TC "</w:instrText>
      </w:r>
      <w:bookmarkStart w:id="135" w:name="_Toc503430257"/>
      <w:bookmarkStart w:id="136" w:name="_Toc441610259"/>
      <w:bookmarkStart w:id="137" w:name="_Toc184129699"/>
      <w:bookmarkStart w:id="138" w:name="_Toc177986341"/>
      <w:r w:rsidR="00565450" w:rsidRPr="00B35A41">
        <w:instrText>PART 2 -</w:instrText>
      </w:r>
      <w:r w:rsidR="009F049F" w:rsidRPr="00B35A41">
        <w:instrText xml:space="preserve"> DETAILED PLANNING DATA</w:instrText>
      </w:r>
      <w:bookmarkEnd w:id="135"/>
      <w:bookmarkEnd w:id="136"/>
      <w:bookmarkEnd w:id="137"/>
      <w:bookmarkEnd w:id="138"/>
      <w:r w:rsidR="00F85EC6" w:rsidRPr="00B35A41">
        <w:instrText>"\L 2</w:instrText>
      </w:r>
      <w:r w:rsidR="009F049F" w:rsidRPr="00B35A41">
        <w:instrText xml:space="preserve"> </w:instrText>
      </w:r>
      <w:r w:rsidR="009F049F" w:rsidRPr="00B35A41">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074A96">
      <w:pPr>
        <w:pStyle w:val="Heading3"/>
      </w:pPr>
      <w:bookmarkStart w:id="139" w:name="_Toc200550548"/>
      <w:r w:rsidRPr="00B35A41">
        <w:t>PC.A.5</w:t>
      </w:r>
      <w:r w:rsidRPr="00B35A41">
        <w:tab/>
      </w:r>
      <w:r w:rsidR="0027590C" w:rsidRPr="00B35A41">
        <w:t xml:space="preserve">POWER GENERATING MODULE, </w:t>
      </w:r>
      <w:r w:rsidRPr="00B35A41">
        <w:t>GENERATING UNIT, POWER PARK MODULE</w:t>
      </w:r>
      <w:r w:rsidR="00847636" w:rsidRPr="00B35A41">
        <w:t xml:space="preserve"> (INCLUDING DC CONNECTED POWER PARK MODULES),</w:t>
      </w:r>
      <w:r w:rsidRPr="00B35A41">
        <w:t xml:space="preserve"> DC CONVERTER</w:t>
      </w:r>
      <w:r w:rsidR="0027590C" w:rsidRPr="00B35A41">
        <w:t>, HVDC EQUIPMENT</w:t>
      </w:r>
      <w:r w:rsidR="0059414E" w:rsidRPr="00B35A41">
        <w:t xml:space="preserve"> AND OTSDUW PLANT AND APPARATUS</w:t>
      </w:r>
      <w:r w:rsidRPr="00B35A41">
        <w:t xml:space="preserve"> DATA</w:t>
      </w:r>
      <w:bookmarkEnd w:id="139"/>
      <w:r w:rsidR="009F049F" w:rsidRPr="00B35A41">
        <w:fldChar w:fldCharType="begin"/>
      </w:r>
      <w:r w:rsidR="009F049F" w:rsidRPr="00B35A41">
        <w:instrText xml:space="preserve"> TC "</w:instrText>
      </w:r>
      <w:bookmarkStart w:id="140" w:name="_Toc211581653"/>
      <w:bookmarkStart w:id="141" w:name="_Toc503430258"/>
      <w:bookmarkStart w:id="142" w:name="_Toc441610260"/>
      <w:bookmarkStart w:id="143" w:name="_Toc184129700"/>
      <w:bookmarkStart w:id="144" w:name="_Toc177986342"/>
      <w:r w:rsidR="009F049F" w:rsidRPr="00B35A41">
        <w:instrText>PC.A.5   GE</w:instrText>
      </w:r>
      <w:r w:rsidR="0072575E" w:rsidRPr="00B35A41">
        <w:instrText xml:space="preserve">NERATING UNIT, POWER PARK MODULE, </w:instrText>
      </w:r>
      <w:r w:rsidR="009F049F" w:rsidRPr="00B35A41">
        <w:instrText xml:space="preserve">DC CONVERTER </w:instrText>
      </w:r>
      <w:r w:rsidR="0072575E" w:rsidRPr="00B35A41">
        <w:instrText xml:space="preserve">AND OTSDUW PLANT AND APPARATUS </w:instrText>
      </w:r>
      <w:r w:rsidR="009F049F" w:rsidRPr="00B35A41">
        <w:instrText>DATA</w:instrText>
      </w:r>
      <w:bookmarkEnd w:id="140"/>
      <w:bookmarkEnd w:id="141"/>
      <w:bookmarkEnd w:id="142"/>
      <w:bookmarkEnd w:id="143"/>
      <w:bookmarkEnd w:id="144"/>
      <w:r w:rsidR="009F049F" w:rsidRPr="00B35A41">
        <w:instrText xml:space="preserve">"\L </w:instrText>
      </w:r>
      <w:r w:rsidR="00F85EC6" w:rsidRPr="00B35A41">
        <w:instrText>3</w:instrText>
      </w:r>
      <w:r w:rsidR="009F049F" w:rsidRPr="00B35A41">
        <w:instrText xml:space="preserve"> </w:instrText>
      </w:r>
      <w:r w:rsidR="009F049F" w:rsidRPr="00B35A41">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lastRenderedPageBreak/>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0A5294A3"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Appendix</w:t>
      </w:r>
      <w:r w:rsidR="00C94966">
        <w:rPr>
          <w:rFonts w:cs="Arial"/>
          <w:color w:val="000000" w:themeColor="text1"/>
        </w:rPr>
        <w:t xml:space="preserve"> A</w:t>
      </w:r>
      <w:r w:rsidRPr="00B35A41">
        <w:rPr>
          <w:rFonts w:cs="Arial"/>
          <w:color w:val="000000" w:themeColor="text1"/>
        </w:rPr>
        <w:t xml:space="preserve">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5F044DFB" w:rsidR="004B58C1" w:rsidRPr="00B35A41" w:rsidRDefault="004B58C1" w:rsidP="00B63ECC">
      <w:pPr>
        <w:pStyle w:val="Level1Text"/>
        <w:rPr>
          <w:rFonts w:cs="Arial"/>
          <w:color w:val="000000" w:themeColor="text1"/>
        </w:rPr>
      </w:pPr>
      <w:r w:rsidRPr="00B35A41">
        <w:rPr>
          <w:rFonts w:cs="Arial"/>
          <w:color w:val="000000" w:themeColor="text1"/>
        </w:rPr>
        <w:lastRenderedPageBreak/>
        <w:t>PC.A.5.2.3</w:t>
      </w:r>
      <w:r w:rsidRPr="00B35A41">
        <w:rPr>
          <w:rFonts w:cs="Arial"/>
          <w:color w:val="000000" w:themeColor="text1"/>
        </w:rPr>
        <w:tab/>
        <w:t xml:space="preserve">No later than calendar week 17 each year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Generator</w:t>
      </w:r>
      <w:r w:rsidRPr="00B35A41">
        <w:rPr>
          <w:rFonts w:cs="Arial"/>
          <w:color w:val="000000" w:themeColor="text1"/>
        </w:rPr>
        <w:t xml:space="preserve"> </w:t>
      </w:r>
      <w:r w:rsidR="00C3661E" w:rsidRPr="00B35A41">
        <w:rPr>
          <w:rFonts w:cs="Arial"/>
          <w:color w:val="000000" w:themeColor="text1"/>
        </w:rPr>
        <w:t xml:space="preserve">in respect of its </w:t>
      </w:r>
      <w:r w:rsidRPr="00B35A41">
        <w:rPr>
          <w:rFonts w:cs="Arial"/>
          <w:b/>
          <w:color w:val="000000" w:themeColor="text1"/>
        </w:rPr>
        <w:t>Large Power Stations</w:t>
      </w:r>
      <w:r w:rsidRPr="00B35A41">
        <w:rPr>
          <w:rFonts w:cs="Arial"/>
          <w:color w:val="000000" w:themeColor="text1"/>
        </w:rPr>
        <w:t xml:space="preserve"> and</w:t>
      </w:r>
      <w:r w:rsidR="00C3661E" w:rsidRPr="00B35A41">
        <w:rPr>
          <w:rFonts w:cs="Arial"/>
          <w:color w:val="000000" w:themeColor="text1"/>
        </w:rPr>
        <w:t xml:space="preserve"> its</w:t>
      </w:r>
      <w:r w:rsidRPr="00B35A41">
        <w:rPr>
          <w:rFonts w:cs="Arial"/>
          <w:b/>
          <w:color w:val="000000" w:themeColor="text1"/>
        </w:rPr>
        <w:t xml:space="preserve"> Medium Power Stations</w:t>
      </w:r>
      <w:r w:rsidRPr="00B35A41">
        <w:rPr>
          <w:rFonts w:cs="Arial"/>
          <w:color w:val="000000" w:themeColor="text1"/>
        </w:rPr>
        <w:t xml:space="preserve"> </w:t>
      </w:r>
      <w:r w:rsidR="00C3661E" w:rsidRPr="00B35A41">
        <w:rPr>
          <w:rFonts w:cs="Arial"/>
          <w:color w:val="000000" w:themeColor="text1"/>
        </w:rPr>
        <w:t xml:space="preserve">and each </w:t>
      </w:r>
      <w:r w:rsidR="00C3661E" w:rsidRPr="00B35A41">
        <w:rPr>
          <w:rFonts w:cs="Arial"/>
          <w:b/>
          <w:color w:val="000000" w:themeColor="text1"/>
        </w:rPr>
        <w:t xml:space="preserve">DC Converter </w:t>
      </w:r>
      <w:r w:rsidR="00C3661E" w:rsidRPr="00B35A41">
        <w:rPr>
          <w:rFonts w:cs="Arial"/>
          <w:color w:val="000000" w:themeColor="text1"/>
        </w:rPr>
        <w:t>owner</w:t>
      </w:r>
      <w:r w:rsidR="008D31F8" w:rsidRPr="00B35A41">
        <w:rPr>
          <w:rFonts w:cs="Arial"/>
          <w:color w:val="000000" w:themeColor="text1"/>
        </w:rPr>
        <w:t xml:space="preserve"> </w:t>
      </w:r>
      <w:r w:rsidR="00C3661E" w:rsidRPr="00B35A41">
        <w:rPr>
          <w:rFonts w:cs="Arial"/>
          <w:color w:val="000000" w:themeColor="text1"/>
        </w:rPr>
        <w:t xml:space="preserve">in respect of its </w:t>
      </w:r>
      <w:r w:rsidR="00C3661E" w:rsidRPr="00B35A41">
        <w:rPr>
          <w:rFonts w:cs="Arial"/>
          <w:b/>
          <w:color w:val="000000" w:themeColor="text1"/>
        </w:rPr>
        <w:t>DC Converter</w:t>
      </w:r>
      <w:r w:rsidR="003A757C" w:rsidRPr="00B35A41">
        <w:rPr>
          <w:rFonts w:cs="Arial"/>
          <w:b/>
          <w:color w:val="000000" w:themeColor="text1"/>
        </w:rPr>
        <w:t xml:space="preserve"> </w:t>
      </w:r>
      <w:r w:rsidR="00C3661E" w:rsidRPr="00B35A41">
        <w:rPr>
          <w:rFonts w:cs="Arial"/>
          <w:b/>
          <w:color w:val="000000" w:themeColor="text1"/>
        </w:rPr>
        <w:t xml:space="preserve">Station </w:t>
      </w:r>
      <w:r w:rsidR="008D31F8" w:rsidRPr="00B35A41">
        <w:rPr>
          <w:rFonts w:cs="Arial"/>
          <w:color w:val="000000" w:themeColor="text1"/>
        </w:rPr>
        <w:t>and each</w:t>
      </w:r>
      <w:r w:rsidR="008D31F8" w:rsidRPr="00B35A41">
        <w:rPr>
          <w:rFonts w:cs="Arial"/>
          <w:b/>
          <w:color w:val="000000" w:themeColor="text1"/>
        </w:rPr>
        <w:t xml:space="preserve"> HVDC System Owner</w:t>
      </w:r>
      <w:r w:rsidR="008D31F8" w:rsidRPr="00B35A41">
        <w:rPr>
          <w:rFonts w:cs="Arial"/>
          <w:color w:val="000000" w:themeColor="text1"/>
        </w:rPr>
        <w:t xml:space="preserve"> in respect of its </w:t>
      </w:r>
      <w:r w:rsidR="008D31F8" w:rsidRPr="00B35A41">
        <w:rPr>
          <w:rFonts w:cs="Arial"/>
          <w:b/>
          <w:color w:val="000000" w:themeColor="text1"/>
        </w:rPr>
        <w:t>HVDC System</w:t>
      </w:r>
      <w:r w:rsidR="008D31F8" w:rsidRPr="00B35A41">
        <w:rPr>
          <w:rFonts w:cs="Arial"/>
          <w:color w:val="000000" w:themeColor="text1"/>
        </w:rPr>
        <w:t xml:space="preserve"> </w:t>
      </w:r>
      <w:r w:rsidR="00C3661E" w:rsidRPr="00B35A41">
        <w:rPr>
          <w:rFonts w:cs="Arial"/>
          <w:color w:val="000000" w:themeColor="text1"/>
        </w:rPr>
        <w:t xml:space="preserve">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and each </w:t>
      </w:r>
      <w:r w:rsidR="00C3661E" w:rsidRPr="00B35A41">
        <w:rPr>
          <w:rFonts w:cs="Arial"/>
          <w:b/>
          <w:color w:val="000000" w:themeColor="text1"/>
        </w:rPr>
        <w:t xml:space="preserve">Network Operator </w:t>
      </w:r>
      <w:r w:rsidR="00C3661E" w:rsidRPr="00B35A41">
        <w:rPr>
          <w:rFonts w:cs="Arial"/>
          <w:color w:val="000000" w:themeColor="text1"/>
        </w:rPr>
        <w:t xml:space="preserve">in respect of each </w:t>
      </w:r>
      <w:r w:rsidR="00C3661E" w:rsidRPr="00B35A41">
        <w:rPr>
          <w:rFonts w:cs="Arial"/>
          <w:b/>
          <w:color w:val="000000" w:themeColor="text1"/>
        </w:rPr>
        <w:t xml:space="preserve">Embedded Medium Power Station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9A2197" w:rsidRPr="00B35A41">
        <w:rPr>
          <w:rFonts w:cs="Arial"/>
          <w:color w:val="000000" w:themeColor="text1"/>
        </w:rPr>
        <w:t xml:space="preserve">and each </w:t>
      </w:r>
      <w:r w:rsidR="009A2197" w:rsidRPr="00B35A41">
        <w:rPr>
          <w:rFonts w:cs="Arial"/>
          <w:b/>
          <w:color w:val="000000" w:themeColor="text1"/>
        </w:rPr>
        <w:t xml:space="preserve">Embedded DC Converter Station </w:t>
      </w:r>
      <w:r w:rsidR="00392343" w:rsidRPr="00B35A41">
        <w:rPr>
          <w:rFonts w:cs="Arial"/>
          <w:color w:val="000000" w:themeColor="text1"/>
        </w:rPr>
        <w:t>or</w:t>
      </w:r>
      <w:r w:rsidR="00392343" w:rsidRPr="00B35A41">
        <w:rPr>
          <w:rFonts w:cs="Arial"/>
          <w:b/>
          <w:color w:val="000000" w:themeColor="text1"/>
        </w:rPr>
        <w:t xml:space="preserve"> Embedded HVDC System </w:t>
      </w:r>
      <w:r w:rsidR="009A2197" w:rsidRPr="00B35A41">
        <w:rPr>
          <w:rFonts w:cs="Arial"/>
          <w:color w:val="000000" w:themeColor="text1"/>
        </w:rPr>
        <w:t xml:space="preserve">not subject to a </w:t>
      </w:r>
      <w:r w:rsidR="009A2197" w:rsidRPr="00B35A41">
        <w:rPr>
          <w:rFonts w:cs="Arial"/>
          <w:b/>
          <w:color w:val="000000" w:themeColor="text1"/>
        </w:rPr>
        <w:t xml:space="preserve">Bilateral Agreement </w:t>
      </w:r>
      <w:r w:rsidR="00C3661E" w:rsidRPr="00B35A41">
        <w:rPr>
          <w:rFonts w:cs="Arial"/>
          <w:color w:val="000000" w:themeColor="text1"/>
        </w:rPr>
        <w:t xml:space="preserve">within such </w:t>
      </w:r>
      <w:r w:rsidR="00A16B11" w:rsidRPr="00B35A41">
        <w:rPr>
          <w:rFonts w:cs="Arial"/>
          <w:b/>
          <w:color w:val="000000" w:themeColor="text1"/>
        </w:rPr>
        <w:t xml:space="preserve">Network Operator’s System </w:t>
      </w:r>
      <w:r w:rsidRPr="00B35A41">
        <w:rPr>
          <w:rFonts w:cs="Arial"/>
          <w:color w:val="000000" w:themeColor="text1"/>
        </w:rPr>
        <w:t>in writing</w:t>
      </w:r>
      <w:r w:rsidR="00A16B11" w:rsidRPr="00B35A41">
        <w:rPr>
          <w:rFonts w:cs="Arial"/>
          <w:color w:val="000000" w:themeColor="text1"/>
        </w:rPr>
        <w:t xml:space="preserve"> </w:t>
      </w:r>
      <w:r w:rsidRPr="00B35A41">
        <w:rPr>
          <w:rFonts w:cs="Arial"/>
          <w:color w:val="000000" w:themeColor="text1"/>
        </w:rPr>
        <w:t xml:space="preserve">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FB4EDF">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44B07CD7" w:rsidR="004B58C1" w:rsidRDefault="004B58C1" w:rsidP="00B63ECC">
      <w:pPr>
        <w:pStyle w:val="Level1Text"/>
        <w:rPr>
          <w:ins w:id="145" w:author="Gopi Yericherla" w:date="2026-03-26T12:49:00Z" w16du:dateUtc="2026-03-26T12:49:00Z"/>
          <w:rFonts w:cs="Arial"/>
          <w:b/>
          <w:color w:val="000000" w:themeColor="text1"/>
        </w:rPr>
      </w:pPr>
      <w:r w:rsidRPr="00B35A41">
        <w:rPr>
          <w:rFonts w:cs="Arial"/>
          <w:color w:val="000000" w:themeColor="text1"/>
        </w:rPr>
        <w:t>PC.A.5.3.1</w:t>
      </w:r>
      <w:r w:rsidRPr="00B35A41">
        <w:rPr>
          <w:rFonts w:cs="Arial"/>
          <w:color w:val="000000" w:themeColor="text1"/>
        </w:rPr>
        <w:tab/>
      </w:r>
      <w:del w:id="146" w:author="Gopi Yericherla" w:date="2026-03-26T12:06:00Z" w16du:dateUtc="2026-03-26T12:06:00Z">
        <w:r w:rsidRPr="00B35A41" w:rsidDel="005F73CD">
          <w:rPr>
            <w:rFonts w:cs="Arial"/>
            <w:color w:val="000000" w:themeColor="text1"/>
          </w:rPr>
          <w:delText xml:space="preserve">The </w:delText>
        </w:r>
      </w:del>
      <w:ins w:id="147" w:author="Gopi Yericherla" w:date="2026-03-26T12:06:00Z" w16du:dateUtc="2026-03-26T12:06:00Z">
        <w:r w:rsidR="005F73CD">
          <w:rPr>
            <w:rFonts w:cs="Arial"/>
            <w:color w:val="000000" w:themeColor="text1"/>
          </w:rPr>
          <w:t>All</w:t>
        </w:r>
        <w:r w:rsidR="005F73CD" w:rsidRPr="00B35A41">
          <w:rPr>
            <w:rFonts w:cs="Arial"/>
            <w:color w:val="000000" w:themeColor="text1"/>
          </w:rPr>
          <w:t xml:space="preserve"> </w:t>
        </w:r>
      </w:ins>
      <w:r w:rsidRPr="00B35A41">
        <w:rPr>
          <w:rFonts w:cs="Arial"/>
          <w:color w:val="000000" w:themeColor="text1"/>
        </w:rPr>
        <w:t xml:space="preserve">data submitted </w:t>
      </w:r>
      <w:del w:id="148" w:author="Gopi Yericherla" w:date="2026-03-26T12:06:00Z" w16du:dateUtc="2026-03-26T12:06:00Z">
        <w:r w:rsidRPr="00B35A41" w:rsidDel="00C03B86">
          <w:rPr>
            <w:rFonts w:cs="Arial"/>
            <w:color w:val="000000" w:themeColor="text1"/>
          </w:rPr>
          <w:delText xml:space="preserve">below </w:delText>
        </w:r>
      </w:del>
      <w:ins w:id="149" w:author="Gopi Yericherla" w:date="2026-03-26T12:06:00Z" w16du:dateUtc="2026-03-26T12:06:00Z">
        <w:r w:rsidR="00C03B86">
          <w:rPr>
            <w:rFonts w:cs="Arial"/>
            <w:color w:val="000000" w:themeColor="text1"/>
          </w:rPr>
          <w:t>in accordance</w:t>
        </w:r>
      </w:ins>
      <w:ins w:id="150" w:author="Gopi Yericherla" w:date="2026-03-26T12:48:00Z" w16du:dateUtc="2026-03-26T12:48:00Z">
        <w:r w:rsidR="00AE4A2B">
          <w:rPr>
            <w:rFonts w:cs="Arial"/>
            <w:color w:val="000000" w:themeColor="text1"/>
          </w:rPr>
          <w:t xml:space="preserve"> with this PC</w:t>
        </w:r>
      </w:ins>
      <w:ins w:id="151" w:author="Gopi Yericherla" w:date="2026-03-26T12:49:00Z" w16du:dateUtc="2026-03-26T12:49:00Z">
        <w:r w:rsidR="00AE4A2B">
          <w:rPr>
            <w:rFonts w:cs="Arial"/>
            <w:color w:val="000000" w:themeColor="text1"/>
          </w:rPr>
          <w:t>.A.5.3</w:t>
        </w:r>
      </w:ins>
      <w:ins w:id="152" w:author="Gopi Yericherla" w:date="2026-03-26T12:06:00Z" w16du:dateUtc="2026-03-26T12:06:00Z">
        <w:r w:rsidR="00C03B86" w:rsidRPr="00B35A41">
          <w:rPr>
            <w:rFonts w:cs="Arial"/>
            <w:color w:val="000000" w:themeColor="text1"/>
          </w:rPr>
          <w:t xml:space="preserve"> </w:t>
        </w:r>
      </w:ins>
      <w:r w:rsidRPr="00B35A41">
        <w:rPr>
          <w:rFonts w:cs="Arial"/>
          <w:color w:val="000000" w:themeColor="text1"/>
        </w:rPr>
        <w:t>are not intended to constrain any</w:t>
      </w:r>
      <w:r w:rsidRPr="00B35A41">
        <w:rPr>
          <w:rFonts w:cs="Arial"/>
          <w:b/>
          <w:color w:val="000000" w:themeColor="text1"/>
        </w:rPr>
        <w:t xml:space="preserve"> Ancillary Services Agreement</w:t>
      </w:r>
    </w:p>
    <w:p w14:paraId="22FD6406" w14:textId="34903BB3" w:rsidR="00491C86" w:rsidRPr="00B35A41" w:rsidRDefault="004E4CF2" w:rsidP="00B63ECC">
      <w:pPr>
        <w:pStyle w:val="Level1Text"/>
        <w:rPr>
          <w:rFonts w:cs="Arial"/>
          <w:color w:val="000000" w:themeColor="text1"/>
        </w:rPr>
      </w:pPr>
      <w:ins w:id="153" w:author="Gopi Yericherla" w:date="2026-03-26T12:49:00Z" w16du:dateUtc="2026-03-26T12:49:00Z">
        <w:r>
          <w:rPr>
            <w:rFonts w:cs="Arial"/>
            <w:color w:val="000000" w:themeColor="text1"/>
          </w:rPr>
          <w:tab/>
        </w:r>
        <w:r>
          <w:rPr>
            <w:rFonts w:cs="Arial"/>
            <w:bCs/>
            <w:color w:val="000000" w:themeColor="text1"/>
          </w:rPr>
          <w:t xml:space="preserve">In this PC.A.5.3, </w:t>
        </w:r>
        <w:r>
          <w:rPr>
            <w:rFonts w:cs="Arial"/>
            <w:color w:val="000000" w:themeColor="text1"/>
          </w:rPr>
          <w:t>t</w:t>
        </w:r>
        <w:r>
          <w:rPr>
            <w:rFonts w:cs="Arial"/>
          </w:rPr>
          <w:t xml:space="preserve">he requirement to submit electromagnetic transient (EMT) models for </w:t>
        </w:r>
        <w:r>
          <w:rPr>
            <w:rFonts w:cs="Arial"/>
            <w:b/>
            <w:bCs/>
          </w:rPr>
          <w:t xml:space="preserve">Synchronous Power Generating Modules </w:t>
        </w:r>
        <w:r>
          <w:rPr>
            <w:rFonts w:cs="Arial"/>
          </w:rPr>
          <w:t>or</w:t>
        </w:r>
        <w:r>
          <w:rPr>
            <w:rFonts w:cs="Arial"/>
            <w:b/>
            <w:bCs/>
          </w:rPr>
          <w:t xml:space="preserve"> Generating Units </w:t>
        </w:r>
        <w:r>
          <w:rPr>
            <w:rFonts w:cs="Arial"/>
          </w:rPr>
          <w:t xml:space="preserve">with a </w:t>
        </w:r>
        <w:r>
          <w:rPr>
            <w:rFonts w:cs="Arial"/>
            <w:b/>
            <w:bCs/>
          </w:rPr>
          <w:t>Completion Date</w:t>
        </w:r>
        <w:r>
          <w:rPr>
            <w:rFonts w:cs="Arial"/>
          </w:rPr>
          <w:t xml:space="preserve"> on or before 01 September 2022, and which have not been subject to a </w:t>
        </w:r>
        <w:r>
          <w:rPr>
            <w:rFonts w:cs="Arial"/>
            <w:b/>
            <w:bCs/>
          </w:rPr>
          <w:t>Modification</w:t>
        </w:r>
        <w:r>
          <w:rPr>
            <w:rFonts w:cs="Arial"/>
          </w:rPr>
          <w:t xml:space="preserve"> or control system change, shall apply only upon specific request from </w:t>
        </w:r>
        <w:r w:rsidRPr="009F4106">
          <w:rPr>
            <w:rFonts w:cs="Arial"/>
            <w:b/>
            <w:bCs/>
          </w:rPr>
          <w:t>The</w:t>
        </w:r>
        <w:r>
          <w:rPr>
            <w:rFonts w:cs="Arial"/>
          </w:rPr>
          <w:t xml:space="preserve"> </w:t>
        </w:r>
        <w:r>
          <w:rPr>
            <w:rFonts w:cs="Arial"/>
            <w:b/>
            <w:bCs/>
          </w:rPr>
          <w:t>Company</w:t>
        </w:r>
        <w:r>
          <w:rPr>
            <w:rFonts w:cs="Arial"/>
          </w:rPr>
          <w:t xml:space="preserve"> as further described in PC.A.9.2.</w:t>
        </w:r>
      </w:ins>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32191E">
        <w:rPr>
          <w:rFonts w:cs="Arial"/>
          <w:color w:val="000000" w:themeColor="text1"/>
          <w:lang w:val="it-IT"/>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361B83E6" w:rsidR="007B39FA" w:rsidRDefault="00631CD3" w:rsidP="007B39FA">
      <w:pPr>
        <w:pStyle w:val="Level3Text"/>
        <w:tabs>
          <w:tab w:val="left" w:pos="1843"/>
        </w:tabs>
        <w:ind w:left="1843" w:firstLine="0"/>
        <w:rPr>
          <w:rFonts w:cs="Arial"/>
          <w:snapToGrid/>
        </w:rPr>
      </w:pPr>
      <w:ins w:id="154" w:author="Gopi Yericherla" w:date="2026-03-26T12:53:00Z" w16du:dateUtc="2026-03-26T12:53:00Z">
        <w:r w:rsidRPr="627B8580">
          <w:rPr>
            <w:rFonts w:cs="Arial"/>
            <w:b/>
            <w:bCs/>
          </w:rPr>
          <w:t>Generators</w:t>
        </w:r>
        <w:r w:rsidRPr="627B8580">
          <w:rPr>
            <w:rFonts w:cs="Arial"/>
          </w:rPr>
          <w:t xml:space="preserve"> </w:t>
        </w:r>
        <w:r>
          <w:rPr>
            <w:rFonts w:cs="Arial"/>
          </w:rPr>
          <w:t xml:space="preserve">or </w:t>
        </w:r>
        <w:r w:rsidRPr="009F4106">
          <w:rPr>
            <w:rFonts w:cs="Arial"/>
            <w:b/>
            <w:bCs/>
          </w:rPr>
          <w:t>Network Operators</w:t>
        </w:r>
        <w:r>
          <w:rPr>
            <w:rFonts w:cs="Arial"/>
          </w:rPr>
          <w:t xml:space="preserve"> for </w:t>
        </w:r>
        <w:r w:rsidRPr="009F4106">
          <w:rPr>
            <w:rFonts w:cs="Arial"/>
            <w:b/>
            <w:bCs/>
          </w:rPr>
          <w:t>Embedded Medium Power Station</w:t>
        </w:r>
        <w:r>
          <w:rPr>
            <w:rFonts w:cs="Arial"/>
          </w:rPr>
          <w:t xml:space="preserve"> not subject to a </w:t>
        </w:r>
        <w:r w:rsidRPr="009F4106">
          <w:rPr>
            <w:rFonts w:cs="Arial"/>
            <w:b/>
            <w:bCs/>
          </w:rPr>
          <w:t>Bilateral Agreement</w:t>
        </w:r>
        <w:r>
          <w:rPr>
            <w:rFonts w:cs="Arial"/>
          </w:rPr>
          <w:t xml:space="preserve">, as the case may be, </w:t>
        </w:r>
        <w:r w:rsidRPr="627B8580">
          <w:rPr>
            <w:rFonts w:cs="Arial"/>
          </w:rPr>
          <w:t xml:space="preserve">are required to submit </w:t>
        </w:r>
        <w:r>
          <w:rPr>
            <w:rFonts w:cs="Arial"/>
            <w:color w:val="000000" w:themeColor="text1"/>
          </w:rPr>
          <w:t>r</w:t>
        </w:r>
        <w:r w:rsidRPr="627B8580">
          <w:rPr>
            <w:rFonts w:cs="Arial"/>
            <w:color w:val="000000" w:themeColor="text1"/>
          </w:rPr>
          <w:t xml:space="preserve">oot </w:t>
        </w:r>
        <w:r>
          <w:rPr>
            <w:rFonts w:cs="Arial"/>
            <w:color w:val="000000" w:themeColor="text1"/>
          </w:rPr>
          <w:t>m</w:t>
        </w:r>
        <w:r w:rsidRPr="627B8580">
          <w:rPr>
            <w:rFonts w:cs="Arial"/>
            <w:color w:val="000000" w:themeColor="text1"/>
          </w:rPr>
          <w:t xml:space="preserve">ean </w:t>
        </w:r>
        <w:r>
          <w:rPr>
            <w:rFonts w:cs="Arial"/>
            <w:color w:val="000000" w:themeColor="text1"/>
          </w:rPr>
          <w:t>s</w:t>
        </w:r>
        <w:r w:rsidRPr="627B8580">
          <w:rPr>
            <w:rFonts w:cs="Arial"/>
            <w:color w:val="000000" w:themeColor="text1"/>
          </w:rPr>
          <w:t>quare</w:t>
        </w:r>
        <w:r w:rsidRPr="627B8580">
          <w:rPr>
            <w:rFonts w:cs="Arial"/>
          </w:rPr>
          <w:t xml:space="preserve"> (RMS) and EMT models </w:t>
        </w:r>
        <w:r>
          <w:rPr>
            <w:rFonts w:cs="Arial"/>
          </w:rPr>
          <w:t xml:space="preserve">for </w:t>
        </w:r>
      </w:ins>
      <w:del w:id="155" w:author="Gopi Yericherla" w:date="2026-03-26T12:53:00Z" w16du:dateUtc="2026-03-26T12:53:00Z">
        <w:r w:rsidR="007B39FA" w:rsidDel="0027338F">
          <w:rPr>
            <w:rFonts w:cs="Arial"/>
          </w:rPr>
          <w:delText xml:space="preserve">For </w:delText>
        </w:r>
      </w:del>
      <w:r w:rsidR="007B39FA">
        <w:rPr>
          <w:rFonts w:cs="Arial"/>
        </w:rPr>
        <w:t xml:space="preserve">any </w:t>
      </w:r>
      <w:del w:id="156" w:author="Gopi Yericherla" w:date="2026-03-26T12:54:00Z" w16du:dateUtc="2026-03-26T12:54:00Z">
        <w:r w:rsidR="007B39FA" w:rsidDel="0027338F">
          <w:rPr>
            <w:rFonts w:cs="Arial"/>
          </w:rPr>
          <w:delText xml:space="preserve">excitation control systems associated with a </w:delText>
        </w:r>
      </w:del>
      <w:r w:rsidR="007B39FA">
        <w:rPr>
          <w:rFonts w:cs="Arial"/>
          <w:b/>
        </w:rPr>
        <w:t>Generating Unit</w:t>
      </w:r>
      <w:r w:rsidR="007B39FA">
        <w:rPr>
          <w:rFonts w:cs="Arial"/>
        </w:rPr>
        <w:t xml:space="preserve"> or </w:t>
      </w:r>
      <w:r w:rsidR="007B39FA">
        <w:rPr>
          <w:rFonts w:cs="Arial"/>
          <w:b/>
          <w:bCs/>
        </w:rPr>
        <w:t>Synchronous Power Generating Module</w:t>
      </w:r>
      <w:r w:rsidR="007B39FA">
        <w:rPr>
          <w:rFonts w:cs="Arial"/>
        </w:rPr>
        <w:t xml:space="preserve"> </w:t>
      </w:r>
      <w:del w:id="157" w:author="Gopi Yericherla" w:date="2026-03-26T12:55:00Z" w16du:dateUtc="2026-03-26T12:55:00Z">
        <w:r w:rsidR="007B39FA" w:rsidDel="00461A2D">
          <w:rPr>
            <w:rFonts w:cs="Arial"/>
          </w:rPr>
          <w:delText xml:space="preserve">with a </w:delText>
        </w:r>
        <w:r w:rsidR="007B39FA" w:rsidDel="00461A2D">
          <w:rPr>
            <w:rFonts w:cs="Arial"/>
            <w:b/>
          </w:rPr>
          <w:delText xml:space="preserve">Completion Date </w:delText>
        </w:r>
        <w:r w:rsidR="007B39FA" w:rsidDel="00461A2D">
          <w:rPr>
            <w:rFonts w:cs="Arial"/>
          </w:rPr>
          <w:delText xml:space="preserve">after 1 </w:delText>
        </w:r>
        <w:bookmarkStart w:id="158" w:name="_Hlk95473678"/>
        <w:r w:rsidR="007B39FA" w:rsidDel="00461A2D">
          <w:rPr>
            <w:rFonts w:cs="Arial"/>
          </w:rPr>
          <w:delText>September</w:delText>
        </w:r>
        <w:bookmarkEnd w:id="158"/>
        <w:r w:rsidR="007B39FA" w:rsidDel="00461A2D">
          <w:rPr>
            <w:rFonts w:cs="Arial"/>
          </w:rPr>
          <w:delText xml:space="preserve"> 2022 and any </w:delText>
        </w:r>
        <w:r w:rsidR="007B39FA" w:rsidDel="00461A2D">
          <w:rPr>
            <w:rFonts w:cs="Arial"/>
            <w:b/>
          </w:rPr>
          <w:delText>Generating Unit</w:delText>
        </w:r>
        <w:r w:rsidR="007B39FA" w:rsidDel="00461A2D">
          <w:rPr>
            <w:rFonts w:cs="Arial"/>
          </w:rPr>
          <w:delText xml:space="preserve"> or </w:delText>
        </w:r>
        <w:r w:rsidR="007B39FA" w:rsidDel="00461A2D">
          <w:rPr>
            <w:rFonts w:cs="Arial"/>
            <w:b/>
            <w:bCs/>
          </w:rPr>
          <w:delText>Synchronous Power Generating Module</w:delText>
        </w:r>
        <w:r w:rsidR="007B39FA" w:rsidDel="00461A2D">
          <w:rPr>
            <w:rFonts w:cs="Arial"/>
          </w:rPr>
          <w:delText xml:space="preserve"> excitation control systems subject to a control system change or </w:delText>
        </w:r>
        <w:r w:rsidR="007B39FA" w:rsidDel="00461A2D">
          <w:rPr>
            <w:rFonts w:cs="Arial"/>
            <w:b/>
          </w:rPr>
          <w:delText>Modification</w:delText>
        </w:r>
        <w:r w:rsidR="007B39FA" w:rsidDel="00461A2D">
          <w:rPr>
            <w:rFonts w:cs="Arial"/>
          </w:rPr>
          <w:delText xml:space="preserve"> after 1 September 2022, the </w:delText>
        </w:r>
        <w:r w:rsidR="007B39FA" w:rsidDel="00461A2D">
          <w:rPr>
            <w:rFonts w:cs="Arial"/>
            <w:b/>
            <w:bCs/>
          </w:rPr>
          <w:delText>Generator</w:delText>
        </w:r>
        <w:r w:rsidR="007B39FA" w:rsidDel="00461A2D">
          <w:rPr>
            <w:rFonts w:cs="Arial"/>
          </w:rPr>
          <w:delText xml:space="preserve"> should supply the control system model </w:delText>
        </w:r>
      </w:del>
      <w:r w:rsidR="007B39FA">
        <w:rPr>
          <w:rFonts w:cs="Arial"/>
        </w:rPr>
        <w:t xml:space="preserve">in accordance with PC.A.9. </w:t>
      </w:r>
      <w:del w:id="159" w:author="Gopi Yericherla" w:date="2026-03-26T12:55:00Z" w16du:dateUtc="2026-03-26T12:55:00Z">
        <w:r w:rsidR="007B39FA" w:rsidDel="00CE6BA2">
          <w:rPr>
            <w:rFonts w:cs="Arial"/>
          </w:rPr>
          <w:delText xml:space="preserve">For the avoidance of doubt, excitation control system models as detailed in PC.A.9 maybe submitted for any </w:delText>
        </w:r>
        <w:r w:rsidR="007B39FA" w:rsidDel="00CE6BA2">
          <w:rPr>
            <w:rFonts w:cs="Arial"/>
            <w:b/>
          </w:rPr>
          <w:delText>Generating Unit</w:delText>
        </w:r>
        <w:r w:rsidR="007B39FA" w:rsidDel="00CE6BA2">
          <w:rPr>
            <w:rFonts w:cs="Arial"/>
          </w:rPr>
          <w:delText xml:space="preserve"> regardless of </w:delText>
        </w:r>
        <w:r w:rsidR="007B39FA" w:rsidDel="00CE6BA2">
          <w:rPr>
            <w:rFonts w:cs="Arial"/>
            <w:b/>
          </w:rPr>
          <w:delText xml:space="preserve">Completion Date </w:delText>
        </w:r>
        <w:r w:rsidR="007B39FA" w:rsidDel="00CE6BA2">
          <w:rPr>
            <w:rFonts w:cs="Arial"/>
          </w:rPr>
          <w:delText xml:space="preserve">as an alternative to block diagrams detailed below. </w:delText>
        </w:r>
      </w:del>
      <w:r w:rsidR="007B39FA">
        <w:rPr>
          <w:rFonts w:cs="Arial"/>
        </w:rPr>
        <w:t xml:space="preserve">The control system </w:t>
      </w:r>
      <w:r w:rsidR="007B39FA">
        <w:rPr>
          <w:rFonts w:cs="Arial"/>
        </w:rPr>
        <w:lastRenderedPageBreak/>
        <w:t xml:space="preserve">model of the </w:t>
      </w:r>
      <w:r w:rsidR="007B39FA">
        <w:rPr>
          <w:rFonts w:cs="Arial"/>
          <w:b/>
        </w:rPr>
        <w:t xml:space="preserve">Excitation </w:t>
      </w:r>
      <w:del w:id="160" w:author="Gopi Yericherla" w:date="2026-03-26T12:56:00Z" w16du:dateUtc="2026-03-26T12:56:00Z">
        <w:r w:rsidR="007B39FA" w:rsidDel="00460D2F">
          <w:rPr>
            <w:rFonts w:cs="Arial"/>
            <w:b/>
          </w:rPr>
          <w:delText>System</w:delText>
        </w:r>
        <w:r w:rsidR="007B39FA" w:rsidDel="00460D2F">
          <w:rPr>
            <w:rFonts w:cs="Arial"/>
          </w:rPr>
          <w:delText xml:space="preserve">  shall</w:delText>
        </w:r>
      </w:del>
      <w:ins w:id="161" w:author="Gopi Yericherla" w:date="2026-03-26T12:56:00Z" w16du:dateUtc="2026-03-26T12:56:00Z">
        <w:r w:rsidR="00460D2F">
          <w:rPr>
            <w:rFonts w:cs="Arial"/>
            <w:b/>
          </w:rPr>
          <w:t>System</w:t>
        </w:r>
        <w:r w:rsidR="00460D2F">
          <w:rPr>
            <w:rFonts w:cs="Arial"/>
          </w:rPr>
          <w:t xml:space="preserve"> shall</w:t>
        </w:r>
      </w:ins>
      <w:r w:rsidR="007B39FA">
        <w:rPr>
          <w:rFonts w:cs="Arial"/>
        </w:rPr>
        <w:t xml:space="preserve"> include but not</w:t>
      </w:r>
      <w:ins w:id="162" w:author="Gopi Yericherla" w:date="2026-03-26T12:55:00Z" w16du:dateUtc="2026-03-26T12:55:00Z">
        <w:r w:rsidR="00CC4DAD">
          <w:rPr>
            <w:rFonts w:cs="Arial"/>
          </w:rPr>
          <w:t xml:space="preserve"> be</w:t>
        </w:r>
      </w:ins>
      <w:r w:rsidR="007B39FA">
        <w:rPr>
          <w:rFonts w:cs="Arial"/>
        </w:rPr>
        <w:t xml:space="preserve"> limited to, </w:t>
      </w:r>
      <w:ins w:id="163" w:author="Gopi Yericherla" w:date="2026-03-26T12:56:00Z" w16du:dateUtc="2026-03-26T12:56:00Z">
        <w:r w:rsidR="00CC4DAD">
          <w:rPr>
            <w:rFonts w:cs="Arial"/>
          </w:rPr>
          <w:t xml:space="preserve">the </w:t>
        </w:r>
        <w:r w:rsidR="00CC4DAD" w:rsidRPr="00ED4C31">
          <w:rPr>
            <w:rFonts w:cs="Arial"/>
            <w:b/>
            <w:bCs/>
          </w:rPr>
          <w:t>AVR</w:t>
        </w:r>
        <w:r w:rsidR="00CC4DAD">
          <w:rPr>
            <w:rFonts w:cs="Arial"/>
          </w:rPr>
          <w:t xml:space="preserve">, </w:t>
        </w:r>
      </w:ins>
      <w:r w:rsidR="007B39FA">
        <w:rPr>
          <w:rFonts w:cs="Arial"/>
        </w:rPr>
        <w:t xml:space="preserve">the </w:t>
      </w:r>
      <w:r w:rsidR="007B39FA">
        <w:rPr>
          <w:rFonts w:cs="Arial"/>
          <w:b/>
        </w:rPr>
        <w:t>PSS</w:t>
      </w:r>
      <w:r w:rsidR="007B39FA">
        <w:rPr>
          <w:rFonts w:cs="Arial"/>
        </w:rPr>
        <w:t xml:space="preserve"> if fitted, </w:t>
      </w:r>
      <w:r w:rsidR="007B39FA">
        <w:rPr>
          <w:rFonts w:cs="Arial"/>
          <w:b/>
        </w:rPr>
        <w:t>Over-excitation Limiter</w:t>
      </w:r>
      <w:r w:rsidR="007B39FA">
        <w:rPr>
          <w:rFonts w:cs="Arial"/>
        </w:rPr>
        <w:t xml:space="preserve">, </w:t>
      </w:r>
      <w:r w:rsidR="007B39FA">
        <w:rPr>
          <w:rFonts w:cs="Arial"/>
          <w:b/>
        </w:rPr>
        <w:t>Under-excitation Limiter</w:t>
      </w:r>
      <w:r w:rsidR="007B39FA">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0B52E3CC"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 xml:space="preserve">are marked in brackets with an asterisk (eg (*)).  For the avoidance of doubt, </w:t>
      </w:r>
      <w:del w:id="164" w:author="Gopi Yericherla" w:date="2026-03-26T12:58:00Z" w16du:dateUtc="2026-03-26T12:58:00Z">
        <w:r w:rsidR="00307B5D" w:rsidRPr="00B35A41" w:rsidDel="003E34BF">
          <w:rPr>
            <w:rFonts w:cs="Arial"/>
            <w:color w:val="000000" w:themeColor="text1"/>
          </w:rPr>
          <w:delText xml:space="preserve"> </w:delText>
        </w:r>
      </w:del>
      <w:r w:rsidR="00307B5D" w:rsidRPr="00B35A41">
        <w:rPr>
          <w:rFonts w:cs="Arial"/>
          <w:color w:val="000000" w:themeColor="text1"/>
        </w:rPr>
        <w:t xml:space="preserve">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7872D409" w:rsidR="005C19B0" w:rsidRPr="005C19B0" w:rsidRDefault="00357C1B" w:rsidP="005C19B0">
      <w:pPr>
        <w:pStyle w:val="Level3Text"/>
        <w:tabs>
          <w:tab w:val="left" w:pos="1843"/>
        </w:tabs>
        <w:ind w:left="1843" w:firstLine="0"/>
        <w:rPr>
          <w:rFonts w:cs="Arial"/>
          <w:snapToGrid/>
        </w:rPr>
      </w:pPr>
      <w:ins w:id="165" w:author="Gopi Yericherla" w:date="2026-03-26T12:59:00Z" w16du:dateUtc="2026-03-26T12:59:00Z">
        <w:r w:rsidRPr="00F62993">
          <w:rPr>
            <w:rFonts w:cs="Arial"/>
            <w:b/>
            <w:bCs/>
          </w:rPr>
          <w:t>Generators</w:t>
        </w:r>
        <w:r>
          <w:rPr>
            <w:rFonts w:cs="Arial"/>
          </w:rPr>
          <w:t xml:space="preserve"> or </w:t>
        </w:r>
        <w:r w:rsidRPr="00624611">
          <w:rPr>
            <w:rFonts w:cs="Arial"/>
            <w:b/>
            <w:bCs/>
          </w:rPr>
          <w:t>Network Operators</w:t>
        </w:r>
        <w:r>
          <w:rPr>
            <w:rFonts w:cs="Arial"/>
          </w:rPr>
          <w:t xml:space="preserve"> for an </w:t>
        </w:r>
        <w:r w:rsidRPr="00624611">
          <w:rPr>
            <w:rFonts w:cs="Arial"/>
            <w:b/>
            <w:bCs/>
          </w:rPr>
          <w:t>Embedded Medium</w:t>
        </w:r>
        <w:r w:rsidRPr="007C3CE3">
          <w:rPr>
            <w:b/>
          </w:rPr>
          <w:t xml:space="preserve"> </w:t>
        </w:r>
        <w:r w:rsidRPr="00624611">
          <w:rPr>
            <w:rFonts w:cs="Arial"/>
            <w:b/>
            <w:bCs/>
          </w:rPr>
          <w:t>Power Station</w:t>
        </w:r>
        <w:r>
          <w:rPr>
            <w:rFonts w:cs="Arial"/>
          </w:rPr>
          <w:t xml:space="preserve"> not subject to a </w:t>
        </w:r>
        <w:r w:rsidRPr="00624611">
          <w:rPr>
            <w:rFonts w:cs="Arial"/>
            <w:b/>
            <w:bCs/>
          </w:rPr>
          <w:t>Bilateral Agreement</w:t>
        </w:r>
        <w:r>
          <w:rPr>
            <w:rFonts w:cs="Arial"/>
          </w:rPr>
          <w:t xml:space="preserve">, as the case may be, are required to submit </w:t>
        </w:r>
        <w:r w:rsidRPr="3CAE9B84">
          <w:rPr>
            <w:rFonts w:cs="Arial"/>
          </w:rPr>
          <w:t xml:space="preserve">RMS and EMT models </w:t>
        </w:r>
        <w:r>
          <w:rPr>
            <w:rFonts w:cs="Arial"/>
          </w:rPr>
          <w:t xml:space="preserve">for </w:t>
        </w:r>
      </w:ins>
      <w:del w:id="166" w:author="Gopi Yericherla" w:date="2026-03-26T12:59:00Z" w16du:dateUtc="2026-03-26T12:59:00Z">
        <w:r w:rsidR="005C19B0" w:rsidDel="00357C1B">
          <w:rPr>
            <w:rFonts w:cs="Arial"/>
          </w:rPr>
          <w:delText>For</w:delText>
        </w:r>
      </w:del>
      <w:r w:rsidR="005C19B0">
        <w:rPr>
          <w:rFonts w:cs="Arial"/>
        </w:rPr>
        <w:t xml:space="preserve"> any </w:t>
      </w:r>
      <w:del w:id="167" w:author="Gopi Yericherla" w:date="2026-03-26T13:00:00Z" w16du:dateUtc="2026-03-26T13:00:00Z">
        <w:r w:rsidR="005C19B0" w:rsidDel="000719D7">
          <w:rPr>
            <w:rFonts w:cs="Arial"/>
          </w:rPr>
          <w:delText xml:space="preserve">governor control systems associated with a </w:delText>
        </w:r>
      </w:del>
      <w:r w:rsidR="005C19B0">
        <w:rPr>
          <w:rFonts w:cs="Arial"/>
          <w:b/>
        </w:rPr>
        <w:t>Generating Unit</w:t>
      </w:r>
      <w:r w:rsidR="005C19B0">
        <w:rPr>
          <w:rFonts w:cs="Arial"/>
        </w:rPr>
        <w:t xml:space="preserve"> or </w:t>
      </w:r>
      <w:r w:rsidR="005C19B0">
        <w:rPr>
          <w:rFonts w:cs="Arial"/>
          <w:b/>
          <w:bCs/>
        </w:rPr>
        <w:t>Synchronous</w:t>
      </w:r>
      <w:r w:rsidR="005C19B0">
        <w:rPr>
          <w:rFonts w:cs="Arial"/>
        </w:rPr>
        <w:t xml:space="preserve"> </w:t>
      </w:r>
      <w:r w:rsidR="005C19B0">
        <w:rPr>
          <w:rFonts w:cs="Arial"/>
          <w:b/>
          <w:bCs/>
        </w:rPr>
        <w:t>Power Generating Module</w:t>
      </w:r>
      <w:r w:rsidR="005C19B0">
        <w:rPr>
          <w:rFonts w:cs="Arial"/>
        </w:rPr>
        <w:t xml:space="preserve"> </w:t>
      </w:r>
      <w:del w:id="168" w:author="Gopi Yericherla" w:date="2026-03-26T13:00:00Z" w16du:dateUtc="2026-03-26T13:00:00Z">
        <w:r w:rsidR="005C19B0" w:rsidDel="000719D7">
          <w:rPr>
            <w:rFonts w:cs="Arial"/>
          </w:rPr>
          <w:delText xml:space="preserve">with a </w:delText>
        </w:r>
        <w:r w:rsidR="005C19B0" w:rsidDel="000719D7">
          <w:rPr>
            <w:rFonts w:cs="Arial"/>
            <w:b/>
          </w:rPr>
          <w:delText xml:space="preserve">Completion Date </w:delText>
        </w:r>
        <w:r w:rsidR="005C19B0" w:rsidDel="000719D7">
          <w:rPr>
            <w:rFonts w:cs="Arial"/>
          </w:rPr>
          <w:delText xml:space="preserve">after 1 September 2022 and any </w:delText>
        </w:r>
        <w:r w:rsidR="005C19B0" w:rsidDel="000719D7">
          <w:rPr>
            <w:rFonts w:cs="Arial"/>
            <w:b/>
          </w:rPr>
          <w:delText>Generating Unit</w:delText>
        </w:r>
        <w:r w:rsidR="005C19B0" w:rsidDel="000719D7">
          <w:rPr>
            <w:rFonts w:cs="Arial"/>
          </w:rPr>
          <w:delText xml:space="preserve"> or </w:delText>
        </w:r>
        <w:r w:rsidR="005C19B0" w:rsidDel="000719D7">
          <w:rPr>
            <w:rFonts w:cs="Arial"/>
            <w:b/>
            <w:bCs/>
          </w:rPr>
          <w:delText>Synchronous</w:delText>
        </w:r>
        <w:r w:rsidR="005C19B0" w:rsidDel="000719D7">
          <w:rPr>
            <w:rFonts w:cs="Arial"/>
          </w:rPr>
          <w:delText xml:space="preserve"> </w:delText>
        </w:r>
        <w:r w:rsidR="005C19B0" w:rsidDel="000719D7">
          <w:rPr>
            <w:rFonts w:cs="Arial"/>
            <w:b/>
            <w:bCs/>
          </w:rPr>
          <w:delText>Power Generating Module</w:delText>
        </w:r>
        <w:r w:rsidR="005C19B0" w:rsidDel="000719D7">
          <w:rPr>
            <w:rFonts w:cs="Arial"/>
          </w:rPr>
          <w:delText xml:space="preserve"> governor control systems subject to a control system change or </w:delText>
        </w:r>
        <w:r w:rsidR="005C19B0" w:rsidDel="000719D7">
          <w:rPr>
            <w:rFonts w:cs="Arial"/>
            <w:b/>
          </w:rPr>
          <w:delText>Modification</w:delText>
        </w:r>
        <w:r w:rsidR="005C19B0" w:rsidDel="000719D7">
          <w:rPr>
            <w:rFonts w:cs="Arial"/>
          </w:rPr>
          <w:delText xml:space="preserve"> after  1 September 2022, the </w:delText>
        </w:r>
        <w:r w:rsidR="005C19B0" w:rsidDel="000719D7">
          <w:rPr>
            <w:rFonts w:cs="Arial"/>
            <w:b/>
            <w:bCs/>
          </w:rPr>
          <w:delText>Generator</w:delText>
        </w:r>
        <w:r w:rsidR="005C19B0" w:rsidDel="000719D7">
          <w:rPr>
            <w:rFonts w:cs="Arial"/>
          </w:rPr>
          <w:delText xml:space="preserve"> should supply the control system model </w:delText>
        </w:r>
      </w:del>
      <w:r w:rsidR="005C19B0">
        <w:rPr>
          <w:rFonts w:cs="Arial"/>
        </w:rPr>
        <w:t xml:space="preserve">in accordance with </w:t>
      </w:r>
      <w:ins w:id="169" w:author="Gopi Yericherla" w:date="2026-03-26T13:03:00Z" w16du:dateUtc="2026-03-26T13:03:00Z">
        <w:r w:rsidR="0033248A">
          <w:rPr>
            <w:rFonts w:cs="Arial"/>
          </w:rPr>
          <w:t xml:space="preserve">the requirements described in </w:t>
        </w:r>
      </w:ins>
      <w:r w:rsidR="005C19B0">
        <w:rPr>
          <w:rFonts w:cs="Arial"/>
        </w:rPr>
        <w:t xml:space="preserve">PC.A.9. </w:t>
      </w:r>
      <w:del w:id="170" w:author="Gopi Yericherla" w:date="2026-03-26T13:01:00Z" w16du:dateUtc="2026-03-26T13:01:00Z">
        <w:r w:rsidR="005C19B0" w:rsidDel="00CD3D04">
          <w:rPr>
            <w:rFonts w:cs="Arial"/>
          </w:rPr>
          <w:delText xml:space="preserve">For the avoidance of doubt, governor control system models as detailed in PC.A.9 maybe submitted for any </w:delText>
        </w:r>
        <w:r w:rsidR="005C19B0" w:rsidDel="00CD3D04">
          <w:rPr>
            <w:rFonts w:cs="Arial"/>
            <w:b/>
          </w:rPr>
          <w:delText>Generating Unit</w:delText>
        </w:r>
        <w:r w:rsidR="005C19B0" w:rsidDel="00CD3D04">
          <w:rPr>
            <w:rFonts w:cs="Arial"/>
          </w:rPr>
          <w:delText xml:space="preserve"> regardless of </w:delText>
        </w:r>
        <w:r w:rsidR="005C19B0" w:rsidDel="00CD3D04">
          <w:rPr>
            <w:rFonts w:cs="Arial"/>
            <w:b/>
          </w:rPr>
          <w:delText xml:space="preserve">Completion Date </w:delText>
        </w:r>
        <w:r w:rsidR="005C19B0" w:rsidDel="00CD3D04">
          <w:rPr>
            <w:rFonts w:cs="Arial"/>
          </w:rPr>
          <w:delText xml:space="preserve">as an alternative to governor block diagrams. </w:delText>
        </w:r>
      </w:del>
      <w:r w:rsidR="005C19B0">
        <w:rPr>
          <w:rFonts w:cs="Arial"/>
        </w:rPr>
        <w:t xml:space="preserve">The control system model shall include but not </w:t>
      </w:r>
      <w:ins w:id="171" w:author="Gopi Yericherla" w:date="2026-03-26T13:01:00Z" w16du:dateUtc="2026-03-26T13:01:00Z">
        <w:r w:rsidR="009848C6">
          <w:rPr>
            <w:rFonts w:cs="Arial"/>
          </w:rPr>
          <w:t xml:space="preserve">be </w:t>
        </w:r>
      </w:ins>
      <w:r w:rsidR="005C19B0">
        <w:rPr>
          <w:rFonts w:cs="Arial"/>
        </w:rPr>
        <w:t xml:space="preserve">limited to, the governor and prime mover dynamics such as steam flow, boiler, </w:t>
      </w:r>
      <w:ins w:id="172" w:author="Gopi Yericherla" w:date="2026-03-26T13:03:00Z" w16du:dateUtc="2026-03-26T13:03:00Z">
        <w:r w:rsidR="00446B56">
          <w:rPr>
            <w:rFonts w:cs="Arial"/>
          </w:rPr>
          <w:t xml:space="preserve">and </w:t>
        </w:r>
      </w:ins>
      <w:r w:rsidR="005C19B0">
        <w:rPr>
          <w:rFonts w:cs="Arial"/>
        </w:rPr>
        <w:t>water flow</w:t>
      </w:r>
      <w:ins w:id="173" w:author="Gopi Yericherla" w:date="2026-03-26T13:04:00Z" w16du:dateUtc="2026-03-26T13:04:00Z">
        <w:r w:rsidR="00446B56">
          <w:rPr>
            <w:rFonts w:cs="Arial"/>
          </w:rPr>
          <w:t>,</w:t>
        </w:r>
      </w:ins>
      <w:r w:rsidR="005C19B0">
        <w:rPr>
          <w:rFonts w:cs="Arial"/>
        </w:rPr>
        <w:t xml:space="preserve"> which could impact on representation of </w:t>
      </w:r>
      <w:del w:id="174" w:author="Gopi Yericherla" w:date="2026-03-26T13:01:00Z" w16du:dateUtc="2026-03-26T13:01:00Z">
        <w:r w:rsidR="005C19B0" w:rsidDel="009848C6">
          <w:rPr>
            <w:rFonts w:cs="Arial"/>
          </w:rPr>
          <w:delText xml:space="preserve">the requirements required by </w:delText>
        </w:r>
      </w:del>
      <w:r w:rsidR="005C19B0">
        <w:rPr>
          <w:rFonts w:cs="Arial"/>
        </w:rPr>
        <w:t xml:space="preserve">the </w:t>
      </w:r>
      <w:r w:rsidR="005C19B0" w:rsidRPr="00ED4C31">
        <w:rPr>
          <w:rFonts w:cs="Arial"/>
          <w:b/>
          <w:bCs/>
        </w:rPr>
        <w:t>Grid Code</w:t>
      </w:r>
      <w:ins w:id="175" w:author="Gopi Yericherla" w:date="2026-03-26T13:02:00Z" w16du:dateUtc="2026-03-26T13:02:00Z">
        <w:r w:rsidR="00A27E4B">
          <w:rPr>
            <w:rFonts w:cs="Arial"/>
          </w:rPr>
          <w:t xml:space="preserve"> requirements</w:t>
        </w:r>
      </w:ins>
      <w:r w:rsidR="005C19B0">
        <w:rPr>
          <w:rFonts w:cs="Arial"/>
        </w:rPr>
        <w:t>. Additional</w:t>
      </w:r>
      <w:ins w:id="176" w:author="Gopi Yericherla" w:date="2026-03-26T13:02:00Z" w16du:dateUtc="2026-03-26T13:02:00Z">
        <w:r w:rsidR="00A27E4B">
          <w:rPr>
            <w:rFonts w:cs="Arial"/>
          </w:rPr>
          <w:t>ly,</w:t>
        </w:r>
      </w:ins>
      <w:r w:rsidR="005C19B0">
        <w:rPr>
          <w:rFonts w:cs="Arial"/>
        </w:rPr>
        <w:t xml:space="preserve"> the data items listed under Option 2 </w:t>
      </w:r>
      <w:ins w:id="177" w:author="Gopi Yericherla" w:date="2026-03-26T13:02:00Z" w16du:dateUtc="2026-03-26T13:02:00Z">
        <w:r w:rsidR="00A27E4B">
          <w:rPr>
            <w:rFonts w:cs="Arial"/>
          </w:rPr>
          <w:t xml:space="preserve">below </w:t>
        </w:r>
      </w:ins>
      <w:r w:rsidR="005C19B0">
        <w:rPr>
          <w:rFonts w:cs="Arial"/>
        </w:rPr>
        <w:t>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6D33978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w:t>
      </w:r>
      <w:r w:rsidR="0075178D" w:rsidRPr="001110FD">
        <w:rPr>
          <w:rFonts w:cs="Arial"/>
        </w:rPr>
        <w:t>operated</w:t>
      </w:r>
      <w:r w:rsidR="0042663E" w:rsidRPr="001110FD">
        <w:rPr>
          <w:rFonts w:cs="Arial"/>
        </w:rPr>
        <w:t xml:space="preserve">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xml:space="preserve">, data should be supplied </w:t>
      </w:r>
      <w:r w:rsidRPr="00A53B07">
        <w:rPr>
          <w:rFonts w:cs="Arial"/>
          <w:color w:val="000000" w:themeColor="text1"/>
        </w:rPr>
        <w:lastRenderedPageBreak/>
        <w:t>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32191E" w:rsidRDefault="004B58C1" w:rsidP="008024C1">
      <w:pPr>
        <w:pStyle w:val="Level3Text"/>
        <w:tabs>
          <w:tab w:val="left" w:pos="5812"/>
        </w:tabs>
        <w:rPr>
          <w:rFonts w:cs="Arial"/>
          <w:color w:val="000000" w:themeColor="text1"/>
          <w:lang w:val="nl-NL"/>
        </w:rPr>
      </w:pPr>
      <w:r w:rsidRPr="00B35A41">
        <w:rPr>
          <w:rFonts w:cs="Arial"/>
          <w:color w:val="000000" w:themeColor="text1"/>
        </w:rPr>
        <w:tab/>
      </w:r>
      <w:r w:rsidRPr="0032191E">
        <w:rPr>
          <w:rFonts w:cs="Arial"/>
          <w:color w:val="000000" w:themeColor="text1"/>
          <w:lang w:val="nl-NL"/>
        </w:rPr>
        <w:t xml:space="preserve">Maximum </w:t>
      </w:r>
      <w:r w:rsidRPr="0032191E">
        <w:rPr>
          <w:rFonts w:cs="Arial"/>
          <w:b/>
          <w:color w:val="000000" w:themeColor="text1"/>
          <w:lang w:val="nl-NL"/>
        </w:rPr>
        <w:t>Droop</w:t>
      </w:r>
      <w:r w:rsidRPr="0032191E">
        <w:rPr>
          <w:rFonts w:cs="Arial"/>
          <w:color w:val="000000" w:themeColor="text1"/>
          <w:lang w:val="nl-NL"/>
        </w:rPr>
        <w:tab/>
      </w:r>
      <w:r w:rsidR="0002580E" w:rsidRPr="0032191E">
        <w:rPr>
          <w:rFonts w:cs="Arial"/>
          <w:color w:val="000000" w:themeColor="text1"/>
          <w:lang w:val="nl-NL"/>
        </w:rPr>
        <w:tab/>
      </w:r>
      <w:r w:rsidR="0002580E" w:rsidRPr="0032191E">
        <w:rPr>
          <w:rFonts w:cs="Arial"/>
          <w:color w:val="000000" w:themeColor="text1"/>
          <w:lang w:val="nl-NL"/>
        </w:rPr>
        <w:tab/>
      </w:r>
      <w:r w:rsidR="00B41BFD" w:rsidRPr="0032191E">
        <w:rPr>
          <w:rFonts w:cs="Arial"/>
          <w:color w:val="000000" w:themeColor="text1"/>
          <w:lang w:val="nl-NL"/>
        </w:rPr>
        <w:tab/>
      </w:r>
      <w:r w:rsidR="0002580E" w:rsidRPr="0032191E">
        <w:rPr>
          <w:rFonts w:cs="Arial"/>
          <w:color w:val="000000" w:themeColor="text1"/>
          <w:lang w:val="nl-NL"/>
        </w:rPr>
        <w:tab/>
      </w:r>
      <w:r w:rsidRPr="0032191E">
        <w:rPr>
          <w:rFonts w:cs="Arial"/>
          <w:color w:val="000000" w:themeColor="text1"/>
          <w:lang w:val="nl-NL"/>
        </w:rPr>
        <w:t>%</w:t>
      </w:r>
    </w:p>
    <w:p w14:paraId="415912CB" w14:textId="77777777" w:rsidR="004B58C1" w:rsidRPr="0032191E" w:rsidRDefault="004B58C1" w:rsidP="008024C1">
      <w:pPr>
        <w:pStyle w:val="Level3Text"/>
        <w:tabs>
          <w:tab w:val="left" w:pos="5812"/>
        </w:tabs>
        <w:rPr>
          <w:rFonts w:cs="Arial"/>
          <w:color w:val="000000" w:themeColor="text1"/>
          <w:lang w:val="nl-NL"/>
        </w:rPr>
      </w:pPr>
      <w:r w:rsidRPr="0032191E">
        <w:rPr>
          <w:rFonts w:cs="Arial"/>
          <w:color w:val="000000" w:themeColor="text1"/>
          <w:lang w:val="nl-NL"/>
        </w:rPr>
        <w:tab/>
        <w:t xml:space="preserve">Normal </w:t>
      </w:r>
      <w:r w:rsidRPr="0032191E">
        <w:rPr>
          <w:rFonts w:cs="Arial"/>
          <w:b/>
          <w:color w:val="000000" w:themeColor="text1"/>
          <w:lang w:val="nl-NL"/>
        </w:rPr>
        <w:t>Droop</w:t>
      </w:r>
      <w:r w:rsidRPr="0032191E">
        <w:rPr>
          <w:rFonts w:cs="Arial"/>
          <w:color w:val="000000" w:themeColor="text1"/>
          <w:lang w:val="nl-NL"/>
        </w:rPr>
        <w:tab/>
      </w:r>
      <w:r w:rsidR="0002580E" w:rsidRPr="0032191E">
        <w:rPr>
          <w:rFonts w:cs="Arial"/>
          <w:color w:val="000000" w:themeColor="text1"/>
          <w:lang w:val="nl-NL"/>
        </w:rPr>
        <w:tab/>
      </w:r>
      <w:r w:rsidR="00B41BFD" w:rsidRPr="0032191E">
        <w:rPr>
          <w:rFonts w:cs="Arial"/>
          <w:color w:val="000000" w:themeColor="text1"/>
          <w:lang w:val="nl-NL"/>
        </w:rPr>
        <w:tab/>
      </w:r>
      <w:r w:rsidR="0002580E" w:rsidRPr="0032191E">
        <w:rPr>
          <w:rFonts w:cs="Arial"/>
          <w:color w:val="000000" w:themeColor="text1"/>
          <w:lang w:val="nl-NL"/>
        </w:rPr>
        <w:tab/>
      </w:r>
      <w:r w:rsidR="0002580E" w:rsidRPr="0032191E">
        <w:rPr>
          <w:rFonts w:cs="Arial"/>
          <w:color w:val="000000" w:themeColor="text1"/>
          <w:lang w:val="nl-NL"/>
        </w:rPr>
        <w:tab/>
      </w:r>
      <w:r w:rsidRPr="0032191E">
        <w:rPr>
          <w:rFonts w:cs="Arial"/>
          <w:color w:val="000000" w:themeColor="text1"/>
          <w:lang w:val="nl-NL"/>
        </w:rPr>
        <w:t>%</w:t>
      </w:r>
    </w:p>
    <w:p w14:paraId="1132BC68" w14:textId="77777777" w:rsidR="004B58C1" w:rsidRPr="0032191E" w:rsidRDefault="004B58C1" w:rsidP="008024C1">
      <w:pPr>
        <w:pStyle w:val="Level3Text"/>
        <w:tabs>
          <w:tab w:val="left" w:pos="5812"/>
        </w:tabs>
        <w:rPr>
          <w:rFonts w:cs="Arial"/>
          <w:color w:val="000000" w:themeColor="text1"/>
          <w:lang w:val="nl-NL"/>
        </w:rPr>
      </w:pPr>
      <w:r w:rsidRPr="0032191E">
        <w:rPr>
          <w:rFonts w:cs="Arial"/>
          <w:color w:val="000000" w:themeColor="text1"/>
          <w:lang w:val="nl-NL"/>
        </w:rPr>
        <w:tab/>
        <w:t xml:space="preserve">Minimum </w:t>
      </w:r>
      <w:r w:rsidRPr="0032191E">
        <w:rPr>
          <w:rFonts w:cs="Arial"/>
          <w:b/>
          <w:color w:val="000000" w:themeColor="text1"/>
          <w:lang w:val="nl-NL"/>
        </w:rPr>
        <w:t>Droop</w:t>
      </w:r>
      <w:r w:rsidRPr="0032191E">
        <w:rPr>
          <w:rFonts w:cs="Arial"/>
          <w:color w:val="000000" w:themeColor="text1"/>
          <w:lang w:val="nl-NL"/>
        </w:rPr>
        <w:tab/>
      </w:r>
      <w:r w:rsidR="0002580E" w:rsidRPr="0032191E">
        <w:rPr>
          <w:rFonts w:cs="Arial"/>
          <w:color w:val="000000" w:themeColor="text1"/>
          <w:lang w:val="nl-NL"/>
        </w:rPr>
        <w:tab/>
      </w:r>
      <w:r w:rsidR="00B41BFD" w:rsidRPr="0032191E">
        <w:rPr>
          <w:rFonts w:cs="Arial"/>
          <w:color w:val="000000" w:themeColor="text1"/>
          <w:lang w:val="nl-NL"/>
        </w:rPr>
        <w:tab/>
      </w:r>
      <w:r w:rsidR="0002580E" w:rsidRPr="0032191E">
        <w:rPr>
          <w:rFonts w:cs="Arial"/>
          <w:color w:val="000000" w:themeColor="text1"/>
          <w:lang w:val="nl-NL"/>
        </w:rPr>
        <w:tab/>
      </w:r>
      <w:r w:rsidR="0002580E" w:rsidRPr="0032191E">
        <w:rPr>
          <w:rFonts w:cs="Arial"/>
          <w:color w:val="000000" w:themeColor="text1"/>
          <w:lang w:val="nl-NL"/>
        </w:rPr>
        <w:tab/>
      </w:r>
      <w:r w:rsidRPr="0032191E">
        <w:rPr>
          <w:rFonts w:cs="Arial"/>
          <w:color w:val="000000" w:themeColor="text1"/>
          <w:lang w:val="nl-NL"/>
        </w:rPr>
        <w:t>%</w:t>
      </w:r>
    </w:p>
    <w:p w14:paraId="6272A045" w14:textId="7B98DE13" w:rsidR="004B58C1" w:rsidRPr="00B35A41" w:rsidRDefault="004B58C1" w:rsidP="008024C1">
      <w:pPr>
        <w:pStyle w:val="Level3Text"/>
        <w:tabs>
          <w:tab w:val="left" w:pos="5812"/>
        </w:tabs>
        <w:rPr>
          <w:rFonts w:cs="Arial"/>
          <w:color w:val="000000" w:themeColor="text1"/>
        </w:rPr>
      </w:pPr>
      <w:r w:rsidRPr="0032191E">
        <w:rPr>
          <w:rFonts w:cs="Arial"/>
          <w:color w:val="000000" w:themeColor="text1"/>
          <w:lang w:val="nl-NL"/>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32191E">
        <w:rPr>
          <w:rFonts w:cs="Arial"/>
          <w:color w:val="000000" w:themeColor="text1"/>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687E9A">
        <w:rPr>
          <w:color w:val="000000" w:themeColor="text1"/>
          <w:lang w:val="pt-BR"/>
        </w:rPr>
        <w:tab/>
      </w:r>
      <w:r w:rsidR="004B58C1" w:rsidRPr="00B35A41">
        <w:rPr>
          <w:rFonts w:cs="Arial"/>
          <w:color w:val="000000" w:themeColor="text1"/>
        </w:rPr>
        <w:t>State if sustained response is normally selected.</w:t>
      </w:r>
    </w:p>
    <w:p w14:paraId="78E89D86" w14:textId="42A62DBE"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 xml:space="preserve">Frequency Response </w:t>
      </w:r>
      <w:r w:rsidR="00557396" w:rsidRPr="001110FD">
        <w:rPr>
          <w:rFonts w:cs="Arial"/>
          <w:b/>
          <w:bCs/>
        </w:rPr>
        <w:t>Insensitivity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lastRenderedPageBreak/>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70CAC228"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 xml:space="preserve">in accordance with </w:t>
      </w:r>
      <w:del w:id="178" w:author="Gopi Yericherla" w:date="2026-03-26T13:05:00Z" w16du:dateUtc="2026-03-26T13:05:00Z">
        <w:r w:rsidRPr="003B2BE2" w:rsidDel="00786D2F">
          <w:rPr>
            <w:rFonts w:cs="Arial"/>
            <w:u w:val="single"/>
          </w:rPr>
          <w:delText xml:space="preserve">good </w:delText>
        </w:r>
      </w:del>
      <w:ins w:id="179" w:author="Gopi Yericherla" w:date="2026-03-26T13:05:00Z" w16du:dateUtc="2026-03-26T13:05:00Z">
        <w:r w:rsidR="00786D2F" w:rsidRPr="00ED4C31">
          <w:rPr>
            <w:rFonts w:cs="Arial"/>
            <w:b/>
            <w:bCs/>
            <w:u w:val="single"/>
          </w:rPr>
          <w:t xml:space="preserve">Good </w:t>
        </w:r>
      </w:ins>
      <w:del w:id="180" w:author="Gopi Yericherla" w:date="2026-03-26T13:05:00Z" w16du:dateUtc="2026-03-26T13:05:00Z">
        <w:r w:rsidRPr="00ED4C31" w:rsidDel="00786D2F">
          <w:rPr>
            <w:rFonts w:cs="Arial"/>
            <w:b/>
            <w:bCs/>
            <w:u w:val="single"/>
          </w:rPr>
          <w:delText xml:space="preserve">industry </w:delText>
        </w:r>
      </w:del>
      <w:ins w:id="181" w:author="Gopi Yericherla" w:date="2026-03-26T13:05:00Z" w16du:dateUtc="2026-03-26T13:05:00Z">
        <w:r w:rsidR="00786D2F" w:rsidRPr="00ED4C31">
          <w:rPr>
            <w:rFonts w:cs="Arial"/>
            <w:b/>
            <w:bCs/>
            <w:u w:val="single"/>
          </w:rPr>
          <w:t xml:space="preserve">Industry </w:t>
        </w:r>
      </w:ins>
      <w:del w:id="182" w:author="Gopi Yericherla" w:date="2026-03-26T13:05:00Z" w16du:dateUtc="2026-03-26T13:05:00Z">
        <w:r w:rsidRPr="00ED4C31" w:rsidDel="00786D2F">
          <w:rPr>
            <w:rFonts w:cs="Arial"/>
            <w:b/>
            <w:bCs/>
            <w:u w:val="single"/>
          </w:rPr>
          <w:delText xml:space="preserve">practice </w:delText>
        </w:r>
      </w:del>
      <w:ins w:id="183" w:author="Gopi Yericherla" w:date="2026-03-26T13:05:00Z" w16du:dateUtc="2026-03-26T13:05:00Z">
        <w:r w:rsidR="00786D2F" w:rsidRPr="00ED4C31">
          <w:rPr>
            <w:rFonts w:cs="Arial"/>
            <w:b/>
            <w:bCs/>
            <w:u w:val="single"/>
          </w:rPr>
          <w:t>Practice</w:t>
        </w:r>
        <w:r w:rsidR="00786D2F" w:rsidRPr="003B2BE2">
          <w:rPr>
            <w:rFonts w:cs="Arial"/>
            <w:u w:val="single"/>
          </w:rPr>
          <w:t xml:space="preserve"> </w:t>
        </w:r>
      </w:ins>
      <w:r w:rsidRPr="003B2BE2">
        <w:rPr>
          <w:rFonts w:cs="Arial"/>
          <w:u w:val="single"/>
        </w:rPr>
        <w:t>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84"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84"/>
    <w:p w14:paraId="6EA6A97E" w14:textId="77777777" w:rsidR="00DC6AC2" w:rsidRDefault="00DC6AC2" w:rsidP="00DC6AC2">
      <w:pPr>
        <w:pStyle w:val="Level1Text"/>
        <w:rPr>
          <w:ins w:id="185" w:author="Gopi Yericherla" w:date="2026-03-26T13:05:00Z" w16du:dateUtc="2026-03-26T13:05:00Z"/>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B87781C" w14:textId="290F50FC" w:rsidR="00181F47" w:rsidRPr="00B35A41" w:rsidRDefault="000F52FD" w:rsidP="00DC6AC2">
      <w:pPr>
        <w:pStyle w:val="Level1Text"/>
        <w:rPr>
          <w:rFonts w:cs="Arial"/>
          <w:color w:val="000000" w:themeColor="text1"/>
        </w:rPr>
      </w:pPr>
      <w:ins w:id="186" w:author="Gopi Yericherla" w:date="2026-03-26T13:06:00Z" w16du:dateUtc="2026-03-26T13:06:00Z">
        <w:r>
          <w:rPr>
            <w:rFonts w:cs="Arial"/>
            <w:color w:val="000000" w:themeColor="text1"/>
          </w:rPr>
          <w:tab/>
          <w:t xml:space="preserve">The submission of RMS and </w:t>
        </w:r>
        <w:r w:rsidRPr="199182DD">
          <w:rPr>
            <w:rFonts w:cs="Arial"/>
          </w:rPr>
          <w:t>EMT</w:t>
        </w:r>
        <w:r>
          <w:rPr>
            <w:rFonts w:cs="Arial"/>
          </w:rPr>
          <w:t xml:space="preserve"> </w:t>
        </w:r>
        <w:r w:rsidRPr="199182DD">
          <w:rPr>
            <w:rFonts w:cs="Arial"/>
          </w:rPr>
          <w:t>model</w:t>
        </w:r>
        <w:r>
          <w:rPr>
            <w:rFonts w:cs="Arial"/>
          </w:rPr>
          <w:t>s</w:t>
        </w:r>
        <w:r>
          <w:rPr>
            <w:rFonts w:cs="Arial"/>
            <w:color w:val="000000" w:themeColor="text1"/>
          </w:rPr>
          <w:t xml:space="preserve"> shall be in accordance with the requirements of PC.A.9</w:t>
        </w:r>
        <w:r>
          <w:rPr>
            <w:rFonts w:cs="Arial"/>
          </w:rPr>
          <w:t>.</w:t>
        </w:r>
        <w:r w:rsidRPr="00A2388A">
          <w:rPr>
            <w:rFonts w:cs="Arial"/>
          </w:rPr>
          <w:t xml:space="preserve"> </w:t>
        </w:r>
        <w:r>
          <w:rPr>
            <w:rFonts w:cs="Arial"/>
          </w:rPr>
          <w:t xml:space="preserve">The requirement to submit EMT models for </w:t>
        </w:r>
        <w:r>
          <w:rPr>
            <w:rFonts w:cs="Arial"/>
            <w:b/>
            <w:bCs/>
          </w:rPr>
          <w:t xml:space="preserve">Power Park Modules </w:t>
        </w:r>
        <w:r>
          <w:rPr>
            <w:rFonts w:cs="Arial"/>
          </w:rPr>
          <w:t xml:space="preserve">or </w:t>
        </w:r>
        <w:r>
          <w:rPr>
            <w:rFonts w:cs="Arial"/>
            <w:b/>
            <w:bCs/>
          </w:rPr>
          <w:t xml:space="preserve">Non-Synchronous Generating Units </w:t>
        </w:r>
        <w:r>
          <w:rPr>
            <w:rFonts w:cs="Arial"/>
          </w:rPr>
          <w:t xml:space="preserve">with a </w:t>
        </w:r>
        <w:r>
          <w:rPr>
            <w:rFonts w:cs="Arial"/>
            <w:b/>
            <w:bCs/>
          </w:rPr>
          <w:t>Completion Date</w:t>
        </w:r>
        <w:r>
          <w:rPr>
            <w:rFonts w:cs="Arial"/>
          </w:rPr>
          <w:t xml:space="preserve"> on or before 01 September 2022, and which have not been subject to a </w:t>
        </w:r>
        <w:r>
          <w:rPr>
            <w:rFonts w:cs="Arial"/>
            <w:b/>
            <w:bCs/>
          </w:rPr>
          <w:t>Modification</w:t>
        </w:r>
        <w:r>
          <w:rPr>
            <w:rFonts w:cs="Arial"/>
          </w:rPr>
          <w:t xml:space="preserve"> or control system change, shall apply only upon specific request from </w:t>
        </w:r>
        <w:r w:rsidRPr="009F4106">
          <w:rPr>
            <w:rFonts w:cs="Arial"/>
            <w:b/>
            <w:bCs/>
          </w:rPr>
          <w:t xml:space="preserve">The </w:t>
        </w:r>
        <w:r>
          <w:rPr>
            <w:rFonts w:cs="Arial"/>
            <w:b/>
            <w:bCs/>
          </w:rPr>
          <w:t>Company</w:t>
        </w:r>
        <w:r>
          <w:rPr>
            <w:rFonts w:cs="Arial"/>
          </w:rPr>
          <w:t xml:space="preserve"> as further described in PC.A.9.2. In the case of an </w:t>
        </w:r>
        <w:r w:rsidRPr="00FC07BC">
          <w:rPr>
            <w:rFonts w:cs="Arial"/>
            <w:b/>
            <w:bCs/>
          </w:rPr>
          <w:t>Embedded Medium Power Station</w:t>
        </w:r>
        <w:r>
          <w:rPr>
            <w:rFonts w:cs="Arial"/>
          </w:rPr>
          <w:t xml:space="preserve"> not subject to a </w:t>
        </w:r>
        <w:r w:rsidRPr="00FC07BC">
          <w:rPr>
            <w:rFonts w:cs="Arial"/>
            <w:b/>
            <w:bCs/>
          </w:rPr>
          <w:t>Bilateral Agreement</w:t>
        </w:r>
        <w:r>
          <w:rPr>
            <w:rFonts w:cs="Arial"/>
          </w:rPr>
          <w:t xml:space="preserve">, the models shall be submitted by the </w:t>
        </w:r>
        <w:r w:rsidRPr="00FC07BC">
          <w:rPr>
            <w:rFonts w:cs="Arial"/>
            <w:b/>
            <w:bCs/>
          </w:rPr>
          <w:t>Network Operator</w:t>
        </w:r>
        <w:r>
          <w:rPr>
            <w:rFonts w:cs="Arial"/>
          </w:rPr>
          <w:t>.</w:t>
        </w:r>
      </w:ins>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2D3E65FE"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w:t>
      </w:r>
      <w:del w:id="187" w:author="Gopi Yericherla" w:date="2026-03-26T13:06:00Z" w16du:dateUtc="2026-03-26T13:06:00Z">
        <w:r w:rsidR="004B58C1" w:rsidRPr="00B35A41" w:rsidDel="004935E6">
          <w:rPr>
            <w:rFonts w:cs="Arial"/>
            <w:color w:val="000000" w:themeColor="text1"/>
          </w:rPr>
          <w:delText xml:space="preserve">model </w:delText>
        </w:r>
      </w:del>
      <w:ins w:id="188" w:author="Gopi Yericherla" w:date="2026-03-26T13:06:00Z" w16du:dateUtc="2026-03-26T13:06:00Z">
        <w:r w:rsidR="004935E6">
          <w:rPr>
            <w:rFonts w:cs="Arial"/>
            <w:color w:val="000000" w:themeColor="text1"/>
          </w:rPr>
          <w:t>representat</w:t>
        </w:r>
        <w:r w:rsidR="00081EBD">
          <w:rPr>
            <w:rFonts w:cs="Arial"/>
            <w:color w:val="000000" w:themeColor="text1"/>
          </w:rPr>
          <w:t>ion</w:t>
        </w:r>
        <w:r w:rsidR="004935E6" w:rsidRPr="00B35A41">
          <w:rPr>
            <w:rFonts w:cs="Arial"/>
            <w:color w:val="000000" w:themeColor="text1"/>
          </w:rPr>
          <w:t xml:space="preserve"> </w:t>
        </w:r>
      </w:ins>
      <w:r w:rsidR="004B58C1" w:rsidRPr="00B35A41">
        <w:rPr>
          <w:rFonts w:cs="Arial"/>
          <w:color w:val="000000" w:themeColor="text1"/>
        </w:rPr>
        <w:t xml:space="preserve">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w:t>
      </w:r>
      <w:ins w:id="189" w:author="Gopi Yericherla" w:date="2026-03-26T13:07:00Z" w16du:dateUtc="2026-03-26T13:07:00Z">
        <w:r w:rsidR="00CA1E6E">
          <w:rPr>
            <w:rFonts w:cs="Arial"/>
            <w:color w:val="000000" w:themeColor="text1"/>
          </w:rPr>
          <w:t xml:space="preserve">mathematical representation </w:t>
        </w:r>
      </w:ins>
      <w:del w:id="190" w:author="Gopi Yericherla" w:date="2026-03-26T13:07:00Z" w16du:dateUtc="2026-03-26T13:07:00Z">
        <w:r w:rsidR="004B58C1" w:rsidRPr="00B35A41" w:rsidDel="00CA1E6E">
          <w:rPr>
            <w:rFonts w:cs="Arial"/>
            <w:color w:val="000000" w:themeColor="text1"/>
          </w:rPr>
          <w:delText xml:space="preserve">model </w:delText>
        </w:r>
      </w:del>
      <w:r w:rsidR="004B58C1" w:rsidRPr="00B35A41">
        <w:rPr>
          <w:rFonts w:cs="Arial"/>
          <w:color w:val="000000" w:themeColor="text1"/>
        </w:rPr>
        <w:t xml:space="preserve">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xml:space="preserve">. The </w:t>
      </w:r>
      <w:ins w:id="191" w:author="Gopi Yericherla" w:date="2026-03-26T13:07:00Z" w16du:dateUtc="2026-03-26T13:07:00Z">
        <w:r w:rsidR="00CA1E6E">
          <w:rPr>
            <w:rFonts w:cs="Arial"/>
            <w:color w:val="000000" w:themeColor="text1"/>
          </w:rPr>
          <w:t xml:space="preserve">RMS </w:t>
        </w:r>
      </w:ins>
      <w:r w:rsidR="004B58C1" w:rsidRPr="00B35A41">
        <w:rPr>
          <w:rFonts w:cs="Arial"/>
          <w:color w:val="000000" w:themeColor="text1"/>
        </w:rPr>
        <w:t>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6D9ED6A6"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and the supplementary control signal module</w:t>
      </w:r>
      <w:ins w:id="192" w:author="Gopi Yericherla" w:date="2026-03-26T13:07:00Z" w16du:dateUtc="2026-03-26T13:07:00Z">
        <w:r w:rsidR="00AF471F">
          <w:rPr>
            <w:rFonts w:cs="Arial"/>
            <w:color w:val="000000" w:themeColor="text1"/>
          </w:rPr>
          <w:t>s</w:t>
        </w:r>
      </w:ins>
      <w:r w:rsidR="006B4C41" w:rsidRPr="00B35A41">
        <w:rPr>
          <w:rFonts w:cs="Arial"/>
          <w:color w:val="000000" w:themeColor="text1"/>
        </w:rPr>
        <w:t xml:space="preserve"> </w:t>
      </w:r>
      <w:del w:id="193" w:author="Gopi Yericherla" w:date="2026-03-26T13:07:00Z" w16du:dateUtc="2026-03-26T13:07:00Z">
        <w:r w:rsidR="006B4C41" w:rsidRPr="00B35A41" w:rsidDel="00AF471F">
          <w:rPr>
            <w:rFonts w:cs="Arial"/>
            <w:color w:val="000000" w:themeColor="text1"/>
          </w:rPr>
          <w:delText xml:space="preserve">models </w:delText>
        </w:r>
      </w:del>
      <w:r w:rsidR="006B4C41" w:rsidRPr="00B35A41">
        <w:rPr>
          <w:rFonts w:cs="Arial"/>
          <w:color w:val="000000" w:themeColor="text1"/>
        </w:rPr>
        <w:t xml:space="preserve">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w:t>
      </w:r>
      <w:del w:id="194" w:author="Gopi Yericherla" w:date="2026-03-26T13:08:00Z" w16du:dateUtc="2026-03-26T13:08:00Z">
        <w:r w:rsidR="006B4C41" w:rsidRPr="00B35A41" w:rsidDel="00AF471F">
          <w:rPr>
            <w:rFonts w:cs="Arial"/>
            <w:color w:val="000000" w:themeColor="text1"/>
          </w:rPr>
          <w:delText xml:space="preserve"> </w:delText>
        </w:r>
      </w:del>
      <w:r w:rsidR="006B4C41" w:rsidRPr="00B35A41">
        <w:rPr>
          <w:rFonts w:cs="Arial"/>
          <w:color w:val="000000" w:themeColor="text1"/>
        </w:rPr>
        <w:t>The validation of the supplementary control signal module</w:t>
      </w:r>
      <w:ins w:id="195" w:author="Gopi Yericherla" w:date="2026-03-26T13:08:00Z" w16du:dateUtc="2026-03-26T13:08:00Z">
        <w:r w:rsidR="00721E1A">
          <w:rPr>
            <w:rFonts w:cs="Arial"/>
            <w:color w:val="000000" w:themeColor="text1"/>
          </w:rPr>
          <w:t>s</w:t>
        </w:r>
      </w:ins>
      <w:r w:rsidR="006B4C41" w:rsidRPr="00B35A41">
        <w:rPr>
          <w:rFonts w:cs="Arial"/>
          <w:color w:val="000000" w:themeColor="text1"/>
        </w:rPr>
        <w:t xml:space="preserve"> </w:t>
      </w:r>
      <w:del w:id="196" w:author="Gopi Yericherla" w:date="2026-03-26T13:08:00Z" w16du:dateUtc="2026-03-26T13:08:00Z">
        <w:r w:rsidR="006B4C41" w:rsidRPr="00B35A41" w:rsidDel="00721E1A">
          <w:rPr>
            <w:rFonts w:cs="Arial"/>
            <w:color w:val="000000" w:themeColor="text1"/>
          </w:rPr>
          <w:delText xml:space="preserve">models </w:delText>
        </w:r>
      </w:del>
      <w:r w:rsidR="006B4C41" w:rsidRPr="00B35A41">
        <w:rPr>
          <w:rFonts w:cs="Arial"/>
          <w:color w:val="000000" w:themeColor="text1"/>
        </w:rPr>
        <w:t xml:space="preserve">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 xml:space="preserve">represented as an equivalent two mass model should be provided.  This model </w:t>
      </w:r>
      <w:r w:rsidR="005F5F35" w:rsidRPr="00B35A41">
        <w:rPr>
          <w:rFonts w:cs="Arial"/>
          <w:color w:val="000000" w:themeColor="text1"/>
        </w:rPr>
        <w:lastRenderedPageBreak/>
        <w:t>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4B9C249D"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del w:id="197" w:author="Gopi Yericherla" w:date="2026-03-26T13:09:00Z" w16du:dateUtc="2026-03-26T13:09:00Z">
        <w:r w:rsidR="00C23D05" w:rsidDel="008F65C4">
          <w:rPr>
            <w:rFonts w:cs="Arial"/>
          </w:rPr>
          <w:delText xml:space="preserve">For any </w:delText>
        </w:r>
        <w:r w:rsidR="00C23D05" w:rsidDel="008F65C4">
          <w:rPr>
            <w:rFonts w:cs="Arial"/>
            <w:b/>
          </w:rPr>
          <w:delText>Power Park Unit</w:delText>
        </w:r>
        <w:r w:rsidR="00C23D05" w:rsidDel="008F65C4">
          <w:rPr>
            <w:rFonts w:cs="Arial"/>
          </w:rPr>
          <w:delText xml:space="preserve">s in a </w:delText>
        </w:r>
        <w:r w:rsidR="00C23D05" w:rsidDel="008F65C4">
          <w:rPr>
            <w:rFonts w:cs="Arial"/>
            <w:b/>
          </w:rPr>
          <w:delText>Power Park Module</w:delText>
        </w:r>
        <w:r w:rsidR="00C23D05" w:rsidDel="008F65C4">
          <w:rPr>
            <w:rFonts w:cs="Arial"/>
          </w:rPr>
          <w:delText xml:space="preserve"> with a </w:delText>
        </w:r>
        <w:r w:rsidR="00C23D05" w:rsidDel="008F65C4">
          <w:rPr>
            <w:rFonts w:cs="Arial"/>
            <w:b/>
          </w:rPr>
          <w:delText xml:space="preserve">Completion Date </w:delText>
        </w:r>
        <w:r w:rsidR="00C23D05" w:rsidDel="008F65C4">
          <w:rPr>
            <w:rFonts w:cs="Arial"/>
          </w:rPr>
          <w:delText xml:space="preserve">after 1 September 2022 and any </w:delText>
        </w:r>
        <w:r w:rsidR="00C23D05" w:rsidDel="008F65C4">
          <w:rPr>
            <w:rFonts w:cs="Arial"/>
            <w:b/>
          </w:rPr>
          <w:delText>Power Park Units</w:delText>
        </w:r>
        <w:r w:rsidR="00C23D05" w:rsidDel="008F65C4">
          <w:rPr>
            <w:rFonts w:cs="Arial"/>
          </w:rPr>
          <w:delText xml:space="preserve"> subject to a control system change or </w:delText>
        </w:r>
        <w:r w:rsidR="00C23D05" w:rsidDel="008F65C4">
          <w:rPr>
            <w:rFonts w:cs="Arial"/>
            <w:b/>
          </w:rPr>
          <w:delText>Modification</w:delText>
        </w:r>
        <w:r w:rsidR="00C23D05" w:rsidDel="008F65C4">
          <w:rPr>
            <w:rFonts w:cs="Arial"/>
          </w:rPr>
          <w:delText xml:space="preserve"> after 1 September 2022 control system models in accordance with PC.A.9 should be supplied. For the avoidance of doubt, a </w:delText>
        </w:r>
        <w:r w:rsidR="00C23D05" w:rsidDel="008F65C4">
          <w:rPr>
            <w:rFonts w:cs="Arial"/>
            <w:b/>
          </w:rPr>
          <w:delText>User</w:delText>
        </w:r>
        <w:r w:rsidR="00C23D05" w:rsidDel="008F65C4">
          <w:rPr>
            <w:rFonts w:cs="Arial"/>
          </w:rPr>
          <w:delText xml:space="preserve"> may submit control system models as detailed in PC.A.9 for any </w:delText>
        </w:r>
        <w:r w:rsidR="00C23D05" w:rsidDel="008F65C4">
          <w:rPr>
            <w:rFonts w:cs="Arial"/>
            <w:b/>
          </w:rPr>
          <w:delText>Power Park Unit</w:delText>
        </w:r>
        <w:r w:rsidR="00C23D05" w:rsidDel="008F65C4">
          <w:rPr>
            <w:rFonts w:cs="Arial"/>
          </w:rPr>
          <w:delText xml:space="preserve"> regardless of </w:delText>
        </w:r>
        <w:r w:rsidR="00C23D05" w:rsidDel="008F65C4">
          <w:rPr>
            <w:rFonts w:cs="Arial"/>
            <w:b/>
          </w:rPr>
          <w:delText>Power Park Module</w:delText>
        </w:r>
        <w:r w:rsidR="00C23D05" w:rsidDel="008F65C4">
          <w:rPr>
            <w:rFonts w:cs="Arial"/>
          </w:rPr>
          <w:delText xml:space="preserve"> </w:delText>
        </w:r>
        <w:r w:rsidR="00C23D05" w:rsidDel="008F65C4">
          <w:rPr>
            <w:rFonts w:cs="Arial"/>
            <w:b/>
          </w:rPr>
          <w:delText xml:space="preserve">Completion Date </w:delText>
        </w:r>
        <w:r w:rsidR="00C23D05" w:rsidDel="008F65C4">
          <w:rPr>
            <w:rFonts w:cs="Arial"/>
          </w:rPr>
          <w:delText>as an alternative to this paragraph.</w:delText>
        </w:r>
      </w:del>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75CC2842" w:rsidR="006707C0" w:rsidRDefault="009B7C23" w:rsidP="00364E01">
      <w:pPr>
        <w:pStyle w:val="Level2Text"/>
        <w:rPr>
          <w:ins w:id="198" w:author="Gopi Yericherla" w:date="2026-03-26T13:11:00Z" w16du:dateUtc="2026-03-26T13:11:00Z"/>
          <w:rFonts w:cs="Arial"/>
        </w:rPr>
      </w:pPr>
      <w:r w:rsidRPr="00B35A41">
        <w:rPr>
          <w:rFonts w:cs="Arial"/>
          <w:color w:val="000000" w:themeColor="text1"/>
        </w:rPr>
        <w:tab/>
      </w:r>
      <w:del w:id="199" w:author="Gopi Yericherla" w:date="2026-03-26T13:12:00Z" w16du:dateUtc="2026-03-26T13:12:00Z">
        <w:r w:rsidR="006707C0" w:rsidDel="00373517">
          <w:rPr>
            <w:rFonts w:cs="Arial"/>
          </w:rPr>
          <w:delText xml:space="preserve">(i) </w:delText>
        </w:r>
      </w:del>
      <w:del w:id="200" w:author="Gopi Yericherla" w:date="2026-03-26T13:10:00Z" w16du:dateUtc="2026-03-26T13:10:00Z">
        <w:r w:rsidR="006707C0" w:rsidDel="005F1B8C">
          <w:rPr>
            <w:rFonts w:cs="Arial"/>
          </w:rPr>
          <w:delText xml:space="preserve">For any </w:delText>
        </w:r>
        <w:r w:rsidR="006707C0" w:rsidDel="005F1B8C">
          <w:rPr>
            <w:rFonts w:cs="Arial"/>
            <w:b/>
          </w:rPr>
          <w:delText>Power Park Unit</w:delText>
        </w:r>
        <w:r w:rsidR="006707C0" w:rsidDel="005F1B8C">
          <w:rPr>
            <w:rFonts w:cs="Arial"/>
          </w:rPr>
          <w:delText xml:space="preserve">s in a </w:delText>
        </w:r>
        <w:r w:rsidR="006707C0" w:rsidDel="005F1B8C">
          <w:rPr>
            <w:rFonts w:cs="Arial"/>
            <w:b/>
          </w:rPr>
          <w:delText>Power Park Module</w:delText>
        </w:r>
        <w:r w:rsidR="006707C0" w:rsidDel="005F1B8C">
          <w:rPr>
            <w:rFonts w:cs="Arial"/>
          </w:rPr>
          <w:delText xml:space="preserve"> with a </w:delText>
        </w:r>
        <w:r w:rsidR="006707C0" w:rsidDel="005F1B8C">
          <w:rPr>
            <w:rFonts w:cs="Arial"/>
            <w:b/>
          </w:rPr>
          <w:delText xml:space="preserve">Completion Date </w:delText>
        </w:r>
        <w:r w:rsidR="006707C0" w:rsidDel="005F1B8C">
          <w:rPr>
            <w:rFonts w:cs="Arial"/>
          </w:rPr>
          <w:delText xml:space="preserve">after 1 September 2022 and any </w:delText>
        </w:r>
        <w:r w:rsidR="006707C0" w:rsidDel="005F1B8C">
          <w:rPr>
            <w:rFonts w:cs="Arial"/>
            <w:b/>
          </w:rPr>
          <w:delText>Power Park Units</w:delText>
        </w:r>
        <w:r w:rsidR="006707C0" w:rsidDel="005F1B8C">
          <w:rPr>
            <w:rFonts w:cs="Arial"/>
          </w:rPr>
          <w:delText xml:space="preserve"> and/or </w:delText>
        </w:r>
        <w:r w:rsidR="006707C0" w:rsidDel="005F1B8C">
          <w:rPr>
            <w:rFonts w:cs="Arial"/>
            <w:b/>
          </w:rPr>
          <w:delText>Power Park Module(s)</w:delText>
        </w:r>
        <w:r w:rsidR="006707C0" w:rsidDel="005F1B8C">
          <w:rPr>
            <w:rFonts w:cs="Arial"/>
          </w:rPr>
          <w:delText xml:space="preserve"> subject to a control system change or </w:delText>
        </w:r>
        <w:r w:rsidR="006707C0" w:rsidDel="005F1B8C">
          <w:rPr>
            <w:rFonts w:cs="Arial"/>
            <w:b/>
          </w:rPr>
          <w:delText>Modification</w:delText>
        </w:r>
        <w:r w:rsidR="006707C0" w:rsidDel="005F1B8C">
          <w:rPr>
            <w:rFonts w:cs="Arial"/>
          </w:rPr>
          <w:delText xml:space="preserve"> after 1 September 2022, control system models </w:delText>
        </w:r>
      </w:del>
      <w:ins w:id="201" w:author="Gopi Yericherla" w:date="2026-03-26T13:10:00Z" w16du:dateUtc="2026-03-26T13:10:00Z">
        <w:r w:rsidR="005F1B8C">
          <w:rPr>
            <w:rFonts w:cs="Arial"/>
          </w:rPr>
          <w:t xml:space="preserve">The model requirements </w:t>
        </w:r>
        <w:r w:rsidR="0027122D">
          <w:rPr>
            <w:rFonts w:cs="Arial"/>
          </w:rPr>
          <w:t xml:space="preserve">for the complete </w:t>
        </w:r>
        <w:r w:rsidR="0027122D" w:rsidRPr="00D0032B">
          <w:rPr>
            <w:rFonts w:cs="Arial"/>
            <w:b/>
            <w:bCs/>
          </w:rPr>
          <w:t>Power Park Unit</w:t>
        </w:r>
        <w:r w:rsidR="0027122D">
          <w:rPr>
            <w:rFonts w:cs="Arial"/>
            <w:b/>
            <w:bCs/>
          </w:rPr>
          <w:t xml:space="preserve"> </w:t>
        </w:r>
        <w:r w:rsidR="0027122D">
          <w:rPr>
            <w:rFonts w:cs="Arial"/>
          </w:rPr>
          <w:t xml:space="preserve">shall be </w:t>
        </w:r>
      </w:ins>
      <w:r w:rsidR="006707C0">
        <w:rPr>
          <w:rFonts w:cs="Arial"/>
        </w:rPr>
        <w:t>in accordance with</w:t>
      </w:r>
      <w:ins w:id="202" w:author="Gopi Yericherla" w:date="2026-03-26T13:10:00Z" w16du:dateUtc="2026-03-26T13:10:00Z">
        <w:r w:rsidR="00CD615E">
          <w:rPr>
            <w:rFonts w:cs="Arial"/>
          </w:rPr>
          <w:t xml:space="preserve"> the requirements of</w:t>
        </w:r>
      </w:ins>
      <w:r w:rsidR="006707C0">
        <w:rPr>
          <w:rFonts w:cs="Arial"/>
        </w:rPr>
        <w:t xml:space="preserve"> PC.A.9</w:t>
      </w:r>
      <w:ins w:id="203" w:author="Gopi Yericherla" w:date="2026-03-26T13:11:00Z" w16du:dateUtc="2026-03-26T13:11:00Z">
        <w:r w:rsidR="00CD615E">
          <w:rPr>
            <w:rFonts w:cs="Arial"/>
          </w:rPr>
          <w:t>.</w:t>
        </w:r>
      </w:ins>
      <w:r w:rsidR="006707C0">
        <w:rPr>
          <w:rFonts w:cs="Arial"/>
        </w:rPr>
        <w:t xml:space="preserve"> </w:t>
      </w:r>
      <w:del w:id="204" w:author="Gopi Yericherla" w:date="2026-03-26T13:11:00Z" w16du:dateUtc="2026-03-26T13:11:00Z">
        <w:r w:rsidR="006707C0" w:rsidDel="00CD615E">
          <w:rPr>
            <w:rFonts w:cs="Arial"/>
          </w:rPr>
          <w:delText xml:space="preserve">should be </w:delText>
        </w:r>
      </w:del>
      <w:ins w:id="205" w:author="Gopi Yericherla" w:date="2026-03-26T13:11:00Z" w16du:dateUtc="2026-03-26T13:11:00Z">
        <w:r w:rsidR="00CD615E">
          <w:rPr>
            <w:rFonts w:cs="Arial"/>
          </w:rPr>
          <w:t xml:space="preserve">The model </w:t>
        </w:r>
      </w:ins>
      <w:r w:rsidR="006707C0">
        <w:rPr>
          <w:rFonts w:cs="Arial"/>
        </w:rPr>
        <w:t xml:space="preserve">supplied </w:t>
      </w:r>
      <w:del w:id="206" w:author="Gopi Yericherla" w:date="2026-03-26T13:11:00Z" w16du:dateUtc="2026-03-26T13:11:00Z">
        <w:r w:rsidR="006707C0" w:rsidDel="00940B89">
          <w:rPr>
            <w:rFonts w:cs="Arial"/>
          </w:rPr>
          <w:delText xml:space="preserve">covering </w:delText>
        </w:r>
      </w:del>
      <w:ins w:id="207" w:author="Gopi Yericherla" w:date="2026-03-26T13:11:00Z" w16du:dateUtc="2026-03-26T13:11:00Z">
        <w:r w:rsidR="00940B89">
          <w:rPr>
            <w:rFonts w:cs="Arial"/>
          </w:rPr>
          <w:t xml:space="preserve">shall include </w:t>
        </w:r>
      </w:ins>
      <w:r w:rsidR="006707C0">
        <w:rPr>
          <w:rFonts w:cs="Arial"/>
        </w:rPr>
        <w:t xml:space="preserve">the </w:t>
      </w:r>
      <w:del w:id="208" w:author="Gopi Yericherla" w:date="2026-03-26T13:11:00Z" w16du:dateUtc="2026-03-26T13:11:00Z">
        <w:r w:rsidR="006707C0" w:rsidDel="00940B89">
          <w:rPr>
            <w:rFonts w:cs="Arial"/>
          </w:rPr>
          <w:delText xml:space="preserve">full </w:delText>
        </w:r>
      </w:del>
      <w:r w:rsidR="006707C0">
        <w:rPr>
          <w:rFonts w:cs="Arial"/>
        </w:rPr>
        <w:t>information required under PC.A.5.4.2 (a), (b), (c), (d), (e) and (f).</w:t>
      </w:r>
    </w:p>
    <w:p w14:paraId="278DD089" w14:textId="77777777" w:rsidR="00373517" w:rsidRPr="00364E01" w:rsidRDefault="00373517" w:rsidP="00364E01">
      <w:pPr>
        <w:pStyle w:val="Level2Text"/>
        <w:rPr>
          <w:rFonts w:cs="Arial"/>
          <w:snapToGrid/>
        </w:rPr>
      </w:pPr>
    </w:p>
    <w:p w14:paraId="2DE1D52F" w14:textId="214C318A" w:rsidR="004B58C1" w:rsidRPr="003A406F" w:rsidDel="00940B89" w:rsidRDefault="00DF7DF8" w:rsidP="003A406F">
      <w:pPr>
        <w:pStyle w:val="Level2Text"/>
        <w:ind w:firstLine="0"/>
        <w:rPr>
          <w:del w:id="209" w:author="Gopi Yericherla" w:date="2026-03-26T13:11:00Z" w16du:dateUtc="2026-03-26T13:11:00Z"/>
        </w:rPr>
      </w:pPr>
      <w:del w:id="210" w:author="Gopi Yericherla" w:date="2026-03-26T13:11:00Z" w16du:dateUtc="2026-03-26T13:11:00Z">
        <w:r w:rsidDel="00940B89">
          <w:rPr>
            <w:rFonts w:cs="Arial"/>
          </w:rPr>
          <w:delText xml:space="preserve">(ii) For any </w:delText>
        </w:r>
        <w:r w:rsidDel="00940B89">
          <w:rPr>
            <w:rFonts w:cs="Arial"/>
            <w:b/>
          </w:rPr>
          <w:delText>Power Park Unit</w:delText>
        </w:r>
        <w:r w:rsidDel="00940B89">
          <w:rPr>
            <w:rFonts w:cs="Arial"/>
            <w:b/>
            <w:bCs/>
          </w:rPr>
          <w:delText>s</w:delText>
        </w:r>
        <w:r w:rsidDel="00940B89">
          <w:rPr>
            <w:rFonts w:cs="Arial"/>
          </w:rPr>
          <w:delText xml:space="preserve"> in a </w:delText>
        </w:r>
        <w:r w:rsidDel="00940B89">
          <w:rPr>
            <w:rFonts w:cs="Arial"/>
            <w:b/>
          </w:rPr>
          <w:delText>Power Park Module</w:delText>
        </w:r>
        <w:r w:rsidDel="00940B89">
          <w:rPr>
            <w:rFonts w:cs="Arial"/>
          </w:rPr>
          <w:delText xml:space="preserve"> with a </w:delText>
        </w:r>
        <w:r w:rsidDel="00940B89">
          <w:rPr>
            <w:rFonts w:cs="Arial"/>
            <w:b/>
          </w:rPr>
          <w:delText xml:space="preserve">Completion Date </w:delText>
        </w:r>
        <w:r w:rsidDel="00940B89">
          <w:rPr>
            <w:rFonts w:cs="Arial"/>
          </w:rPr>
          <w:delText xml:space="preserve">before 1 September 2022 as </w:delText>
        </w:r>
        <w:r w:rsidDel="00940B89">
          <w:rPr>
            <w:rFonts w:cs="Arial"/>
            <w:color w:val="000000" w:themeColor="text1"/>
          </w:rPr>
          <w:delText>a</w:delText>
        </w:r>
        <w:r w:rsidR="004B58C1" w:rsidRPr="00B35A41" w:rsidDel="00940B89">
          <w:rPr>
            <w:rFonts w:cs="Arial"/>
            <w:color w:val="000000" w:themeColor="text1"/>
          </w:rPr>
          <w:delText>n alternative to PC.A.5.4.2 (a), (b), (c), (d), (e) and (f), is the submission of a</w:delText>
        </w:r>
        <w:r w:rsidR="00153C5F" w:rsidRPr="00B35A41" w:rsidDel="00940B89">
          <w:rPr>
            <w:rFonts w:cs="Arial"/>
            <w:color w:val="000000" w:themeColor="text1"/>
          </w:rPr>
          <w:delText xml:space="preserve"> </w:delText>
        </w:r>
        <w:r w:rsidR="004B58C1" w:rsidRPr="00B35A41" w:rsidDel="00940B89">
          <w:rPr>
            <w:rFonts w:cs="Arial"/>
            <w:color w:val="000000" w:themeColor="text1"/>
          </w:rPr>
          <w:delText>single complete model that consists of the full information required under PC.A.5.4.2 (a), (b), (c), (d), (e) and (f) provided that all the information required under PC.A.5.4.2 (a), (b), (c), (d), (e) and (f) individually is clearly identifiable.</w:delText>
        </w:r>
        <w:r w:rsidR="00A85BBB" w:rsidDel="00940B89">
          <w:rPr>
            <w:rFonts w:cs="Arial"/>
            <w:color w:val="000000" w:themeColor="text1"/>
          </w:rPr>
          <w:delText xml:space="preserve"> </w:delText>
        </w:r>
        <w:r w:rsidR="00A85BBB" w:rsidDel="00940B89">
          <w:rPr>
            <w:rFonts w:cs="Arial"/>
          </w:rPr>
          <w:delText xml:space="preserve">For the avoidance of doubt, a </w:delText>
        </w:r>
        <w:r w:rsidR="00A85BBB" w:rsidDel="00940B89">
          <w:rPr>
            <w:rFonts w:cs="Arial"/>
            <w:b/>
          </w:rPr>
          <w:delText>User</w:delText>
        </w:r>
        <w:r w:rsidR="00A85BBB" w:rsidDel="00940B89">
          <w:rPr>
            <w:rFonts w:cs="Arial"/>
          </w:rPr>
          <w:delText xml:space="preserve"> may submit control system models as detailed in PC.A.9 for any </w:delText>
        </w:r>
        <w:r w:rsidR="00A85BBB" w:rsidDel="00940B89">
          <w:rPr>
            <w:rFonts w:cs="Arial"/>
            <w:b/>
          </w:rPr>
          <w:delText>Power Park Unit</w:delText>
        </w:r>
        <w:r w:rsidR="00A85BBB" w:rsidDel="00940B89">
          <w:rPr>
            <w:rFonts w:cs="Arial"/>
          </w:rPr>
          <w:delText xml:space="preserve"> or </w:delText>
        </w:r>
        <w:r w:rsidR="00A85BBB" w:rsidDel="00940B89">
          <w:rPr>
            <w:rFonts w:cs="Arial"/>
            <w:b/>
          </w:rPr>
          <w:delText>Power Park Module</w:delText>
        </w:r>
        <w:r w:rsidR="00A85BBB" w:rsidDel="00940B89">
          <w:rPr>
            <w:rFonts w:cs="Arial"/>
          </w:rPr>
          <w:delText xml:space="preserve"> regardless of </w:delText>
        </w:r>
        <w:r w:rsidR="00A85BBB" w:rsidDel="00940B89">
          <w:rPr>
            <w:rFonts w:cs="Arial"/>
            <w:b/>
          </w:rPr>
          <w:delText xml:space="preserve">Completion Date </w:delText>
        </w:r>
        <w:r w:rsidR="00A85BBB" w:rsidDel="00940B89">
          <w:rPr>
            <w:rFonts w:cs="Arial"/>
          </w:rPr>
          <w:delText>as an alternative to this clause.</w:delText>
        </w:r>
      </w:del>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DE3BA4" w14:textId="77777777" w:rsidR="006E21EE" w:rsidRDefault="006E21EE" w:rsidP="00D5588C">
      <w:pPr>
        <w:pStyle w:val="Level1Text"/>
        <w:rPr>
          <w:rFonts w:cs="Arial"/>
          <w:color w:val="000000" w:themeColor="text1"/>
        </w:rPr>
      </w:pPr>
    </w:p>
    <w:p w14:paraId="2E3A5CBB" w14:textId="77777777" w:rsidR="006E21EE" w:rsidRDefault="006E21EE" w:rsidP="00D5588C">
      <w:pPr>
        <w:pStyle w:val="Level1Text"/>
        <w:rPr>
          <w:rFonts w:cs="Arial"/>
          <w:color w:val="000000" w:themeColor="text1"/>
        </w:rPr>
      </w:pPr>
    </w:p>
    <w:p w14:paraId="0FDBBC9B" w14:textId="77777777" w:rsidR="006E21EE" w:rsidRDefault="006E21EE" w:rsidP="00D5588C">
      <w:pPr>
        <w:pStyle w:val="Level1Text"/>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171F8CC3"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r>
      <w:ins w:id="211" w:author="Gopi Yericherla" w:date="2026-03-26T13:13:00Z" w16du:dateUtc="2026-03-26T13:13:00Z">
        <w:r w:rsidR="00E450BD">
          <w:rPr>
            <w:rFonts w:cs="Arial"/>
            <w:color w:val="000000" w:themeColor="text1"/>
          </w:rPr>
          <w:t xml:space="preserve">(a) </w:t>
        </w:r>
      </w:ins>
      <w:r w:rsidRPr="00B35A41">
        <w:rPr>
          <w:rFonts w:cs="Arial"/>
          <w:color w:val="000000" w:themeColor="text1"/>
        </w:rPr>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128C66D5" w:rsidR="004B58C1" w:rsidRPr="00B35A41" w:rsidDel="0004075C" w:rsidRDefault="00AD5DAA" w:rsidP="003A406F">
      <w:pPr>
        <w:pStyle w:val="Level1Text"/>
        <w:ind w:left="1843"/>
        <w:rPr>
          <w:del w:id="212" w:author="Gopi Yericherla" w:date="2026-03-26T13:13:00Z" w16du:dateUtc="2026-03-26T13:13:00Z"/>
          <w:rFonts w:cs="Arial"/>
          <w:color w:val="000000" w:themeColor="text1"/>
        </w:rPr>
      </w:pPr>
      <w:del w:id="213" w:author="Gopi Yericherla" w:date="2026-03-26T13:13:00Z" w16du:dateUtc="2026-03-26T13:13:00Z">
        <w:r w:rsidDel="0004075C">
          <w:rPr>
            <w:rFonts w:cs="Arial"/>
            <w:color w:val="000000" w:themeColor="text1"/>
          </w:rPr>
          <w:delText xml:space="preserve">         </w:delText>
        </w:r>
        <w:r w:rsidR="004A4E02" w:rsidDel="0004075C">
          <w:rPr>
            <w:rFonts w:cs="Arial"/>
            <w:color w:val="000000" w:themeColor="text1"/>
          </w:rPr>
          <w:delText xml:space="preserve">       </w:delText>
        </w:r>
        <w:r w:rsidR="001C22FE" w:rsidDel="0004075C">
          <w:rPr>
            <w:rFonts w:cs="Arial"/>
          </w:rPr>
          <w:delText xml:space="preserve">(a)  </w:delText>
        </w:r>
        <w:r w:rsidDel="0004075C">
          <w:rPr>
            <w:rFonts w:cs="Arial"/>
          </w:rPr>
          <w:delText xml:space="preserve"> </w:delText>
        </w:r>
        <w:r w:rsidR="001C22FE" w:rsidDel="0004075C">
          <w:rPr>
            <w:rFonts w:cs="Arial"/>
          </w:rPr>
          <w:delText xml:space="preserve">For any any </w:delText>
        </w:r>
        <w:r w:rsidR="001C22FE" w:rsidDel="0004075C">
          <w:rPr>
            <w:rFonts w:cs="Arial"/>
            <w:b/>
          </w:rPr>
          <w:delText>DC Converters</w:delText>
        </w:r>
        <w:r w:rsidR="001C22FE" w:rsidDel="0004075C">
          <w:rPr>
            <w:rFonts w:cs="Arial"/>
          </w:rPr>
          <w:delText xml:space="preserve"> and </w:delText>
        </w:r>
        <w:r w:rsidR="001C22FE" w:rsidDel="0004075C">
          <w:rPr>
            <w:rFonts w:cs="Arial"/>
            <w:b/>
          </w:rPr>
          <w:delText>HVDC Systems</w:delText>
        </w:r>
        <w:r w:rsidR="001C22FE" w:rsidDel="0004075C">
          <w:rPr>
            <w:rFonts w:cs="Arial"/>
          </w:rPr>
          <w:delText xml:space="preserve"> with a </w:delText>
        </w:r>
        <w:r w:rsidR="001C22FE" w:rsidDel="0004075C">
          <w:rPr>
            <w:rFonts w:cs="Arial"/>
            <w:b/>
          </w:rPr>
          <w:delText xml:space="preserve">Completion Date </w:delText>
        </w:r>
        <w:r w:rsidR="001C22FE" w:rsidDel="0004075C">
          <w:rPr>
            <w:rFonts w:cs="Arial"/>
          </w:rPr>
          <w:delText>before 1 September 2022</w:delText>
        </w:r>
        <w:r w:rsidR="004B58C1" w:rsidRPr="00B35A41" w:rsidDel="0004075C">
          <w:rPr>
            <w:rFonts w:cs="Arial"/>
            <w:color w:val="000000" w:themeColor="text1"/>
          </w:rPr>
          <w:delText xml:space="preserve"> in which the AC power system is typically represented by a positive sequence</w:delText>
        </w:r>
        <w:r w:rsidR="00090523" w:rsidRPr="00B35A41" w:rsidDel="0004075C">
          <w:rPr>
            <w:rFonts w:cs="Arial"/>
            <w:color w:val="000000" w:themeColor="text1"/>
          </w:rPr>
          <w:delText xml:space="preserve"> </w:delText>
        </w:r>
        <w:r w:rsidR="004B58C1" w:rsidRPr="00B35A41" w:rsidDel="0004075C">
          <w:rPr>
            <w:rFonts w:cs="Arial"/>
            <w:color w:val="000000" w:themeColor="text1"/>
          </w:rPr>
          <w:delText>equivalent</w:delText>
        </w:r>
        <w:r w:rsidR="000019F2" w:rsidDel="0004075C">
          <w:rPr>
            <w:rFonts w:cs="Arial"/>
            <w:color w:val="000000" w:themeColor="text1"/>
          </w:rPr>
          <w:delText xml:space="preserve">, </w:delText>
        </w:r>
        <w:r w:rsidR="000019F2" w:rsidDel="0004075C">
          <w:rPr>
            <w:rFonts w:cs="Arial"/>
          </w:rPr>
          <w:delText>it is acceptable to represent</w:delText>
        </w:r>
        <w:r w:rsidR="004B58C1" w:rsidRPr="00B35A41" w:rsidDel="0004075C">
          <w:rPr>
            <w:rFonts w:cs="Arial"/>
            <w:color w:val="000000" w:themeColor="text1"/>
          </w:rPr>
          <w:delText xml:space="preserve"> </w:delText>
        </w:r>
        <w:r w:rsidR="004B58C1" w:rsidRPr="00B35A41" w:rsidDel="0004075C">
          <w:rPr>
            <w:rFonts w:cs="Arial"/>
            <w:b/>
            <w:color w:val="000000" w:themeColor="text1"/>
          </w:rPr>
          <w:delText>DC Converters</w:delText>
        </w:r>
        <w:r w:rsidR="004B58C1" w:rsidRPr="00B35A41" w:rsidDel="0004075C">
          <w:rPr>
            <w:rFonts w:cs="Arial"/>
            <w:color w:val="000000" w:themeColor="text1"/>
          </w:rPr>
          <w:delText xml:space="preserve"> </w:delText>
        </w:r>
        <w:r w:rsidR="00DF74DB" w:rsidRPr="00B35A41" w:rsidDel="0004075C">
          <w:rPr>
            <w:rFonts w:cs="Arial"/>
            <w:color w:val="000000" w:themeColor="text1"/>
          </w:rPr>
          <w:delText xml:space="preserve">and </w:delText>
        </w:r>
        <w:r w:rsidR="00DF74DB" w:rsidRPr="00B35A41" w:rsidDel="0004075C">
          <w:rPr>
            <w:rFonts w:cs="Arial"/>
            <w:b/>
            <w:color w:val="000000" w:themeColor="text1"/>
          </w:rPr>
          <w:delText>HVDC Systems</w:delText>
        </w:r>
        <w:r w:rsidR="004B58C1" w:rsidRPr="00B35A41" w:rsidDel="0004075C">
          <w:rPr>
            <w:rFonts w:cs="Arial"/>
            <w:color w:val="000000" w:themeColor="text1"/>
          </w:rPr>
          <w:delText xml:space="preserve"> by simplified equations </w:delText>
        </w:r>
        <w:r w:rsidR="000019F2" w:rsidDel="0004075C">
          <w:rPr>
            <w:rFonts w:cs="Arial"/>
            <w:color w:val="000000" w:themeColor="text1"/>
          </w:rPr>
          <w:delText>rather than</w:delText>
        </w:r>
        <w:r w:rsidR="00E55BC5" w:rsidRPr="00B35A41" w:rsidDel="0004075C">
          <w:rPr>
            <w:rFonts w:cs="Arial"/>
            <w:color w:val="000000" w:themeColor="text1"/>
          </w:rPr>
          <w:delText xml:space="preserve"> </w:delText>
        </w:r>
        <w:r w:rsidR="004B58C1" w:rsidRPr="00B35A41" w:rsidDel="0004075C">
          <w:rPr>
            <w:rFonts w:cs="Arial"/>
            <w:color w:val="000000" w:themeColor="text1"/>
          </w:rPr>
          <w:delText xml:space="preserve">to </w:delText>
        </w:r>
        <w:r w:rsidR="000019F2" w:rsidDel="0004075C">
          <w:rPr>
            <w:rFonts w:cs="Arial"/>
            <w:color w:val="000000" w:themeColor="text1"/>
          </w:rPr>
          <w:delText>the</w:delText>
        </w:r>
        <w:r w:rsidR="004B58C1" w:rsidRPr="00B35A41" w:rsidDel="0004075C">
          <w:rPr>
            <w:rFonts w:cs="Arial"/>
            <w:color w:val="000000" w:themeColor="text1"/>
          </w:rPr>
          <w:delText xml:space="preserve"> switching device level. </w:delText>
        </w:r>
      </w:del>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lastRenderedPageBreak/>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29D7A9A5"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ins w:id="214" w:author="Gopi Yericherla" w:date="2026-03-26T13:13:00Z" w16du:dateUtc="2026-03-26T13:13:00Z">
        <w:r w:rsidR="0004075C">
          <w:rPr>
            <w:rFonts w:cs="Arial"/>
          </w:rPr>
          <w:t xml:space="preserve">associated </w:t>
        </w:r>
        <w:r w:rsidR="009807C0" w:rsidRPr="00D0032B">
          <w:rPr>
            <w:rFonts w:cs="Arial"/>
            <w:b/>
            <w:bCs/>
          </w:rPr>
          <w:t>DC Networks</w:t>
        </w:r>
        <w:r w:rsidR="009807C0">
          <w:rPr>
            <w:rFonts w:cs="Arial"/>
          </w:rPr>
          <w:t xml:space="preserve"> and </w:t>
        </w:r>
      </w:ins>
      <w:r>
        <w:rPr>
          <w:rFonts w:cs="Arial"/>
          <w:b/>
        </w:rPr>
        <w:t>HVDC Systems</w:t>
      </w:r>
      <w:r>
        <w:rPr>
          <w:rFonts w:cs="Arial"/>
        </w:rPr>
        <w:t xml:space="preserve"> </w:t>
      </w:r>
      <w:del w:id="215" w:author="Gopi Yericherla" w:date="2026-03-26T13:14:00Z" w16du:dateUtc="2026-03-26T13:14:00Z">
        <w:r w:rsidDel="007728CE">
          <w:rPr>
            <w:rFonts w:cs="Arial"/>
          </w:rPr>
          <w:delText xml:space="preserve">with a </w:delText>
        </w:r>
        <w:r w:rsidDel="007728CE">
          <w:rPr>
            <w:rFonts w:cs="Arial"/>
            <w:b/>
          </w:rPr>
          <w:delText xml:space="preserve">Completion Date </w:delText>
        </w:r>
        <w:r w:rsidDel="007728CE">
          <w:rPr>
            <w:rFonts w:cs="Arial"/>
          </w:rPr>
          <w:delText xml:space="preserve">after 1 September 2022 and any </w:delText>
        </w:r>
        <w:r w:rsidDel="007728CE">
          <w:rPr>
            <w:rFonts w:cs="Arial"/>
            <w:b/>
          </w:rPr>
          <w:delText>DC Converters</w:delText>
        </w:r>
        <w:r w:rsidDel="007728CE">
          <w:rPr>
            <w:rFonts w:cs="Arial"/>
          </w:rPr>
          <w:delText xml:space="preserve"> </w:delText>
        </w:r>
      </w:del>
      <w:ins w:id="216" w:author="Gopi Yericherla" w:date="2026-03-26T13:15:00Z" w16du:dateUtc="2026-03-26T13:15:00Z">
        <w:r w:rsidR="00E13881">
          <w:rPr>
            <w:rFonts w:cs="Arial"/>
          </w:rPr>
          <w:t>(</w:t>
        </w:r>
      </w:ins>
      <w:r>
        <w:rPr>
          <w:rFonts w:cs="Arial"/>
        </w:rPr>
        <w:t xml:space="preserve">and </w:t>
      </w:r>
      <w:ins w:id="217" w:author="Gopi Yericherla" w:date="2026-03-26T13:15:00Z" w16du:dateUtc="2026-03-26T13:15:00Z">
        <w:r w:rsidR="00E13881" w:rsidRPr="00B35A41">
          <w:rPr>
            <w:rFonts w:cs="Arial"/>
            <w:color w:val="000000" w:themeColor="text1"/>
          </w:rPr>
          <w:t xml:space="preserve">including </w:t>
        </w:r>
        <w:r w:rsidR="00E13881" w:rsidRPr="00B35A41">
          <w:rPr>
            <w:rFonts w:cs="Arial"/>
            <w:b/>
            <w:color w:val="000000" w:themeColor="text1"/>
          </w:rPr>
          <w:t>OTSUA</w:t>
        </w:r>
        <w:r w:rsidR="00E13881" w:rsidRPr="00B35A41">
          <w:rPr>
            <w:rFonts w:cs="Arial"/>
            <w:color w:val="000000" w:themeColor="text1"/>
          </w:rPr>
          <w:t xml:space="preserve"> which includes an </w:t>
        </w:r>
        <w:r w:rsidR="00E13881" w:rsidRPr="00B35A41">
          <w:rPr>
            <w:rFonts w:cs="Arial"/>
            <w:b/>
            <w:color w:val="000000" w:themeColor="text1"/>
          </w:rPr>
          <w:t>OTSDUW</w:t>
        </w:r>
        <w:r w:rsidR="00E13881" w:rsidRPr="00B35A41">
          <w:rPr>
            <w:rFonts w:cs="Arial"/>
            <w:color w:val="000000" w:themeColor="text1"/>
          </w:rPr>
          <w:t xml:space="preserve"> </w:t>
        </w:r>
        <w:r w:rsidR="00E13881" w:rsidRPr="00B35A41">
          <w:rPr>
            <w:rFonts w:cs="Arial"/>
            <w:b/>
            <w:color w:val="000000" w:themeColor="text1"/>
          </w:rPr>
          <w:t>DC Converter</w:t>
        </w:r>
        <w:r w:rsidR="00E13881" w:rsidRPr="00B35A41">
          <w:rPr>
            <w:rFonts w:cs="Arial"/>
            <w:color w:val="000000" w:themeColor="text1"/>
          </w:rPr>
          <w:t>)</w:t>
        </w:r>
        <w:r w:rsidR="005A2451">
          <w:rPr>
            <w:rFonts w:cs="Arial"/>
            <w:color w:val="000000" w:themeColor="text1"/>
          </w:rPr>
          <w:t>,</w:t>
        </w:r>
      </w:ins>
      <w:ins w:id="218" w:author="Gopi Yericherla" w:date="2026-03-26T13:18:00Z" w16du:dateUtc="2026-03-26T13:18:00Z">
        <w:r w:rsidR="003A73C9">
          <w:rPr>
            <w:rFonts w:cs="Arial"/>
            <w:color w:val="000000" w:themeColor="text1"/>
          </w:rPr>
          <w:t xml:space="preserve"> </w:t>
        </w:r>
      </w:ins>
      <w:del w:id="219" w:author="Gopi Yericherla" w:date="2026-03-26T13:15:00Z" w16du:dateUtc="2026-03-26T13:15:00Z">
        <w:r w:rsidDel="00E13881">
          <w:rPr>
            <w:rFonts w:cs="Arial"/>
            <w:b/>
          </w:rPr>
          <w:delText>HVDC Systems</w:delText>
        </w:r>
        <w:r w:rsidDel="00E13881">
          <w:rPr>
            <w:rFonts w:cs="Arial"/>
          </w:rPr>
          <w:delText xml:space="preserve"> </w:delText>
        </w:r>
      </w:del>
      <w:del w:id="220" w:author="Gopi Yericherla" w:date="2026-03-26T13:16:00Z" w16du:dateUtc="2026-03-26T13:16:00Z">
        <w:r w:rsidDel="00BD3985">
          <w:rPr>
            <w:rFonts w:cs="Arial"/>
          </w:rPr>
          <w:delText xml:space="preserve">subject to a control system change or </w:delText>
        </w:r>
        <w:r w:rsidDel="00BD3985">
          <w:rPr>
            <w:rFonts w:cs="Arial"/>
            <w:b/>
          </w:rPr>
          <w:delText>Modification</w:delText>
        </w:r>
        <w:r w:rsidDel="00BD3985">
          <w:rPr>
            <w:rFonts w:cs="Arial"/>
          </w:rPr>
          <w:delText xml:space="preserve"> after 1 September 2022, </w:delText>
        </w:r>
      </w:del>
      <w:ins w:id="221" w:author="Gopi Yericherla" w:date="2026-03-26T13:16:00Z" w16du:dateUtc="2026-03-26T13:16:00Z">
        <w:r w:rsidR="00BD3985">
          <w:rPr>
            <w:rFonts w:cs="Arial"/>
          </w:rPr>
          <w:t xml:space="preserve">RMS and EMT </w:t>
        </w:r>
      </w:ins>
      <w:del w:id="222" w:author="Gopi Yericherla" w:date="2026-03-26T13:16:00Z" w16du:dateUtc="2026-03-26T13:16:00Z">
        <w:r w:rsidDel="00BD3985">
          <w:rPr>
            <w:rFonts w:cs="Arial"/>
          </w:rPr>
          <w:delText xml:space="preserve">control system </w:delText>
        </w:r>
      </w:del>
      <w:r>
        <w:rPr>
          <w:rFonts w:cs="Arial"/>
        </w:rPr>
        <w:t xml:space="preserve">models </w:t>
      </w:r>
      <w:ins w:id="223" w:author="Gopi Yericherla" w:date="2026-03-26T13:16:00Z" w16du:dateUtc="2026-03-26T13:16:00Z">
        <w:r w:rsidR="00BD3985">
          <w:rPr>
            <w:rFonts w:cs="Arial"/>
          </w:rPr>
          <w:t>shall be</w:t>
        </w:r>
      </w:ins>
      <w:ins w:id="224" w:author="Gopi Yericherla" w:date="2026-03-26T13:18:00Z" w16du:dateUtc="2026-03-26T13:18:00Z">
        <w:r w:rsidR="003A73C9">
          <w:rPr>
            <w:rFonts w:cs="Arial"/>
          </w:rPr>
          <w:t xml:space="preserve"> supplied</w:t>
        </w:r>
      </w:ins>
      <w:ins w:id="225" w:author="Gopi Yericherla" w:date="2026-03-26T13:17:00Z" w16du:dateUtc="2026-03-26T13:17:00Z">
        <w:r w:rsidR="00F4314F">
          <w:rPr>
            <w:rFonts w:cs="Arial"/>
          </w:rPr>
          <w:t xml:space="preserve"> </w:t>
        </w:r>
      </w:ins>
      <w:r>
        <w:rPr>
          <w:rFonts w:cs="Arial"/>
        </w:rPr>
        <w:t xml:space="preserve">in accordance with PC.A.9 </w:t>
      </w:r>
      <w:ins w:id="226" w:author="Gopi Yericherla" w:date="2026-03-26T13:17:00Z" w16du:dateUtc="2026-03-26T13:17:00Z">
        <w:r w:rsidR="00F4314F">
          <w:rPr>
            <w:rFonts w:cs="Arial"/>
          </w:rPr>
          <w:t xml:space="preserve">and shall cover the </w:t>
        </w:r>
      </w:ins>
      <w:del w:id="227" w:author="Gopi Yericherla" w:date="2026-03-26T13:17:00Z" w16du:dateUtc="2026-03-26T13:17:00Z">
        <w:r w:rsidDel="003A73C9">
          <w:rPr>
            <w:rFonts w:cs="Arial"/>
          </w:rPr>
          <w:delText xml:space="preserve">should be supplied covering the </w:delText>
        </w:r>
      </w:del>
      <w:r>
        <w:rPr>
          <w:rFonts w:cs="Arial"/>
        </w:rPr>
        <w:t>full functionality required under PC.A.5.4.3.2 (a).</w:t>
      </w:r>
    </w:p>
    <w:p w14:paraId="617C604F" w14:textId="611C3C76" w:rsidR="00583056" w:rsidRPr="00583056" w:rsidDel="0078199B" w:rsidRDefault="00EC11E7" w:rsidP="00214824">
      <w:pPr>
        <w:pStyle w:val="Level1Text"/>
        <w:ind w:left="1425" w:firstLine="0"/>
        <w:rPr>
          <w:del w:id="228" w:author="Gopi Yericherla" w:date="2026-03-26T13:19:00Z" w16du:dateUtc="2026-03-26T13:19:00Z"/>
          <w:rFonts w:cs="Arial"/>
          <w:color w:val="auto"/>
        </w:rPr>
      </w:pPr>
      <w:del w:id="229" w:author="Gopi Yericherla" w:date="2026-03-26T13:19:00Z" w16du:dateUtc="2026-03-26T13:19:00Z">
        <w:r w:rsidDel="0078199B">
          <w:rPr>
            <w:rFonts w:cs="Arial"/>
          </w:rPr>
          <w:delText xml:space="preserve">For the avoidance of doubt a </w:delText>
        </w:r>
        <w:r w:rsidDel="0078199B">
          <w:rPr>
            <w:rFonts w:cs="Arial"/>
            <w:b/>
          </w:rPr>
          <w:delText>User</w:delText>
        </w:r>
        <w:r w:rsidDel="0078199B">
          <w:rPr>
            <w:rFonts w:cs="Arial"/>
          </w:rPr>
          <w:delText xml:space="preserve"> may submit control system models as detailed in PC.A.9 for any </w:delText>
        </w:r>
        <w:r w:rsidDel="0078199B">
          <w:rPr>
            <w:rFonts w:cs="Arial"/>
            <w:b/>
            <w:color w:val="auto"/>
          </w:rPr>
          <w:delText>DC Converters</w:delText>
        </w:r>
        <w:r w:rsidDel="0078199B">
          <w:rPr>
            <w:rFonts w:cs="Arial"/>
            <w:color w:val="auto"/>
          </w:rPr>
          <w:delText xml:space="preserve"> and </w:delText>
        </w:r>
        <w:r w:rsidDel="0078199B">
          <w:rPr>
            <w:rFonts w:cs="Arial"/>
            <w:b/>
            <w:color w:val="auto"/>
          </w:rPr>
          <w:delText>HVDC Systems</w:delText>
        </w:r>
        <w:r w:rsidDel="0078199B">
          <w:rPr>
            <w:rFonts w:cs="Arial"/>
          </w:rPr>
          <w:delText xml:space="preserve"> regardless of </w:delText>
        </w:r>
        <w:r w:rsidDel="0078199B">
          <w:rPr>
            <w:rFonts w:cs="Arial"/>
            <w:b/>
          </w:rPr>
          <w:delText xml:space="preserve">Completion Date </w:delText>
        </w:r>
        <w:r w:rsidDel="0078199B">
          <w:rPr>
            <w:rFonts w:cs="Arial"/>
          </w:rPr>
          <w:delText xml:space="preserve">as an alternative to </w:delText>
        </w:r>
        <w:r w:rsidDel="0078199B">
          <w:rPr>
            <w:rFonts w:cs="Arial"/>
            <w:color w:val="auto"/>
          </w:rPr>
          <w:delText>PC.A.5.4.3.2(a)</w:delText>
        </w:r>
        <w:r w:rsidDel="0078199B">
          <w:rPr>
            <w:rFonts w:cs="Arial"/>
          </w:rPr>
          <w:delText>.</w:delText>
        </w:r>
        <w:r w:rsidDel="0078199B">
          <w:rPr>
            <w:rFonts w:cs="Arial"/>
            <w:color w:val="auto"/>
          </w:rPr>
          <w:delText xml:space="preserve">  </w:delText>
        </w:r>
      </w:del>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lastRenderedPageBreak/>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lastRenderedPageBreak/>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lastRenderedPageBreak/>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30C38BF4"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lastRenderedPageBreak/>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rPr>
        <w:lastRenderedPageBreak/>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tc>
          <w:tcPr>
            <w:tcW w:w="3503" w:type="dxa"/>
          </w:tcPr>
          <w:p w14:paraId="3AB10F7A" w14:textId="77777777" w:rsidR="004A6BCC" w:rsidRPr="00067CA7" w:rsidRDefault="004A6BCC">
            <w:pPr>
              <w:pStyle w:val="Level1Text"/>
              <w:ind w:left="0" w:firstLine="0"/>
              <w:jc w:val="center"/>
              <w:rPr>
                <w:rFonts w:cs="Arial"/>
                <w:b/>
                <w:bCs/>
                <w:color w:val="auto"/>
              </w:rPr>
            </w:pPr>
            <w:r w:rsidRPr="00067CA7">
              <w:rPr>
                <w:rFonts w:cs="Arial"/>
                <w:b/>
                <w:bCs/>
                <w:color w:val="auto"/>
              </w:rPr>
              <w:lastRenderedPageBreak/>
              <w:t>Parameter</w:t>
            </w:r>
          </w:p>
        </w:tc>
        <w:tc>
          <w:tcPr>
            <w:tcW w:w="939" w:type="dxa"/>
          </w:tcPr>
          <w:p w14:paraId="35AB9A68" w14:textId="77777777" w:rsidR="004A6BCC" w:rsidRPr="00067CA7" w:rsidRDefault="004A6BCC">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pPr>
              <w:pStyle w:val="Level1Text"/>
              <w:ind w:left="0" w:firstLine="0"/>
              <w:jc w:val="center"/>
              <w:rPr>
                <w:rFonts w:cs="Arial"/>
                <w:color w:val="auto"/>
              </w:rPr>
            </w:pPr>
          </w:p>
        </w:tc>
        <w:tc>
          <w:tcPr>
            <w:tcW w:w="3354" w:type="dxa"/>
          </w:tcPr>
          <w:p w14:paraId="6483E369"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tc>
          <w:tcPr>
            <w:tcW w:w="3503" w:type="dxa"/>
          </w:tcPr>
          <w:p w14:paraId="5C077800" w14:textId="77777777" w:rsidR="004A6BCC" w:rsidRPr="00067CA7" w:rsidRDefault="004A6BCC">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pPr>
              <w:pStyle w:val="Default"/>
              <w:rPr>
                <w:color w:val="auto"/>
                <w:sz w:val="20"/>
                <w:szCs w:val="20"/>
              </w:rPr>
            </w:pPr>
          </w:p>
        </w:tc>
        <w:tc>
          <w:tcPr>
            <w:tcW w:w="939" w:type="dxa"/>
          </w:tcPr>
          <w:p w14:paraId="24BF7410" w14:textId="77777777" w:rsidR="004A6BCC" w:rsidRPr="00067CA7" w:rsidRDefault="004A6BCC">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tc>
          <w:tcPr>
            <w:tcW w:w="3503" w:type="dxa"/>
          </w:tcPr>
          <w:p w14:paraId="7A136AF9" w14:textId="77777777" w:rsidR="004A6BCC" w:rsidRPr="00067CA7" w:rsidRDefault="004A6BCC">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pPr>
              <w:pStyle w:val="Default"/>
              <w:rPr>
                <w:color w:val="auto"/>
                <w:sz w:val="20"/>
                <w:szCs w:val="20"/>
              </w:rPr>
            </w:pPr>
          </w:p>
        </w:tc>
        <w:tc>
          <w:tcPr>
            <w:tcW w:w="939" w:type="dxa"/>
          </w:tcPr>
          <w:p w14:paraId="351E9990" w14:textId="77777777" w:rsidR="004A6BCC" w:rsidRPr="00067CA7" w:rsidRDefault="004A6BCC">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pPr>
              <w:pStyle w:val="Level1Text"/>
              <w:ind w:left="0" w:firstLine="0"/>
              <w:rPr>
                <w:rFonts w:cs="Arial"/>
                <w:color w:val="auto"/>
              </w:rPr>
            </w:pPr>
          </w:p>
        </w:tc>
        <w:tc>
          <w:tcPr>
            <w:tcW w:w="3354" w:type="dxa"/>
          </w:tcPr>
          <w:p w14:paraId="0277084A"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trPr>
          <w:trHeight w:val="914"/>
        </w:trPr>
        <w:tc>
          <w:tcPr>
            <w:tcW w:w="3503" w:type="dxa"/>
          </w:tcPr>
          <w:p w14:paraId="41AE1564" w14:textId="77777777" w:rsidR="004A6BCC" w:rsidRPr="00067CA7" w:rsidRDefault="004A6BCC">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pPr>
              <w:pStyle w:val="Level1Text"/>
              <w:ind w:left="0" w:firstLine="0"/>
              <w:rPr>
                <w:rFonts w:cs="Arial"/>
                <w:color w:val="auto"/>
              </w:rPr>
            </w:pPr>
          </w:p>
        </w:tc>
        <w:tc>
          <w:tcPr>
            <w:tcW w:w="3354" w:type="dxa"/>
          </w:tcPr>
          <w:p w14:paraId="58D89625"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5DC2E52D" w14:textId="77777777">
        <w:tc>
          <w:tcPr>
            <w:tcW w:w="3503" w:type="dxa"/>
          </w:tcPr>
          <w:p w14:paraId="3FD4E437" w14:textId="77777777" w:rsidR="004A6BCC" w:rsidRPr="00067CA7" w:rsidRDefault="004A6BCC">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pPr>
              <w:pStyle w:val="Level1Text"/>
              <w:ind w:left="0" w:firstLine="0"/>
              <w:rPr>
                <w:rFonts w:cs="Arial"/>
                <w:color w:val="auto"/>
              </w:rPr>
            </w:pPr>
          </w:p>
        </w:tc>
        <w:tc>
          <w:tcPr>
            <w:tcW w:w="3354" w:type="dxa"/>
          </w:tcPr>
          <w:p w14:paraId="78DD52EA"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1591508E" w14:textId="77777777">
        <w:tc>
          <w:tcPr>
            <w:tcW w:w="3503" w:type="dxa"/>
          </w:tcPr>
          <w:p w14:paraId="18DEC717" w14:textId="77777777" w:rsidR="004A6BCC" w:rsidRPr="00067CA7" w:rsidRDefault="004A6BCC">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pPr>
              <w:pStyle w:val="Level1Text"/>
              <w:ind w:left="0" w:firstLine="0"/>
              <w:rPr>
                <w:rFonts w:cs="Arial"/>
                <w:color w:val="auto"/>
              </w:rPr>
            </w:pPr>
          </w:p>
        </w:tc>
        <w:tc>
          <w:tcPr>
            <w:tcW w:w="3354" w:type="dxa"/>
          </w:tcPr>
          <w:p w14:paraId="52655E9F" w14:textId="77777777" w:rsidR="004A6BCC" w:rsidRPr="00067CA7" w:rsidRDefault="004A6BCC">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pPr>
              <w:pStyle w:val="Level1Text"/>
              <w:ind w:left="0" w:firstLine="0"/>
              <w:rPr>
                <w:rFonts w:cs="Arial"/>
                <w:color w:val="auto"/>
              </w:rPr>
            </w:pPr>
            <w:r w:rsidRPr="00067CA7">
              <w:rPr>
                <w:rFonts w:cs="Arial"/>
                <w:color w:val="auto"/>
              </w:rPr>
              <w:t>Phase - radians</w:t>
            </w:r>
          </w:p>
        </w:tc>
      </w:tr>
      <w:tr w:rsidR="004A6BCC" w:rsidRPr="0051730B" w14:paraId="309609AD" w14:textId="77777777">
        <w:trPr>
          <w:trHeight w:val="472"/>
        </w:trPr>
        <w:tc>
          <w:tcPr>
            <w:tcW w:w="3503" w:type="dxa"/>
          </w:tcPr>
          <w:p w14:paraId="02CC2511" w14:textId="77777777" w:rsidR="004A6BCC" w:rsidRPr="00067CA7" w:rsidRDefault="004A6BCC">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pPr>
              <w:pStyle w:val="Level1Text"/>
              <w:ind w:left="0" w:firstLine="0"/>
              <w:rPr>
                <w:rFonts w:cs="Arial"/>
                <w:color w:val="auto"/>
              </w:rPr>
            </w:pPr>
          </w:p>
          <w:p w14:paraId="36959480" w14:textId="77777777" w:rsidR="004A6BCC" w:rsidRPr="00067CA7" w:rsidRDefault="004A6BCC">
            <w:pPr>
              <w:pStyle w:val="Level1Text"/>
              <w:ind w:left="0" w:firstLine="0"/>
              <w:rPr>
                <w:rFonts w:cs="Arial"/>
                <w:color w:val="auto"/>
              </w:rPr>
            </w:pPr>
          </w:p>
          <w:p w14:paraId="236EC05A" w14:textId="77777777" w:rsidR="004A6BCC" w:rsidRPr="00067CA7" w:rsidRDefault="004A6BCC">
            <w:pPr>
              <w:pStyle w:val="Level1Text"/>
              <w:ind w:left="0" w:firstLine="0"/>
              <w:rPr>
                <w:rFonts w:cs="Arial"/>
                <w:color w:val="auto"/>
              </w:rPr>
            </w:pPr>
          </w:p>
        </w:tc>
        <w:tc>
          <w:tcPr>
            <w:tcW w:w="3354" w:type="dxa"/>
          </w:tcPr>
          <w:p w14:paraId="6AD60BF8" w14:textId="77777777" w:rsidR="004A6BCC" w:rsidRPr="00067CA7" w:rsidRDefault="004A6BCC">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tc>
          <w:tcPr>
            <w:tcW w:w="2695" w:type="dxa"/>
          </w:tcPr>
          <w:p w14:paraId="54B85264" w14:textId="77777777" w:rsidR="004A6BCC" w:rsidRPr="00067CA7" w:rsidRDefault="004A6BCC">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trPr>
          <w:trHeight w:val="1505"/>
        </w:trPr>
        <w:tc>
          <w:tcPr>
            <w:tcW w:w="2695" w:type="dxa"/>
          </w:tcPr>
          <w:p w14:paraId="214B5000" w14:textId="77777777" w:rsidR="004A6BCC" w:rsidRPr="00067CA7" w:rsidRDefault="004A6BCC">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pPr>
              <w:pStyle w:val="Level1Text"/>
              <w:ind w:left="0" w:firstLine="0"/>
              <w:jc w:val="left"/>
              <w:rPr>
                <w:rFonts w:cs="Arial"/>
                <w:color w:val="auto"/>
              </w:rPr>
            </w:pPr>
          </w:p>
        </w:tc>
        <w:tc>
          <w:tcPr>
            <w:tcW w:w="2925" w:type="dxa"/>
          </w:tcPr>
          <w:p w14:paraId="45A84133" w14:textId="77777777" w:rsidR="004A6BCC" w:rsidRPr="00067CA7" w:rsidRDefault="004A6BCC">
            <w:pPr>
              <w:pStyle w:val="Level1Text"/>
              <w:ind w:left="0" w:firstLine="0"/>
              <w:jc w:val="left"/>
              <w:rPr>
                <w:rFonts w:cs="Arial"/>
                <w:color w:val="auto"/>
              </w:rPr>
            </w:pPr>
          </w:p>
        </w:tc>
      </w:tr>
      <w:tr w:rsidR="004A6BCC" w:rsidRPr="0051730B" w14:paraId="1687D8FA" w14:textId="77777777">
        <w:trPr>
          <w:trHeight w:val="195"/>
        </w:trPr>
        <w:tc>
          <w:tcPr>
            <w:tcW w:w="2695" w:type="dxa"/>
          </w:tcPr>
          <w:p w14:paraId="6341E35D" w14:textId="77777777" w:rsidR="004A6BCC" w:rsidRPr="00067CA7" w:rsidRDefault="004A6BCC">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pPr>
              <w:pStyle w:val="Level1Text"/>
              <w:ind w:left="0" w:firstLine="0"/>
              <w:jc w:val="left"/>
              <w:rPr>
                <w:rFonts w:cs="Arial"/>
                <w:color w:val="auto"/>
              </w:rPr>
            </w:pPr>
          </w:p>
        </w:tc>
        <w:tc>
          <w:tcPr>
            <w:tcW w:w="2925" w:type="dxa"/>
          </w:tcPr>
          <w:p w14:paraId="7D35DDB8" w14:textId="77777777" w:rsidR="004A6BCC" w:rsidRPr="00067CA7" w:rsidRDefault="004A6BCC">
            <w:pPr>
              <w:pStyle w:val="Level1Text"/>
              <w:ind w:left="0" w:firstLine="0"/>
              <w:jc w:val="left"/>
              <w:rPr>
                <w:rFonts w:cs="Arial"/>
                <w:color w:val="auto"/>
              </w:rPr>
            </w:pPr>
          </w:p>
        </w:tc>
      </w:tr>
      <w:tr w:rsidR="004A6BCC" w:rsidRPr="0051730B" w14:paraId="6C514778" w14:textId="77777777">
        <w:tc>
          <w:tcPr>
            <w:tcW w:w="2695" w:type="dxa"/>
          </w:tcPr>
          <w:p w14:paraId="749BAF7B" w14:textId="77777777" w:rsidR="004A6BCC" w:rsidRPr="00067CA7" w:rsidRDefault="004A6BCC">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pPr>
              <w:pStyle w:val="Level1Text"/>
              <w:ind w:left="0" w:firstLine="0"/>
              <w:jc w:val="left"/>
              <w:rPr>
                <w:rFonts w:cs="Arial"/>
                <w:color w:val="auto"/>
              </w:rPr>
            </w:pPr>
          </w:p>
        </w:tc>
        <w:tc>
          <w:tcPr>
            <w:tcW w:w="2925" w:type="dxa"/>
          </w:tcPr>
          <w:p w14:paraId="4D23AA83" w14:textId="77777777" w:rsidR="004A6BCC" w:rsidRPr="00067CA7" w:rsidRDefault="004A6BCC">
            <w:pPr>
              <w:pStyle w:val="Level1Text"/>
              <w:ind w:left="0" w:firstLine="0"/>
              <w:jc w:val="left"/>
              <w:rPr>
                <w:rFonts w:cs="Arial"/>
                <w:color w:val="auto"/>
              </w:rPr>
            </w:pPr>
          </w:p>
        </w:tc>
      </w:tr>
      <w:tr w:rsidR="004A6BCC" w:rsidRPr="0051730B" w14:paraId="61F9A160" w14:textId="77777777">
        <w:tc>
          <w:tcPr>
            <w:tcW w:w="2695" w:type="dxa"/>
          </w:tcPr>
          <w:p w14:paraId="052FA54F" w14:textId="77777777" w:rsidR="004A6BCC" w:rsidRPr="00067CA7" w:rsidRDefault="004A6BCC">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pPr>
              <w:pStyle w:val="Level1Text"/>
              <w:ind w:left="0" w:firstLine="0"/>
              <w:jc w:val="left"/>
              <w:rPr>
                <w:rFonts w:cs="Arial"/>
                <w:color w:val="auto"/>
              </w:rPr>
            </w:pPr>
          </w:p>
        </w:tc>
        <w:tc>
          <w:tcPr>
            <w:tcW w:w="2925" w:type="dxa"/>
          </w:tcPr>
          <w:p w14:paraId="6B4F72F2" w14:textId="77777777" w:rsidR="004A6BCC" w:rsidRPr="00067CA7" w:rsidRDefault="004A6BCC">
            <w:pPr>
              <w:pStyle w:val="Level1Text"/>
              <w:ind w:left="0" w:firstLine="0"/>
              <w:jc w:val="left"/>
              <w:rPr>
                <w:rFonts w:cs="Arial"/>
                <w:color w:val="auto"/>
              </w:rPr>
            </w:pPr>
          </w:p>
        </w:tc>
      </w:tr>
      <w:tr w:rsidR="004A6BCC" w:rsidRPr="0051730B" w14:paraId="567C9833" w14:textId="77777777">
        <w:tc>
          <w:tcPr>
            <w:tcW w:w="2695" w:type="dxa"/>
          </w:tcPr>
          <w:p w14:paraId="40B0DCA2" w14:textId="77777777" w:rsidR="004A6BCC" w:rsidRPr="00067CA7" w:rsidRDefault="004A6BCC">
            <w:pPr>
              <w:pStyle w:val="Level1Text"/>
              <w:ind w:left="0" w:firstLine="0"/>
              <w:jc w:val="left"/>
              <w:rPr>
                <w:rFonts w:cs="Arial"/>
                <w:b/>
                <w:bCs/>
                <w:color w:val="auto"/>
              </w:rPr>
            </w:pPr>
            <w:r w:rsidRPr="00067CA7">
              <w:rPr>
                <w:rFonts w:cs="Arial"/>
                <w:b/>
                <w:bCs/>
                <w:color w:val="auto"/>
              </w:rPr>
              <w:lastRenderedPageBreak/>
              <w:t>Maximum Capacity</w:t>
            </w:r>
          </w:p>
        </w:tc>
        <w:tc>
          <w:tcPr>
            <w:tcW w:w="1126" w:type="dxa"/>
          </w:tcPr>
          <w:p w14:paraId="5C0CF6E3"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pPr>
              <w:pStyle w:val="Level1Text"/>
              <w:ind w:left="0" w:firstLine="0"/>
              <w:jc w:val="left"/>
              <w:rPr>
                <w:rFonts w:cs="Arial"/>
                <w:color w:val="auto"/>
              </w:rPr>
            </w:pPr>
          </w:p>
        </w:tc>
        <w:tc>
          <w:tcPr>
            <w:tcW w:w="2925" w:type="dxa"/>
          </w:tcPr>
          <w:p w14:paraId="5176D2AA" w14:textId="77777777" w:rsidR="004A6BCC" w:rsidRPr="00067CA7" w:rsidRDefault="004A6BCC">
            <w:pPr>
              <w:pStyle w:val="Level1Text"/>
              <w:ind w:left="0" w:firstLine="0"/>
              <w:jc w:val="left"/>
              <w:rPr>
                <w:rFonts w:cs="Arial"/>
                <w:color w:val="auto"/>
              </w:rPr>
            </w:pPr>
          </w:p>
        </w:tc>
      </w:tr>
      <w:tr w:rsidR="004A6BCC" w:rsidRPr="0051730B" w14:paraId="0CB16664" w14:textId="77777777">
        <w:tc>
          <w:tcPr>
            <w:tcW w:w="2695" w:type="dxa"/>
          </w:tcPr>
          <w:p w14:paraId="04E7D192" w14:textId="77777777" w:rsidR="004A6BCC" w:rsidRPr="00067CA7" w:rsidRDefault="004A6BCC">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pPr>
              <w:pStyle w:val="Level1Text"/>
              <w:ind w:left="0" w:firstLine="0"/>
              <w:jc w:val="left"/>
              <w:rPr>
                <w:rFonts w:cs="Arial"/>
                <w:color w:val="auto"/>
              </w:rPr>
            </w:pPr>
          </w:p>
        </w:tc>
        <w:tc>
          <w:tcPr>
            <w:tcW w:w="2925" w:type="dxa"/>
          </w:tcPr>
          <w:p w14:paraId="59DCF50A" w14:textId="77777777" w:rsidR="004A6BCC" w:rsidRPr="00067CA7" w:rsidRDefault="004A6BCC">
            <w:pPr>
              <w:pStyle w:val="Level1Text"/>
              <w:ind w:left="0" w:firstLine="0"/>
              <w:jc w:val="left"/>
              <w:rPr>
                <w:rFonts w:cs="Arial"/>
                <w:color w:val="auto"/>
              </w:rPr>
            </w:pPr>
          </w:p>
        </w:tc>
      </w:tr>
      <w:tr w:rsidR="004A6BCC" w:rsidRPr="0051730B" w14:paraId="0ABF214D" w14:textId="77777777">
        <w:tc>
          <w:tcPr>
            <w:tcW w:w="2695" w:type="dxa"/>
          </w:tcPr>
          <w:p w14:paraId="0CB1B112"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pPr>
              <w:pStyle w:val="Level1Text"/>
              <w:ind w:left="0" w:firstLine="0"/>
              <w:jc w:val="left"/>
              <w:rPr>
                <w:rFonts w:cs="Arial"/>
                <w:color w:val="auto"/>
              </w:rPr>
            </w:pPr>
          </w:p>
        </w:tc>
        <w:tc>
          <w:tcPr>
            <w:tcW w:w="2925" w:type="dxa"/>
          </w:tcPr>
          <w:p w14:paraId="5A0B9E27" w14:textId="77777777" w:rsidR="004A6BCC" w:rsidRPr="00067CA7" w:rsidRDefault="004A6BCC">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tc>
          <w:tcPr>
            <w:tcW w:w="2695" w:type="dxa"/>
          </w:tcPr>
          <w:p w14:paraId="616D465C"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pPr>
              <w:pStyle w:val="Level1Text"/>
              <w:ind w:left="0" w:firstLine="0"/>
              <w:jc w:val="left"/>
              <w:rPr>
                <w:rFonts w:cs="Arial"/>
                <w:color w:val="auto"/>
              </w:rPr>
            </w:pPr>
          </w:p>
        </w:tc>
        <w:tc>
          <w:tcPr>
            <w:tcW w:w="2925" w:type="dxa"/>
          </w:tcPr>
          <w:p w14:paraId="30280816" w14:textId="77777777" w:rsidR="004A6BCC" w:rsidRPr="00067CA7" w:rsidRDefault="004A6BCC">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tc>
          <w:tcPr>
            <w:tcW w:w="2695" w:type="dxa"/>
          </w:tcPr>
          <w:p w14:paraId="2B151398" w14:textId="77777777" w:rsidR="004A6BCC" w:rsidRPr="00067CA7" w:rsidRDefault="004A6BCC">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pPr>
              <w:pStyle w:val="Level1Text"/>
              <w:ind w:left="0" w:firstLine="0"/>
              <w:jc w:val="left"/>
              <w:rPr>
                <w:rFonts w:cs="Arial"/>
                <w:color w:val="auto"/>
              </w:rPr>
            </w:pPr>
          </w:p>
        </w:tc>
        <w:tc>
          <w:tcPr>
            <w:tcW w:w="2925" w:type="dxa"/>
          </w:tcPr>
          <w:p w14:paraId="3DBB489B" w14:textId="77777777" w:rsidR="004A6BCC" w:rsidRPr="00067CA7" w:rsidRDefault="004A6BCC">
            <w:pPr>
              <w:pStyle w:val="Level1Text"/>
              <w:ind w:left="0" w:firstLine="0"/>
              <w:jc w:val="left"/>
              <w:rPr>
                <w:rFonts w:cs="Arial"/>
                <w:color w:val="auto"/>
              </w:rPr>
            </w:pPr>
          </w:p>
        </w:tc>
      </w:tr>
      <w:tr w:rsidR="004A6BCC" w:rsidRPr="0051730B" w14:paraId="6A5A8121" w14:textId="77777777">
        <w:tc>
          <w:tcPr>
            <w:tcW w:w="2695" w:type="dxa"/>
          </w:tcPr>
          <w:p w14:paraId="4317B4FB" w14:textId="5EFAE772" w:rsidR="004A6BCC" w:rsidRPr="00067CA7" w:rsidRDefault="004A6BCC">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pPr>
              <w:pStyle w:val="Level1Text"/>
              <w:ind w:left="0" w:firstLine="0"/>
              <w:jc w:val="left"/>
              <w:rPr>
                <w:rFonts w:cs="Arial"/>
                <w:color w:val="auto"/>
              </w:rPr>
            </w:pPr>
          </w:p>
        </w:tc>
        <w:tc>
          <w:tcPr>
            <w:tcW w:w="2925" w:type="dxa"/>
          </w:tcPr>
          <w:p w14:paraId="11B1BADE" w14:textId="77777777" w:rsidR="004A6BCC" w:rsidRPr="00067CA7" w:rsidRDefault="004A6BCC">
            <w:pPr>
              <w:pStyle w:val="Level1Text"/>
              <w:ind w:left="0" w:firstLine="0"/>
              <w:jc w:val="left"/>
              <w:rPr>
                <w:rFonts w:cs="Arial"/>
                <w:color w:val="auto"/>
              </w:rPr>
            </w:pPr>
          </w:p>
        </w:tc>
      </w:tr>
      <w:tr w:rsidR="004A6BCC" w:rsidRPr="0051730B" w14:paraId="626DF7EE" w14:textId="77777777">
        <w:tc>
          <w:tcPr>
            <w:tcW w:w="2695" w:type="dxa"/>
          </w:tcPr>
          <w:p w14:paraId="2D18CED1" w14:textId="77777777" w:rsidR="004A6BCC" w:rsidRPr="00067CA7" w:rsidRDefault="004A6BCC">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pPr>
              <w:pStyle w:val="Level1Text"/>
              <w:ind w:left="0" w:firstLine="0"/>
              <w:jc w:val="left"/>
              <w:rPr>
                <w:rFonts w:cs="Arial"/>
                <w:color w:val="auto"/>
              </w:rPr>
            </w:pPr>
          </w:p>
        </w:tc>
        <w:tc>
          <w:tcPr>
            <w:tcW w:w="2925" w:type="dxa"/>
          </w:tcPr>
          <w:p w14:paraId="1A6CFE8C" w14:textId="77777777" w:rsidR="004A6BCC" w:rsidRPr="00067CA7" w:rsidRDefault="004A6BCC">
            <w:pPr>
              <w:pStyle w:val="Level1Text"/>
              <w:ind w:left="0" w:firstLine="0"/>
              <w:jc w:val="left"/>
              <w:rPr>
                <w:rFonts w:cs="Arial"/>
                <w:color w:val="auto"/>
              </w:rPr>
            </w:pPr>
          </w:p>
        </w:tc>
      </w:tr>
      <w:tr w:rsidR="004A6BCC" w:rsidRPr="0051730B" w14:paraId="3836DC22" w14:textId="77777777">
        <w:tc>
          <w:tcPr>
            <w:tcW w:w="2695" w:type="dxa"/>
          </w:tcPr>
          <w:p w14:paraId="2FCD52B5" w14:textId="77777777" w:rsidR="004A6BCC" w:rsidRPr="00067CA7" w:rsidRDefault="004A6BCC">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pPr>
              <w:pStyle w:val="Level1Text"/>
              <w:ind w:left="0" w:firstLine="0"/>
              <w:jc w:val="left"/>
              <w:rPr>
                <w:rFonts w:cs="Arial"/>
                <w:color w:val="auto"/>
              </w:rPr>
            </w:pPr>
          </w:p>
        </w:tc>
        <w:tc>
          <w:tcPr>
            <w:tcW w:w="2925" w:type="dxa"/>
          </w:tcPr>
          <w:p w14:paraId="3D4FC49F" w14:textId="77777777" w:rsidR="004A6BCC" w:rsidRPr="00067CA7" w:rsidRDefault="004A6BCC">
            <w:pPr>
              <w:pStyle w:val="Level1Text"/>
              <w:ind w:left="0" w:firstLine="0"/>
              <w:jc w:val="left"/>
              <w:rPr>
                <w:rFonts w:cs="Arial"/>
                <w:color w:val="auto"/>
              </w:rPr>
            </w:pPr>
          </w:p>
        </w:tc>
      </w:tr>
      <w:tr w:rsidR="004A6BCC" w:rsidRPr="0051730B" w14:paraId="015AD469" w14:textId="77777777">
        <w:tc>
          <w:tcPr>
            <w:tcW w:w="2695" w:type="dxa"/>
          </w:tcPr>
          <w:p w14:paraId="2BA7CC0F" w14:textId="77777777" w:rsidR="004A6BCC" w:rsidRPr="00067CA7" w:rsidRDefault="004A6BCC">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pPr>
              <w:pStyle w:val="Level1Text"/>
              <w:ind w:left="0" w:firstLine="0"/>
              <w:jc w:val="left"/>
              <w:rPr>
                <w:rFonts w:cs="Arial"/>
                <w:color w:val="auto"/>
              </w:rPr>
            </w:pPr>
          </w:p>
        </w:tc>
        <w:tc>
          <w:tcPr>
            <w:tcW w:w="2925" w:type="dxa"/>
          </w:tcPr>
          <w:p w14:paraId="264A097D" w14:textId="77777777" w:rsidR="004A6BCC" w:rsidRPr="00067CA7" w:rsidRDefault="004A6BCC">
            <w:pPr>
              <w:pStyle w:val="Level1Text"/>
              <w:ind w:left="0" w:firstLine="0"/>
              <w:jc w:val="left"/>
              <w:rPr>
                <w:rFonts w:cs="Arial"/>
                <w:color w:val="auto"/>
              </w:rPr>
            </w:pPr>
          </w:p>
        </w:tc>
      </w:tr>
      <w:tr w:rsidR="004A6BCC" w:rsidRPr="0051730B" w14:paraId="7E508DB3" w14:textId="77777777">
        <w:tc>
          <w:tcPr>
            <w:tcW w:w="2695" w:type="dxa"/>
          </w:tcPr>
          <w:p w14:paraId="14936503" w14:textId="77777777" w:rsidR="004A6BCC" w:rsidRPr="00067CA7" w:rsidRDefault="004A6BCC">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pPr>
              <w:pStyle w:val="Level1Text"/>
              <w:ind w:left="0" w:firstLine="0"/>
              <w:jc w:val="left"/>
              <w:rPr>
                <w:rFonts w:cs="Arial"/>
                <w:color w:val="auto"/>
              </w:rPr>
            </w:pPr>
          </w:p>
        </w:tc>
        <w:tc>
          <w:tcPr>
            <w:tcW w:w="2925" w:type="dxa"/>
          </w:tcPr>
          <w:p w14:paraId="2E07DA5B" w14:textId="77777777" w:rsidR="004A6BCC" w:rsidRPr="00067CA7" w:rsidRDefault="004A6BCC">
            <w:pPr>
              <w:pStyle w:val="Level1Text"/>
              <w:ind w:left="0" w:firstLine="0"/>
              <w:jc w:val="left"/>
              <w:rPr>
                <w:rFonts w:cs="Arial"/>
                <w:color w:val="auto"/>
              </w:rPr>
            </w:pPr>
          </w:p>
        </w:tc>
      </w:tr>
      <w:tr w:rsidR="004A6BCC" w:rsidRPr="0051730B" w14:paraId="7D6FBA79" w14:textId="77777777">
        <w:tc>
          <w:tcPr>
            <w:tcW w:w="2695" w:type="dxa"/>
          </w:tcPr>
          <w:p w14:paraId="73591884" w14:textId="77777777" w:rsidR="004A6BCC" w:rsidRPr="00067CA7" w:rsidRDefault="004A6BCC">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pPr>
              <w:pStyle w:val="Level1Text"/>
              <w:ind w:left="0" w:firstLine="0"/>
              <w:jc w:val="left"/>
              <w:rPr>
                <w:rFonts w:cs="Arial"/>
                <w:color w:val="auto"/>
              </w:rPr>
            </w:pPr>
          </w:p>
        </w:tc>
        <w:tc>
          <w:tcPr>
            <w:tcW w:w="1566" w:type="dxa"/>
          </w:tcPr>
          <w:p w14:paraId="10EA6C37" w14:textId="77777777" w:rsidR="004A6BCC" w:rsidRPr="00067CA7" w:rsidRDefault="004A6BCC">
            <w:pPr>
              <w:pStyle w:val="Level1Text"/>
              <w:ind w:left="0" w:firstLine="0"/>
              <w:jc w:val="left"/>
              <w:rPr>
                <w:rFonts w:cs="Arial"/>
                <w:color w:val="auto"/>
              </w:rPr>
            </w:pPr>
          </w:p>
        </w:tc>
        <w:tc>
          <w:tcPr>
            <w:tcW w:w="2925" w:type="dxa"/>
          </w:tcPr>
          <w:p w14:paraId="0C463BC5" w14:textId="77777777" w:rsidR="004A6BCC" w:rsidRPr="00067CA7" w:rsidRDefault="004A6BCC">
            <w:pPr>
              <w:pStyle w:val="Level1Text"/>
              <w:ind w:left="0" w:firstLine="0"/>
              <w:jc w:val="left"/>
              <w:rPr>
                <w:rFonts w:cs="Arial"/>
                <w:color w:val="auto"/>
              </w:rPr>
            </w:pPr>
          </w:p>
        </w:tc>
      </w:tr>
      <w:tr w:rsidR="004A6BCC" w:rsidRPr="0051730B" w14:paraId="11E0E62D" w14:textId="77777777">
        <w:tc>
          <w:tcPr>
            <w:tcW w:w="2695" w:type="dxa"/>
          </w:tcPr>
          <w:p w14:paraId="42519FDB" w14:textId="77777777" w:rsidR="004A6BCC" w:rsidRPr="00067CA7" w:rsidRDefault="004A6BCC">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pPr>
              <w:pStyle w:val="Level1Text"/>
              <w:ind w:left="0" w:firstLine="0"/>
              <w:jc w:val="left"/>
              <w:rPr>
                <w:rFonts w:cs="Arial"/>
                <w:color w:val="auto"/>
              </w:rPr>
            </w:pPr>
          </w:p>
        </w:tc>
        <w:tc>
          <w:tcPr>
            <w:tcW w:w="2925" w:type="dxa"/>
          </w:tcPr>
          <w:p w14:paraId="6287E173" w14:textId="77777777" w:rsidR="004A6BCC" w:rsidRPr="00067CA7" w:rsidRDefault="004A6BCC">
            <w:pPr>
              <w:pStyle w:val="Level1Text"/>
              <w:ind w:left="0" w:firstLine="0"/>
              <w:jc w:val="left"/>
              <w:rPr>
                <w:rFonts w:cs="Arial"/>
                <w:color w:val="auto"/>
              </w:rPr>
            </w:pPr>
          </w:p>
        </w:tc>
      </w:tr>
      <w:tr w:rsidR="004A6BCC" w:rsidRPr="0051730B" w14:paraId="775E1AA4" w14:textId="77777777">
        <w:tc>
          <w:tcPr>
            <w:tcW w:w="2695" w:type="dxa"/>
          </w:tcPr>
          <w:p w14:paraId="7BEB0750" w14:textId="77777777" w:rsidR="004A6BCC" w:rsidRPr="00067CA7" w:rsidRDefault="004A6BCC">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pPr>
              <w:pStyle w:val="Level1Text"/>
              <w:ind w:left="0" w:firstLine="0"/>
              <w:jc w:val="left"/>
              <w:rPr>
                <w:rFonts w:cs="Arial"/>
                <w:color w:val="auto"/>
              </w:rPr>
            </w:pPr>
          </w:p>
        </w:tc>
        <w:tc>
          <w:tcPr>
            <w:tcW w:w="2925" w:type="dxa"/>
          </w:tcPr>
          <w:p w14:paraId="625F26BD" w14:textId="77777777" w:rsidR="004A6BCC" w:rsidRPr="00067CA7" w:rsidRDefault="004A6BCC">
            <w:pPr>
              <w:pStyle w:val="Level1Text"/>
              <w:ind w:left="0" w:firstLine="0"/>
              <w:jc w:val="left"/>
              <w:rPr>
                <w:rFonts w:cs="Arial"/>
                <w:color w:val="auto"/>
              </w:rPr>
            </w:pPr>
          </w:p>
        </w:tc>
      </w:tr>
      <w:tr w:rsidR="004A6BCC" w:rsidRPr="0051730B" w14:paraId="6B43B675" w14:textId="77777777">
        <w:tc>
          <w:tcPr>
            <w:tcW w:w="2695" w:type="dxa"/>
          </w:tcPr>
          <w:p w14:paraId="7030FAB0" w14:textId="77777777" w:rsidR="004A6BCC" w:rsidRPr="00067CA7" w:rsidRDefault="004A6BCC">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pPr>
              <w:pStyle w:val="Level1Text"/>
              <w:ind w:left="0" w:firstLine="0"/>
              <w:jc w:val="left"/>
              <w:rPr>
                <w:rFonts w:cs="Arial"/>
                <w:color w:val="auto"/>
              </w:rPr>
            </w:pPr>
          </w:p>
        </w:tc>
        <w:tc>
          <w:tcPr>
            <w:tcW w:w="2925" w:type="dxa"/>
          </w:tcPr>
          <w:p w14:paraId="7DA98441" w14:textId="77777777" w:rsidR="004A6BCC" w:rsidRPr="00067CA7" w:rsidRDefault="004A6BCC">
            <w:pPr>
              <w:pStyle w:val="Level1Text"/>
              <w:ind w:left="0" w:firstLine="0"/>
              <w:jc w:val="left"/>
              <w:rPr>
                <w:rFonts w:cs="Arial"/>
                <w:color w:val="auto"/>
              </w:rPr>
            </w:pPr>
          </w:p>
        </w:tc>
      </w:tr>
      <w:tr w:rsidR="004A6BCC" w:rsidRPr="0051730B" w14:paraId="615C6B43" w14:textId="77777777">
        <w:tc>
          <w:tcPr>
            <w:tcW w:w="2695" w:type="dxa"/>
          </w:tcPr>
          <w:p w14:paraId="1FBBA8A8" w14:textId="77777777" w:rsidR="004A6BCC" w:rsidRPr="00067CA7" w:rsidRDefault="004A6BCC">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pPr>
              <w:pStyle w:val="Level1Text"/>
              <w:ind w:left="0" w:firstLine="0"/>
              <w:jc w:val="left"/>
              <w:rPr>
                <w:rFonts w:cs="Arial"/>
                <w:color w:val="auto"/>
              </w:rPr>
            </w:pPr>
          </w:p>
        </w:tc>
        <w:tc>
          <w:tcPr>
            <w:tcW w:w="2925" w:type="dxa"/>
          </w:tcPr>
          <w:p w14:paraId="364A744C" w14:textId="77777777" w:rsidR="004A6BCC" w:rsidRPr="00067CA7" w:rsidRDefault="004A6BCC">
            <w:pPr>
              <w:pStyle w:val="Level1Text"/>
              <w:ind w:left="0" w:firstLine="0"/>
              <w:jc w:val="left"/>
              <w:rPr>
                <w:rFonts w:cs="Arial"/>
                <w:color w:val="auto"/>
              </w:rPr>
            </w:pPr>
          </w:p>
        </w:tc>
      </w:tr>
      <w:tr w:rsidR="004A6BCC" w:rsidRPr="0051730B" w14:paraId="52F0DD36" w14:textId="77777777">
        <w:tc>
          <w:tcPr>
            <w:tcW w:w="2695" w:type="dxa"/>
          </w:tcPr>
          <w:p w14:paraId="318BD982"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pPr>
              <w:pStyle w:val="Level1Text"/>
              <w:ind w:left="0" w:firstLine="0"/>
              <w:jc w:val="left"/>
              <w:rPr>
                <w:rFonts w:cs="Arial"/>
                <w:color w:val="auto"/>
              </w:rPr>
            </w:pPr>
          </w:p>
        </w:tc>
        <w:tc>
          <w:tcPr>
            <w:tcW w:w="2925" w:type="dxa"/>
          </w:tcPr>
          <w:p w14:paraId="5C2357EC" w14:textId="77777777" w:rsidR="004A6BCC" w:rsidRPr="00067CA7" w:rsidRDefault="004A6BCC">
            <w:pPr>
              <w:pStyle w:val="Level1Text"/>
              <w:ind w:left="0" w:firstLine="0"/>
              <w:jc w:val="left"/>
              <w:rPr>
                <w:rFonts w:cs="Arial"/>
                <w:color w:val="auto"/>
              </w:rPr>
            </w:pPr>
          </w:p>
        </w:tc>
      </w:tr>
      <w:tr w:rsidR="004A6BCC" w:rsidRPr="0051730B" w14:paraId="0ADC61B4" w14:textId="77777777">
        <w:tc>
          <w:tcPr>
            <w:tcW w:w="2695" w:type="dxa"/>
          </w:tcPr>
          <w:p w14:paraId="7D6350B5"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pPr>
              <w:pStyle w:val="Level1Text"/>
              <w:ind w:left="0" w:firstLine="0"/>
              <w:jc w:val="left"/>
              <w:rPr>
                <w:rFonts w:cs="Arial"/>
                <w:color w:val="auto"/>
              </w:rPr>
            </w:pPr>
          </w:p>
        </w:tc>
        <w:tc>
          <w:tcPr>
            <w:tcW w:w="2925" w:type="dxa"/>
          </w:tcPr>
          <w:p w14:paraId="4CC3B3FA" w14:textId="77777777" w:rsidR="004A6BCC" w:rsidRPr="00067CA7" w:rsidRDefault="004A6BCC">
            <w:pPr>
              <w:pStyle w:val="Level1Text"/>
              <w:ind w:left="0" w:firstLine="0"/>
              <w:jc w:val="left"/>
              <w:rPr>
                <w:rFonts w:cs="Arial"/>
                <w:color w:val="auto"/>
              </w:rPr>
            </w:pPr>
          </w:p>
        </w:tc>
      </w:tr>
      <w:tr w:rsidR="004A6BCC" w:rsidRPr="0051730B" w14:paraId="1F23FDAB" w14:textId="77777777">
        <w:tc>
          <w:tcPr>
            <w:tcW w:w="2695" w:type="dxa"/>
          </w:tcPr>
          <w:p w14:paraId="439CEEBD" w14:textId="77777777" w:rsidR="004A6BCC" w:rsidRPr="00067CA7" w:rsidRDefault="004A6BCC">
            <w:pPr>
              <w:pStyle w:val="Level1Text"/>
              <w:ind w:left="0" w:firstLine="0"/>
              <w:jc w:val="left"/>
              <w:rPr>
                <w:rFonts w:cs="Arial"/>
                <w:color w:val="auto"/>
              </w:rPr>
            </w:pPr>
            <w:r w:rsidRPr="00067CA7">
              <w:rPr>
                <w:rFonts w:cs="Arial"/>
                <w:color w:val="auto"/>
              </w:rPr>
              <w:lastRenderedPageBreak/>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pPr>
              <w:pStyle w:val="Level1Text"/>
              <w:ind w:left="0" w:firstLine="0"/>
              <w:jc w:val="left"/>
              <w:rPr>
                <w:rFonts w:cs="Arial"/>
                <w:color w:val="auto"/>
              </w:rPr>
            </w:pPr>
          </w:p>
        </w:tc>
        <w:tc>
          <w:tcPr>
            <w:tcW w:w="2925" w:type="dxa"/>
          </w:tcPr>
          <w:p w14:paraId="3F4D9A44" w14:textId="77777777" w:rsidR="004A6BCC" w:rsidRPr="00067CA7" w:rsidRDefault="004A6BCC">
            <w:pPr>
              <w:pStyle w:val="Level1Text"/>
              <w:ind w:left="0" w:firstLine="0"/>
              <w:jc w:val="left"/>
              <w:rPr>
                <w:rFonts w:cs="Arial"/>
                <w:color w:val="auto"/>
              </w:rPr>
            </w:pPr>
          </w:p>
        </w:tc>
      </w:tr>
      <w:tr w:rsidR="004A6BCC" w:rsidRPr="0051730B" w14:paraId="4E9DA13B" w14:textId="77777777">
        <w:tc>
          <w:tcPr>
            <w:tcW w:w="2695" w:type="dxa"/>
          </w:tcPr>
          <w:p w14:paraId="42C7503A" w14:textId="77777777" w:rsidR="004A6BCC" w:rsidRPr="00067CA7" w:rsidRDefault="004A6BCC">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pPr>
              <w:pStyle w:val="Level1Text"/>
              <w:ind w:left="0" w:firstLine="0"/>
              <w:jc w:val="left"/>
              <w:rPr>
                <w:rFonts w:cs="Arial"/>
                <w:color w:val="auto"/>
              </w:rPr>
            </w:pPr>
          </w:p>
        </w:tc>
        <w:tc>
          <w:tcPr>
            <w:tcW w:w="2925" w:type="dxa"/>
          </w:tcPr>
          <w:p w14:paraId="499E07CA" w14:textId="77777777" w:rsidR="004A6BCC" w:rsidRPr="00067CA7" w:rsidRDefault="004A6BCC">
            <w:pPr>
              <w:pStyle w:val="Level1Text"/>
              <w:ind w:left="0" w:firstLine="0"/>
              <w:jc w:val="left"/>
              <w:rPr>
                <w:rFonts w:cs="Arial"/>
                <w:color w:val="auto"/>
              </w:rPr>
            </w:pPr>
          </w:p>
        </w:tc>
      </w:tr>
      <w:tr w:rsidR="004A6BCC" w:rsidRPr="0051730B" w14:paraId="2A230B14" w14:textId="77777777">
        <w:tc>
          <w:tcPr>
            <w:tcW w:w="2695" w:type="dxa"/>
          </w:tcPr>
          <w:p w14:paraId="103F2DE7" w14:textId="77777777" w:rsidR="004A6BCC" w:rsidRPr="00067CA7" w:rsidRDefault="004A6BCC">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pPr>
              <w:pStyle w:val="Level1Text"/>
              <w:ind w:left="0" w:firstLine="0"/>
              <w:rPr>
                <w:rFonts w:cs="Arial"/>
                <w:color w:val="auto"/>
              </w:rPr>
            </w:pPr>
          </w:p>
        </w:tc>
        <w:tc>
          <w:tcPr>
            <w:tcW w:w="2925" w:type="dxa"/>
          </w:tcPr>
          <w:p w14:paraId="5EC441F4" w14:textId="77777777" w:rsidR="004A6BCC" w:rsidRPr="00067CA7" w:rsidRDefault="004A6BCC">
            <w:pPr>
              <w:pStyle w:val="Level1Text"/>
              <w:ind w:left="0" w:firstLine="0"/>
              <w:rPr>
                <w:rFonts w:cs="Arial"/>
                <w:color w:val="auto"/>
              </w:rPr>
            </w:pPr>
          </w:p>
        </w:tc>
      </w:tr>
      <w:tr w:rsidR="004A6BCC" w:rsidRPr="0051730B" w14:paraId="7D0EC162" w14:textId="77777777">
        <w:tc>
          <w:tcPr>
            <w:tcW w:w="2695" w:type="dxa"/>
          </w:tcPr>
          <w:p w14:paraId="1D6CC526" w14:textId="77777777" w:rsidR="004A6BCC" w:rsidRPr="00067CA7" w:rsidRDefault="004A6BCC">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pPr>
              <w:pStyle w:val="Level1Text"/>
              <w:ind w:left="0" w:firstLine="0"/>
              <w:rPr>
                <w:rFonts w:cs="Arial"/>
                <w:color w:val="auto"/>
              </w:rPr>
            </w:pPr>
          </w:p>
        </w:tc>
        <w:tc>
          <w:tcPr>
            <w:tcW w:w="2925" w:type="dxa"/>
          </w:tcPr>
          <w:p w14:paraId="11F848D5" w14:textId="77777777" w:rsidR="004A6BCC" w:rsidRPr="00067CA7" w:rsidRDefault="004A6BCC">
            <w:pPr>
              <w:pStyle w:val="Level1Text"/>
              <w:ind w:left="0" w:firstLine="0"/>
              <w:rPr>
                <w:rFonts w:cs="Arial"/>
                <w:color w:val="auto"/>
              </w:rPr>
            </w:pPr>
          </w:p>
        </w:tc>
      </w:tr>
      <w:tr w:rsidR="004A6BCC" w:rsidRPr="0051730B" w14:paraId="20101DC9" w14:textId="77777777">
        <w:tc>
          <w:tcPr>
            <w:tcW w:w="2695" w:type="dxa"/>
          </w:tcPr>
          <w:p w14:paraId="3A1DBAAC" w14:textId="77777777" w:rsidR="004A6BCC" w:rsidRPr="00067CA7" w:rsidRDefault="004A6BCC">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pPr>
              <w:pStyle w:val="Level1Text"/>
              <w:ind w:left="0" w:firstLine="0"/>
              <w:rPr>
                <w:rFonts w:cs="Arial"/>
                <w:color w:val="auto"/>
              </w:rPr>
            </w:pPr>
          </w:p>
        </w:tc>
        <w:tc>
          <w:tcPr>
            <w:tcW w:w="2925" w:type="dxa"/>
          </w:tcPr>
          <w:p w14:paraId="06AFC473" w14:textId="77777777" w:rsidR="004A6BCC" w:rsidRPr="00067CA7" w:rsidRDefault="004A6BCC">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156925">
      <w:pPr>
        <w:pStyle w:val="Heading3"/>
      </w:pPr>
      <w:bookmarkStart w:id="230" w:name="_Toc200550549"/>
      <w:r w:rsidRPr="00B221E3">
        <w:t>PC.A.6</w:t>
      </w:r>
      <w:r w:rsidRPr="00B221E3">
        <w:tab/>
        <w:t>USERS' SYSTEM DATA</w:t>
      </w:r>
      <w:bookmarkEnd w:id="230"/>
      <w:r w:rsidR="00D167B5" w:rsidRPr="00B221E3">
        <w:fldChar w:fldCharType="begin"/>
      </w:r>
      <w:r w:rsidR="00D167B5" w:rsidRPr="00B221E3">
        <w:instrText xml:space="preserve"> TC "</w:instrText>
      </w:r>
      <w:bookmarkStart w:id="231" w:name="_Toc211581660"/>
      <w:bookmarkStart w:id="232" w:name="_Toc503430259"/>
      <w:bookmarkStart w:id="233" w:name="_Toc441610261"/>
      <w:bookmarkStart w:id="234" w:name="_Toc184129701"/>
      <w:bookmarkStart w:id="235" w:name="_Toc177986343"/>
      <w:r w:rsidR="00D167B5" w:rsidRPr="00B221E3">
        <w:instrText>PC.A.6   USERS’ SYSTEM DATA</w:instrText>
      </w:r>
      <w:bookmarkEnd w:id="231"/>
      <w:bookmarkEnd w:id="232"/>
      <w:bookmarkEnd w:id="233"/>
      <w:bookmarkEnd w:id="234"/>
      <w:bookmarkEnd w:id="235"/>
      <w:r w:rsidR="00D167B5" w:rsidRPr="00B221E3">
        <w:instrText xml:space="preserve">"\L </w:instrText>
      </w:r>
      <w:r w:rsidR="00F85EC6" w:rsidRPr="00B221E3">
        <w:instrText>3</w:instrText>
      </w:r>
      <w:r w:rsidR="00D167B5" w:rsidRPr="00B221E3">
        <w:instrText xml:space="preserve"> </w:instrText>
      </w:r>
      <w:r w:rsidR="00D167B5" w:rsidRPr="00B221E3">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29063A77" w:rsidR="00601B88" w:rsidRPr="00B221E3" w:rsidRDefault="004B58C1" w:rsidP="00601B88">
      <w:pPr>
        <w:pStyle w:val="Level1Text"/>
        <w:rPr>
          <w:rFonts w:cs="Arial"/>
          <w:color w:val="000000" w:themeColor="text1"/>
        </w:rPr>
      </w:pPr>
      <w:r w:rsidRPr="00B221E3">
        <w:rPr>
          <w:rFonts w:cs="Arial"/>
          <w:color w:val="000000" w:themeColor="text1"/>
        </w:rPr>
        <w:lastRenderedPageBreak/>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del w:id="236" w:author="Gopi Yericherla" w:date="2026-03-26T13:21:00Z" w16du:dateUtc="2026-03-26T13:21:00Z">
        <w:r w:rsidR="00EA7608" w:rsidRPr="00B221E3" w:rsidDel="00AE53F5">
          <w:rPr>
            <w:rFonts w:cs="Arial"/>
            <w:color w:val="000000" w:themeColor="text1"/>
          </w:rPr>
          <w:delText xml:space="preserve">  In respect of </w:delText>
        </w:r>
        <w:r w:rsidR="00EA7608" w:rsidRPr="00B221E3" w:rsidDel="00AE53F5">
          <w:rPr>
            <w:rFonts w:cs="Arial"/>
            <w:b/>
            <w:color w:val="000000" w:themeColor="text1"/>
          </w:rPr>
          <w:delText>EU Code User</w:delText>
        </w:r>
        <w:r w:rsidR="00EA7608" w:rsidRPr="00B221E3" w:rsidDel="00AE53F5">
          <w:rPr>
            <w:rFonts w:cs="Arial"/>
            <w:color w:val="000000" w:themeColor="text1"/>
          </w:rPr>
          <w:delText>(s) only</w:delText>
        </w:r>
        <w:r w:rsidR="00D7578D" w:rsidRPr="00B221E3" w:rsidDel="00AE53F5">
          <w:rPr>
            <w:rFonts w:cs="Arial"/>
            <w:color w:val="000000" w:themeColor="text1"/>
          </w:rPr>
          <w:delText>,</w:delText>
        </w:r>
        <w:r w:rsidR="00EA7608" w:rsidRPr="00B221E3" w:rsidDel="00AE53F5">
          <w:rPr>
            <w:rFonts w:cs="Arial"/>
            <w:color w:val="000000" w:themeColor="text1"/>
          </w:rPr>
          <w:delText xml:space="preserve"> </w:delText>
        </w:r>
        <w:r w:rsidR="00D96199" w:rsidRPr="00B221E3" w:rsidDel="00AE53F5">
          <w:rPr>
            <w:rFonts w:cs="Arial"/>
            <w:b/>
            <w:color w:val="000000" w:themeColor="text1"/>
          </w:rPr>
          <w:delText>The Company</w:delText>
        </w:r>
        <w:r w:rsidR="00EA7608" w:rsidRPr="00B221E3" w:rsidDel="00AE53F5">
          <w:rPr>
            <w:rFonts w:cs="Arial"/>
            <w:color w:val="000000" w:themeColor="text1"/>
          </w:rPr>
          <w:delText xml:space="preserve"> may request the need for electromagnetic transient sim</w:delText>
        </w:r>
        <w:r w:rsidR="00605FC8" w:rsidRPr="00B221E3" w:rsidDel="00AE53F5">
          <w:rPr>
            <w:rFonts w:cs="Arial"/>
            <w:color w:val="000000" w:themeColor="text1"/>
          </w:rPr>
          <w:delText>u</w:delText>
        </w:r>
        <w:r w:rsidR="00EA7608" w:rsidRPr="00B221E3" w:rsidDel="00AE53F5">
          <w:rPr>
            <w:rFonts w:cs="Arial"/>
            <w:color w:val="000000" w:themeColor="text1"/>
          </w:rPr>
          <w:delText xml:space="preserve">lations at </w:delText>
        </w:r>
        <w:r w:rsidR="00D96199" w:rsidRPr="00B221E3" w:rsidDel="00AE53F5">
          <w:rPr>
            <w:rFonts w:cs="Arial"/>
            <w:b/>
            <w:color w:val="000000" w:themeColor="text1"/>
          </w:rPr>
          <w:delText>The Company</w:delText>
        </w:r>
        <w:r w:rsidR="00EA7608" w:rsidRPr="00B221E3" w:rsidDel="00AE53F5">
          <w:rPr>
            <w:rFonts w:cs="Arial"/>
            <w:b/>
            <w:color w:val="000000" w:themeColor="text1"/>
          </w:rPr>
          <w:delText>’s</w:delText>
        </w:r>
        <w:r w:rsidR="00EA7608" w:rsidRPr="00B221E3" w:rsidDel="00AE53F5">
          <w:rPr>
            <w:rFonts w:cs="Arial"/>
            <w:color w:val="000000" w:themeColor="text1"/>
          </w:rPr>
          <w:delText xml:space="preserve"> reasonable request. </w:delText>
        </w:r>
        <w:r w:rsidR="00601B88" w:rsidRPr="006F204F" w:rsidDel="00AE53F5">
          <w:rPr>
            <w:rFonts w:cs="Arial"/>
            <w:b/>
            <w:color w:val="auto"/>
          </w:rPr>
          <w:delText>User</w:delText>
        </w:r>
        <w:r w:rsidR="00C43598" w:rsidDel="00AE53F5">
          <w:rPr>
            <w:rFonts w:cs="Arial"/>
            <w:b/>
            <w:bCs/>
            <w:color w:val="auto"/>
          </w:rPr>
          <w:delText>s</w:delText>
        </w:r>
        <w:r w:rsidR="00C43598" w:rsidRPr="006F204F" w:rsidDel="00AE53F5">
          <w:rPr>
            <w:rFonts w:cs="Arial"/>
            <w:color w:val="auto"/>
          </w:rPr>
          <w:delText xml:space="preserve"> </w:delText>
        </w:r>
        <w:r w:rsidR="00601B88" w:rsidRPr="00B221E3" w:rsidDel="00AE53F5">
          <w:rPr>
            <w:rFonts w:cs="Arial"/>
            <w:color w:val="000000" w:themeColor="text1"/>
          </w:rPr>
          <w:delText xml:space="preserve"> with </w:delText>
        </w:r>
        <w:r w:rsidR="00601B88" w:rsidRPr="00B221E3" w:rsidDel="00AE53F5">
          <w:rPr>
            <w:rFonts w:cs="Arial"/>
            <w:b/>
            <w:color w:val="000000" w:themeColor="text1"/>
          </w:rPr>
          <w:delText>EU Grid Supply Points</w:delText>
        </w:r>
        <w:r w:rsidR="00601B88" w:rsidRPr="00B221E3" w:rsidDel="00AE53F5">
          <w:rPr>
            <w:rFonts w:cs="Arial"/>
            <w:color w:val="000000" w:themeColor="text1"/>
          </w:rPr>
          <w:delText xml:space="preserve"> may be required to provide electromagnetic transient simulations in relation to those </w:delText>
        </w:r>
        <w:r w:rsidR="00601B88" w:rsidRPr="00B221E3" w:rsidDel="00AE53F5">
          <w:rPr>
            <w:rFonts w:cs="Arial"/>
            <w:b/>
            <w:color w:val="000000" w:themeColor="text1"/>
          </w:rPr>
          <w:delText>EU</w:delText>
        </w:r>
        <w:r w:rsidR="00601B88" w:rsidRPr="00B221E3" w:rsidDel="00AE53F5">
          <w:rPr>
            <w:rFonts w:cs="Arial"/>
            <w:color w:val="000000" w:themeColor="text1"/>
          </w:rPr>
          <w:delText xml:space="preserve"> </w:delText>
        </w:r>
        <w:r w:rsidR="00601B88" w:rsidRPr="00B221E3" w:rsidDel="00AE53F5">
          <w:rPr>
            <w:rFonts w:cs="Arial"/>
            <w:b/>
            <w:color w:val="000000" w:themeColor="text1"/>
          </w:rPr>
          <w:delText>Grid Supply Points</w:delText>
        </w:r>
        <w:r w:rsidR="00601B88" w:rsidRPr="00B221E3" w:rsidDel="00AE53F5">
          <w:rPr>
            <w:rFonts w:cs="Arial"/>
            <w:color w:val="000000" w:themeColor="text1"/>
          </w:rPr>
          <w:delText xml:space="preserve"> at </w:delText>
        </w:r>
        <w:r w:rsidR="00564D8D" w:rsidRPr="00B221E3" w:rsidDel="00AE53F5">
          <w:rPr>
            <w:rFonts w:cs="Arial"/>
            <w:b/>
            <w:color w:val="000000" w:themeColor="text1"/>
          </w:rPr>
          <w:delText>The Company</w:delText>
        </w:r>
        <w:r w:rsidR="00601B88" w:rsidRPr="00B221E3" w:rsidDel="00AE53F5">
          <w:rPr>
            <w:rFonts w:cs="Arial"/>
            <w:color w:val="000000" w:themeColor="text1"/>
          </w:rPr>
          <w:delText>’s reasonable request</w:delText>
        </w:r>
        <w:r w:rsidR="00601B88" w:rsidRPr="00B221E3" w:rsidDel="00AE53F5">
          <w:rPr>
            <w:rFonts w:ascii="Calibri" w:hAnsi="Calibri"/>
            <w:color w:val="000000" w:themeColor="text1"/>
          </w:rPr>
          <w:delText>.</w:delText>
        </w:r>
      </w:del>
    </w:p>
    <w:p w14:paraId="31020303" w14:textId="2F8E882E" w:rsidR="00601B88" w:rsidRPr="00B221E3" w:rsidRDefault="00B75342" w:rsidP="00601B88">
      <w:pPr>
        <w:pStyle w:val="Level1Text"/>
        <w:ind w:firstLine="0"/>
        <w:rPr>
          <w:rFonts w:cs="Arial"/>
          <w:color w:val="000000" w:themeColor="text1"/>
        </w:rPr>
      </w:pPr>
      <w:ins w:id="237" w:author="Gopi Yericherla" w:date="2026-03-26T13:21:00Z" w16du:dateUtc="2026-03-26T13:21:00Z">
        <w:r w:rsidRPr="3CAE9B84">
          <w:rPr>
            <w:rFonts w:cs="Arial"/>
            <w:b/>
            <w:bCs/>
            <w:color w:val="000000" w:themeColor="text1"/>
          </w:rPr>
          <w:t xml:space="preserve">The Company’s </w:t>
        </w:r>
        <w:r w:rsidRPr="3CAE9B84">
          <w:rPr>
            <w:rFonts w:cs="Arial"/>
            <w:color w:val="000000" w:themeColor="text1"/>
          </w:rPr>
          <w:t xml:space="preserve">requirements for </w:t>
        </w:r>
        <w:r w:rsidRPr="00216672">
          <w:rPr>
            <w:rFonts w:cs="Arial"/>
            <w:color w:val="000000" w:themeColor="text1"/>
          </w:rPr>
          <w:t>EMT</w:t>
        </w:r>
        <w:r w:rsidRPr="3CAE9B84">
          <w:rPr>
            <w:rFonts w:cs="Arial"/>
            <w:color w:val="000000" w:themeColor="text1"/>
          </w:rPr>
          <w:t xml:space="preserve"> models and/or data from </w:t>
        </w:r>
        <w:r w:rsidRPr="3CAE9B84">
          <w:rPr>
            <w:rFonts w:cs="Arial"/>
            <w:b/>
            <w:bCs/>
            <w:color w:val="000000" w:themeColor="text1"/>
          </w:rPr>
          <w:t>User</w:t>
        </w:r>
        <w:r w:rsidRPr="00C06A51">
          <w:rPr>
            <w:rFonts w:cs="Arial"/>
            <w:b/>
            <w:bCs/>
            <w:color w:val="000000" w:themeColor="text1"/>
          </w:rPr>
          <w:t>s</w:t>
        </w:r>
        <w:r w:rsidRPr="3CAE9B84">
          <w:rPr>
            <w:rFonts w:cs="Arial"/>
            <w:color w:val="000000" w:themeColor="text1"/>
          </w:rPr>
          <w:t xml:space="preserve"> </w:t>
        </w:r>
        <w:r>
          <w:rPr>
            <w:rFonts w:cs="Arial"/>
            <w:color w:val="000000" w:themeColor="text1"/>
          </w:rPr>
          <w:t>are</w:t>
        </w:r>
        <w:r w:rsidRPr="3CAE9B84">
          <w:rPr>
            <w:rFonts w:cs="Arial"/>
            <w:color w:val="000000" w:themeColor="text1"/>
          </w:rPr>
          <w:t xml:space="preserve"> specified in PC.A.9.2. </w:t>
        </w:r>
      </w:ins>
      <w:r w:rsidR="00601B88" w:rsidRPr="00B221E3">
        <w:rPr>
          <w:rFonts w:cs="Arial"/>
          <w:color w:val="000000" w:themeColor="text1"/>
        </w:rPr>
        <w:t xml:space="preserve">Where </w:t>
      </w:r>
      <w:r w:rsidR="00564D8D" w:rsidRPr="00B221E3">
        <w:rPr>
          <w:rFonts w:cs="Arial"/>
          <w:b/>
          <w:color w:val="000000" w:themeColor="text1"/>
        </w:rPr>
        <w:t>The Company</w:t>
      </w:r>
      <w:r w:rsidR="00601B88" w:rsidRPr="00B221E3">
        <w:rPr>
          <w:rFonts w:cs="Arial"/>
          <w:color w:val="000000" w:themeColor="text1"/>
        </w:rPr>
        <w:t xml:space="preserve"> makes a request to a </w:t>
      </w:r>
      <w:r w:rsidR="00601B88" w:rsidRPr="00B056F4">
        <w:rPr>
          <w:b/>
          <w:color w:val="000000" w:themeColor="text1"/>
        </w:rPr>
        <w:t>User</w:t>
      </w:r>
      <w:r w:rsidR="00601B88" w:rsidRPr="00722844">
        <w:rPr>
          <w:b/>
          <w:color w:val="auto"/>
        </w:rPr>
        <w:t xml:space="preserve"> </w:t>
      </w:r>
      <w:r w:rsidR="00601B88" w:rsidRPr="00B056F4">
        <w:rPr>
          <w:color w:val="000000" w:themeColor="text1"/>
        </w:rPr>
        <w:t>for</w:t>
      </w:r>
      <w:r w:rsidR="00601B88" w:rsidRPr="00B221E3">
        <w:rPr>
          <w:rFonts w:cs="Arial"/>
          <w:color w:val="000000" w:themeColor="text1"/>
        </w:rPr>
        <w:t xml:space="preserve"> dynamic models </w:t>
      </w:r>
      <w:ins w:id="238" w:author="Gopi Yericherla" w:date="2026-03-26T13:21:00Z" w16du:dateUtc="2026-03-26T13:21:00Z">
        <w:r>
          <w:rPr>
            <w:rFonts w:cs="Arial"/>
            <w:color w:val="000000" w:themeColor="text1"/>
          </w:rPr>
          <w:t xml:space="preserve">(RMS and EMT) </w:t>
        </w:r>
      </w:ins>
      <w:r w:rsidR="00601B88" w:rsidRPr="00B221E3">
        <w:rPr>
          <w:rFonts w:cs="Arial"/>
          <w:color w:val="000000" w:themeColor="text1"/>
        </w:rPr>
        <w:t xml:space="preserve">under PC.A.6.7, each relevant </w:t>
      </w:r>
      <w:r w:rsidR="00601B88" w:rsidRPr="00B221E3">
        <w:rPr>
          <w:rFonts w:cs="Arial"/>
          <w:b/>
          <w:color w:val="000000" w:themeColor="text1"/>
        </w:rPr>
        <w:t>User</w:t>
      </w:r>
      <w:r w:rsidR="00601B88" w:rsidRPr="00B221E3">
        <w:rPr>
          <w:rFonts w:cs="Arial"/>
          <w:color w:val="000000" w:themeColor="text1"/>
        </w:rPr>
        <w:t xml:space="preserve"> shall ensure that the models supplied in respect of their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reflect the true and accurate behaviour of the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del w:id="239" w:author="Gopi Yericherla" w:date="2026-03-26T13:21:00Z" w16du:dateUtc="2026-03-26T13:21:00Z">
        <w:r w:rsidR="00C43598" w:rsidDel="00B75342">
          <w:rPr>
            <w:rFonts w:cs="Arial"/>
            <w:color w:val="auto"/>
          </w:rPr>
          <w:delText>’</w:delText>
        </w:r>
      </w:del>
      <w:r w:rsidR="00C43598">
        <w:rPr>
          <w:rFonts w:cs="Arial"/>
          <w:color w:val="auto"/>
        </w:rPr>
        <w:t xml:space="preserve">s) or </w:t>
      </w:r>
      <w:r w:rsidR="00601B88" w:rsidRPr="00B221E3">
        <w:rPr>
          <w:rFonts w:cs="Arial"/>
          <w:b/>
          <w:color w:val="000000" w:themeColor="text1"/>
        </w:rPr>
        <w:t xml:space="preserve">European Compliance Processes </w:t>
      </w:r>
      <w:r w:rsidR="00601B88" w:rsidRPr="00B221E3">
        <w:rPr>
          <w:rFonts w:cs="Arial"/>
          <w:color w:val="000000" w:themeColor="text1"/>
        </w:rPr>
        <w:t>(</w:t>
      </w:r>
      <w:r w:rsidR="00601B88" w:rsidRPr="00B221E3">
        <w:rPr>
          <w:rFonts w:cs="Arial"/>
          <w:b/>
          <w:color w:val="000000" w:themeColor="text1"/>
        </w:rPr>
        <w:t>ECP</w:t>
      </w:r>
      <w:r w:rsidR="00601B88"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096D5727" w:rsidR="00CC555B" w:rsidDel="009227CD" w:rsidRDefault="00CC555B" w:rsidP="00D167B5">
      <w:pPr>
        <w:pStyle w:val="Level1Text"/>
        <w:rPr>
          <w:del w:id="240" w:author="Gopi Yericherla" w:date="2026-03-26T13:55:00Z" w16du:dateUtc="2026-03-26T13:55:00Z"/>
          <w:rFonts w:cs="Arial"/>
          <w:color w:val="000000" w:themeColor="text1"/>
        </w:rPr>
      </w:pPr>
    </w:p>
    <w:p w14:paraId="0D2BD5F2" w14:textId="46E7BD3F" w:rsidR="00CC555B" w:rsidDel="009227CD" w:rsidRDefault="00CC555B" w:rsidP="00D167B5">
      <w:pPr>
        <w:pStyle w:val="Level1Text"/>
        <w:rPr>
          <w:del w:id="241" w:author="Gopi Yericherla" w:date="2026-03-26T13:55:00Z" w16du:dateUtc="2026-03-26T13:55:00Z"/>
          <w:rFonts w:cs="Arial"/>
          <w:color w:val="000000" w:themeColor="text1"/>
        </w:rPr>
      </w:pPr>
    </w:p>
    <w:p w14:paraId="5F1E074B" w14:textId="53F74D4F" w:rsidR="00CC555B" w:rsidDel="009227CD" w:rsidRDefault="00CC555B" w:rsidP="00D167B5">
      <w:pPr>
        <w:pStyle w:val="Level1Text"/>
        <w:rPr>
          <w:del w:id="242" w:author="Gopi Yericherla" w:date="2026-03-26T13:55:00Z" w16du:dateUtc="2026-03-26T13:55:00Z"/>
          <w:rFonts w:cs="Arial"/>
          <w:color w:val="000000" w:themeColor="text1"/>
        </w:rPr>
      </w:pPr>
    </w:p>
    <w:p w14:paraId="1954F387" w14:textId="2C97450F" w:rsidR="00CC555B" w:rsidDel="009227CD" w:rsidRDefault="00CC555B" w:rsidP="00D167B5">
      <w:pPr>
        <w:pStyle w:val="Level1Text"/>
        <w:rPr>
          <w:del w:id="243" w:author="Gopi Yericherla" w:date="2026-03-26T13:55:00Z" w16du:dateUtc="2026-03-26T13:55:00Z"/>
          <w:rFonts w:cs="Arial"/>
          <w:color w:val="000000" w:themeColor="text1"/>
        </w:rPr>
      </w:pPr>
    </w:p>
    <w:p w14:paraId="44AF9C85" w14:textId="139133F6" w:rsidR="00CC555B" w:rsidDel="009227CD" w:rsidRDefault="00CC555B" w:rsidP="00D167B5">
      <w:pPr>
        <w:pStyle w:val="Level1Text"/>
        <w:rPr>
          <w:del w:id="244" w:author="Gopi Yericherla" w:date="2026-03-26T13:55:00Z" w16du:dateUtc="2026-03-26T13:55:00Z"/>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ED31274"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User</w:t>
      </w:r>
      <w:del w:id="245" w:author="Gopi Yericherla" w:date="2026-03-26T13:22:00Z" w16du:dateUtc="2026-03-26T13:22:00Z">
        <w:r w:rsidRPr="00B221E3" w:rsidDel="00E1540E">
          <w:rPr>
            <w:rFonts w:cs="Arial"/>
            <w:b/>
            <w:color w:val="000000" w:themeColor="text1"/>
          </w:rPr>
          <w:delText>’</w:delText>
        </w:r>
      </w:del>
      <w:r w:rsidRPr="00B221E3">
        <w:rPr>
          <w:rFonts w:cs="Arial"/>
          <w:b/>
          <w:color w:val="000000" w:themeColor="text1"/>
        </w:rPr>
        <w:t>s</w:t>
      </w:r>
      <w:ins w:id="246" w:author="Gopi Yericherla" w:date="2026-03-26T13:22:00Z" w16du:dateUtc="2026-03-26T13:22:00Z">
        <w:r w:rsidR="00BA425E">
          <w:rPr>
            <w:rFonts w:cs="Arial"/>
            <w:b/>
            <w:color w:val="000000" w:themeColor="text1"/>
          </w:rPr>
          <w:t>’</w:t>
        </w:r>
      </w:ins>
      <w:r w:rsidRPr="00B221E3">
        <w:rPr>
          <w:rFonts w:cs="Arial"/>
          <w:b/>
          <w:color w:val="000000" w:themeColor="text1"/>
        </w:rPr>
        <w:t xml:space="preserve">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w:t>
      </w:r>
      <w:del w:id="247" w:author="Gopi Yericherla" w:date="2026-03-26T13:23:00Z" w16du:dateUtc="2026-03-26T13:23:00Z">
        <w:r w:rsidRPr="00B221E3" w:rsidDel="00BA425E">
          <w:rPr>
            <w:rFonts w:cs="Arial"/>
            <w:color w:val="000000" w:themeColor="text1"/>
          </w:rPr>
          <w:delText xml:space="preserve"> in the case of</w:delText>
        </w:r>
        <w:r w:rsidRPr="00B221E3" w:rsidDel="00BA425E">
          <w:rPr>
            <w:rFonts w:cs="Arial"/>
            <w:b/>
            <w:color w:val="000000" w:themeColor="text1"/>
          </w:rPr>
          <w:delText xml:space="preserve"> EU Code Users</w:delText>
        </w:r>
        <w:r w:rsidRPr="00B221E3" w:rsidDel="00BA425E">
          <w:rPr>
            <w:rFonts w:cs="Arial"/>
            <w:color w:val="000000" w:themeColor="text1"/>
          </w:rPr>
          <w:delText>,</w:delText>
        </w:r>
        <w:r w:rsidRPr="00B221E3" w:rsidDel="00BA425E">
          <w:rPr>
            <w:rFonts w:cs="Arial"/>
            <w:b/>
            <w:color w:val="000000" w:themeColor="text1"/>
          </w:rPr>
          <w:delText xml:space="preserve"> </w:delText>
        </w:r>
        <w:r w:rsidRPr="00B221E3" w:rsidDel="00BA425E">
          <w:rPr>
            <w:rFonts w:cs="Arial"/>
            <w:color w:val="000000" w:themeColor="text1"/>
          </w:rPr>
          <w:delText>their</w:delText>
        </w:r>
        <w:r w:rsidRPr="00B221E3" w:rsidDel="00BA425E">
          <w:rPr>
            <w:rFonts w:cs="Arial"/>
            <w:b/>
            <w:color w:val="000000" w:themeColor="text1"/>
          </w:rPr>
          <w:delText xml:space="preserve"> System</w:delText>
        </w:r>
      </w:del>
      <w:ins w:id="248" w:author="Gopi Yericherla" w:date="2026-03-26T13:23:00Z" w16du:dateUtc="2026-03-26T13:23:00Z">
        <w:r w:rsidR="003B7849">
          <w:rPr>
            <w:rFonts w:cs="Arial"/>
            <w:b/>
            <w:color w:val="000000" w:themeColor="text1"/>
          </w:rPr>
          <w:t xml:space="preserve"> OTSUA </w:t>
        </w:r>
        <w:r w:rsidR="003B7849" w:rsidRPr="009F4106">
          <w:rPr>
            <w:rFonts w:cs="Arial"/>
            <w:bCs/>
            <w:color w:val="000000" w:themeColor="text1"/>
          </w:rPr>
          <w:t>at each</w:t>
        </w:r>
        <w:r w:rsidR="003B7849">
          <w:rPr>
            <w:rFonts w:cs="Arial"/>
            <w:b/>
            <w:color w:val="000000" w:themeColor="text1"/>
          </w:rPr>
          <w:t xml:space="preserve"> </w:t>
        </w:r>
        <w:r w:rsidR="003B7849" w:rsidRPr="00B36B8A">
          <w:rPr>
            <w:rFonts w:cs="Arial"/>
            <w:b/>
            <w:bCs/>
            <w:color w:val="000000" w:themeColor="text1"/>
          </w:rPr>
          <w:t>Interface Point</w:t>
        </w:r>
        <w:r w:rsidR="003B7849" w:rsidRPr="00B221E3">
          <w:rPr>
            <w:rFonts w:cs="Arial"/>
            <w:color w:val="000000" w:themeColor="text1"/>
          </w:rPr>
          <w:t>.</w:t>
        </w:r>
      </w:ins>
      <w:del w:id="249" w:author="Gopi Yericherla" w:date="2026-03-26T13:25:00Z" w16du:dateUtc="2026-03-26T13:25:00Z">
        <w:r w:rsidR="006F5A39" w:rsidRPr="00B221E3" w:rsidDel="00206E84">
          <w:rPr>
            <w:rFonts w:cs="Arial"/>
            <w:color w:val="000000" w:themeColor="text1"/>
          </w:rPr>
          <w:delText>.</w:delText>
        </w:r>
      </w:del>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w:t>
      </w:r>
      <w:del w:id="250" w:author="Gopi Yericherla" w:date="2026-03-26T13:23:00Z" w16du:dateUtc="2026-03-26T13:23:00Z">
        <w:r w:rsidRPr="00B221E3" w:rsidDel="003B7849">
          <w:rPr>
            <w:rFonts w:cs="Arial"/>
            <w:color w:val="000000" w:themeColor="text1"/>
          </w:rPr>
          <w:delText xml:space="preserve">each </w:delText>
        </w:r>
        <w:r w:rsidRPr="00B221E3" w:rsidDel="003B7849">
          <w:rPr>
            <w:rFonts w:cs="Arial"/>
            <w:b/>
            <w:color w:val="000000" w:themeColor="text1"/>
          </w:rPr>
          <w:delText>User</w:delText>
        </w:r>
        <w:r w:rsidRPr="00B221E3" w:rsidDel="003B7849">
          <w:rPr>
            <w:rFonts w:cs="Arial"/>
            <w:color w:val="000000" w:themeColor="text1"/>
          </w:rPr>
          <w:delText xml:space="preserve">  is required to provide the following data. </w:delText>
        </w:r>
      </w:del>
      <w:ins w:id="251" w:author="Gopi Yericherla" w:date="2026-03-26T13:24:00Z" w16du:dateUtc="2026-03-26T13:24:00Z">
        <w:r w:rsidR="00691E2E" w:rsidRPr="00B36B8A">
          <w:rPr>
            <w:rFonts w:cs="Arial"/>
            <w:bCs/>
            <w:color w:val="000000" w:themeColor="text1"/>
          </w:rPr>
          <w:t>or</w:t>
        </w:r>
        <w:r w:rsidR="00691E2E">
          <w:rPr>
            <w:rFonts w:cs="Arial"/>
            <w:b/>
            <w:color w:val="000000" w:themeColor="text1"/>
          </w:rPr>
          <w:t xml:space="preserve"> Generator</w:t>
        </w:r>
        <w:r w:rsidR="00691E2E" w:rsidRPr="00B36B8A">
          <w:rPr>
            <w:rFonts w:cs="Arial"/>
            <w:bCs/>
            <w:color w:val="000000" w:themeColor="text1"/>
          </w:rPr>
          <w:t xml:space="preserve"> </w:t>
        </w:r>
        <w:r w:rsidR="00691E2E">
          <w:rPr>
            <w:rFonts w:cs="Arial"/>
            <w:bCs/>
            <w:color w:val="000000" w:themeColor="text1"/>
          </w:rPr>
          <w:t>undertaking</w:t>
        </w:r>
        <w:r w:rsidR="00691E2E" w:rsidRPr="00B36B8A">
          <w:rPr>
            <w:rFonts w:cs="Arial"/>
            <w:bCs/>
            <w:color w:val="000000" w:themeColor="text1"/>
          </w:rPr>
          <w:t xml:space="preserve"> </w:t>
        </w:r>
        <w:r w:rsidR="00691E2E">
          <w:rPr>
            <w:rFonts w:cs="Arial"/>
            <w:b/>
            <w:color w:val="000000" w:themeColor="text1"/>
          </w:rPr>
          <w:t xml:space="preserve">OTSDUW </w:t>
        </w:r>
        <w:r w:rsidR="00691E2E" w:rsidRPr="00B36B8A">
          <w:rPr>
            <w:rFonts w:cs="Arial"/>
            <w:bCs/>
            <w:color w:val="000000" w:themeColor="text1"/>
          </w:rPr>
          <w:t>(in respect of an</w:t>
        </w:r>
        <w:r w:rsidR="00691E2E">
          <w:rPr>
            <w:rFonts w:cs="Arial"/>
            <w:b/>
            <w:color w:val="000000" w:themeColor="text1"/>
          </w:rPr>
          <w:t xml:space="preserve"> OTSDUW </w:t>
        </w:r>
        <w:r w:rsidR="00691E2E" w:rsidRPr="00B36B8A">
          <w:rPr>
            <w:rFonts w:cs="Arial"/>
            <w:bCs/>
            <w:color w:val="000000" w:themeColor="text1"/>
          </w:rPr>
          <w:t>comprising of AC</w:t>
        </w:r>
        <w:r w:rsidR="00691E2E">
          <w:rPr>
            <w:rFonts w:cs="Arial"/>
            <w:b/>
            <w:color w:val="000000" w:themeColor="text1"/>
          </w:rPr>
          <w:t xml:space="preserve"> Plant </w:t>
        </w:r>
        <w:r w:rsidR="00691E2E" w:rsidRPr="009F4106">
          <w:rPr>
            <w:rFonts w:cs="Arial"/>
            <w:bCs/>
            <w:color w:val="000000" w:themeColor="text1"/>
          </w:rPr>
          <w:t>and</w:t>
        </w:r>
        <w:r w:rsidR="00691E2E">
          <w:rPr>
            <w:rFonts w:cs="Arial"/>
            <w:b/>
            <w:color w:val="000000" w:themeColor="text1"/>
          </w:rPr>
          <w:t xml:space="preserve"> Apparatus</w:t>
        </w:r>
        <w:r w:rsidR="00691E2E" w:rsidRPr="00B36B8A">
          <w:rPr>
            <w:rFonts w:cs="Arial"/>
            <w:bCs/>
            <w:color w:val="000000" w:themeColor="text1"/>
          </w:rPr>
          <w:t>)</w:t>
        </w:r>
        <w:r w:rsidR="00691E2E" w:rsidRPr="00B221E3">
          <w:rPr>
            <w:rFonts w:cs="Arial"/>
            <w:color w:val="000000" w:themeColor="text1"/>
          </w:rPr>
          <w:t xml:space="preserve">, each </w:t>
        </w:r>
        <w:r w:rsidR="00691E2E" w:rsidRPr="00B221E3">
          <w:rPr>
            <w:rFonts w:cs="Arial"/>
            <w:b/>
            <w:color w:val="000000" w:themeColor="text1"/>
          </w:rPr>
          <w:t>User</w:t>
        </w:r>
        <w:r w:rsidR="00691E2E" w:rsidRPr="00B221E3">
          <w:rPr>
            <w:rFonts w:cs="Arial"/>
            <w:color w:val="000000" w:themeColor="text1"/>
          </w:rPr>
          <w:t xml:space="preserve"> is required to provide the following data</w:t>
        </w:r>
        <w:r w:rsidR="00691E2E">
          <w:rPr>
            <w:rFonts w:cs="Arial"/>
            <w:color w:val="000000" w:themeColor="text1"/>
          </w:rPr>
          <w:t xml:space="preserve"> which shall comply with the requirements of PC.A.9</w:t>
        </w:r>
        <w:r w:rsidR="00691E2E" w:rsidRPr="00B221E3">
          <w:rPr>
            <w:rFonts w:cs="Arial"/>
            <w:color w:val="000000" w:themeColor="text1"/>
          </w:rPr>
          <w:t xml:space="preserve">. </w:t>
        </w:r>
        <w:r w:rsidR="00691E2E">
          <w:rPr>
            <w:rFonts w:cs="Arial"/>
            <w:color w:val="000000" w:themeColor="text1"/>
          </w:rPr>
          <w:t xml:space="preserve">For the avoidance of doubt, </w:t>
        </w:r>
        <w:r w:rsidR="00691E2E" w:rsidRPr="00B36B8A">
          <w:rPr>
            <w:rFonts w:cs="Arial"/>
            <w:b/>
            <w:bCs/>
            <w:color w:val="000000" w:themeColor="text1"/>
          </w:rPr>
          <w:t>Generators</w:t>
        </w:r>
        <w:r w:rsidR="00691E2E">
          <w:rPr>
            <w:rFonts w:cs="Arial"/>
            <w:color w:val="000000" w:themeColor="text1"/>
          </w:rPr>
          <w:t xml:space="preserve"> undertaking </w:t>
        </w:r>
        <w:r w:rsidR="00691E2E" w:rsidRPr="00B36B8A">
          <w:rPr>
            <w:rFonts w:cs="Arial"/>
            <w:b/>
            <w:bCs/>
            <w:color w:val="000000" w:themeColor="text1"/>
          </w:rPr>
          <w:t>OTSDUW</w:t>
        </w:r>
        <w:r w:rsidR="00691E2E">
          <w:rPr>
            <w:rFonts w:cs="Arial"/>
            <w:color w:val="000000" w:themeColor="text1"/>
          </w:rPr>
          <w:t xml:space="preserve"> in respect of</w:t>
        </w:r>
        <w:r w:rsidR="00691E2E" w:rsidRPr="00B36B8A">
          <w:rPr>
            <w:rFonts w:cs="Arial"/>
            <w:b/>
            <w:bCs/>
            <w:color w:val="000000" w:themeColor="text1"/>
          </w:rPr>
          <w:t xml:space="preserve"> DC Converters</w:t>
        </w:r>
        <w:r w:rsidR="00691E2E">
          <w:rPr>
            <w:rFonts w:cs="Arial"/>
            <w:color w:val="000000" w:themeColor="text1"/>
          </w:rPr>
          <w:t xml:space="preserve"> or </w:t>
        </w:r>
        <w:r w:rsidR="00691E2E" w:rsidRPr="00B36B8A">
          <w:rPr>
            <w:rFonts w:cs="Arial"/>
            <w:b/>
            <w:bCs/>
            <w:color w:val="000000" w:themeColor="text1"/>
          </w:rPr>
          <w:t>HVDC Systems</w:t>
        </w:r>
        <w:r w:rsidR="00691E2E" w:rsidRPr="00B36B8A">
          <w:rPr>
            <w:rFonts w:cs="Arial"/>
            <w:color w:val="000000" w:themeColor="text1"/>
          </w:rPr>
          <w:t>,</w:t>
        </w:r>
        <w:r w:rsidR="00691E2E">
          <w:rPr>
            <w:rFonts w:cs="Arial"/>
            <w:color w:val="000000" w:themeColor="text1"/>
          </w:rPr>
          <w:t xml:space="preserve"> are required to supply data in accordance with PC.A.5.4.3. </w:t>
        </w:r>
      </w:ins>
      <w:r w:rsidRPr="00B221E3">
        <w:rPr>
          <w:rFonts w:cs="Arial"/>
          <w:color w:val="000000" w:themeColor="text1"/>
        </w:rPr>
        <w:t xml:space="preserve">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w:t>
      </w:r>
      <w:ins w:id="252" w:author="Gopi Yericherla" w:date="2026-03-26T13:24:00Z" w16du:dateUtc="2026-03-26T13:24:00Z">
        <w:r w:rsidR="006911DC" w:rsidRPr="009F4106">
          <w:rPr>
            <w:rFonts w:cs="Arial"/>
            <w:bCs/>
            <w:color w:val="000000" w:themeColor="text1"/>
          </w:rPr>
          <w:t>or</w:t>
        </w:r>
        <w:r w:rsidR="006911DC">
          <w:rPr>
            <w:rFonts w:cs="Arial"/>
            <w:b/>
            <w:color w:val="000000" w:themeColor="text1"/>
          </w:rPr>
          <w:t xml:space="preserve"> </w:t>
        </w:r>
        <w:r w:rsidR="006911DC" w:rsidRPr="006274FF">
          <w:rPr>
            <w:rFonts w:cs="Arial"/>
            <w:b/>
            <w:color w:val="000000" w:themeColor="text1"/>
          </w:rPr>
          <w:t>Generator</w:t>
        </w:r>
        <w:r w:rsidR="006911DC" w:rsidRPr="00B221E3">
          <w:rPr>
            <w:rFonts w:cs="Arial"/>
            <w:color w:val="000000" w:themeColor="text1"/>
          </w:rPr>
          <w:t xml:space="preserve"> </w:t>
        </w:r>
        <w:r w:rsidR="006911DC">
          <w:rPr>
            <w:rFonts w:cs="Arial"/>
            <w:color w:val="000000" w:themeColor="text1"/>
          </w:rPr>
          <w:t xml:space="preserve">undertaking </w:t>
        </w:r>
        <w:r w:rsidR="006911DC" w:rsidRPr="009F4106">
          <w:rPr>
            <w:rFonts w:cs="Arial"/>
            <w:b/>
            <w:bCs/>
            <w:color w:val="000000" w:themeColor="text1"/>
          </w:rPr>
          <w:t>OTSDUW</w:t>
        </w:r>
      </w:ins>
      <w:ins w:id="253" w:author="Gopi Yericherla" w:date="2026-03-26T13:25:00Z" w16du:dateUtc="2026-03-26T13:25:00Z">
        <w:r w:rsidR="006911DC">
          <w:rPr>
            <w:rFonts w:cs="Arial"/>
            <w:b/>
            <w:bCs/>
            <w:color w:val="000000" w:themeColor="text1"/>
          </w:rPr>
          <w:t xml:space="preserve"> </w:t>
        </w:r>
      </w:ins>
      <w:del w:id="254" w:author="Stuart McLarnon [NESO]" w:date="2025-07-23T10:13:00Z" w16du:dateUtc="2025-07-23T09:13:00Z">
        <w:r w:rsidRPr="00B221E3" w:rsidDel="00D06E21">
          <w:rPr>
            <w:rFonts w:cs="Arial"/>
            <w:color w:val="000000" w:themeColor="text1"/>
          </w:rPr>
          <w:delText xml:space="preserve"> </w:delText>
        </w:r>
      </w:del>
      <w:r w:rsidRPr="00B221E3">
        <w:rPr>
          <w:rFonts w:cs="Arial"/>
          <w:color w:val="000000" w:themeColor="text1"/>
        </w:rPr>
        <w:t xml:space="preserve">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lastRenderedPageBreak/>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156925">
      <w:pPr>
        <w:pStyle w:val="Heading3"/>
      </w:pPr>
      <w:bookmarkStart w:id="255" w:name="_Toc200550550"/>
      <w:r w:rsidRPr="00B221E3">
        <w:t>PC.A.7</w:t>
      </w:r>
      <w:r w:rsidRPr="00B221E3">
        <w:tab/>
        <w:t>ADDITIONAL DATA FOR NEW TYPES OF POWER STATIONS, DC CONVERTER STATIONS</w:t>
      </w:r>
      <w:r w:rsidR="00EE4DF0" w:rsidRPr="00B221E3">
        <w:t>, OTSUA</w:t>
      </w:r>
      <w:r w:rsidRPr="00B221E3">
        <w:t xml:space="preserve"> AND CONFIGURATIONS</w:t>
      </w:r>
      <w:bookmarkEnd w:id="255"/>
      <w:r w:rsidR="00EF2DD1" w:rsidRPr="00B221E3">
        <w:fldChar w:fldCharType="begin"/>
      </w:r>
      <w:r w:rsidR="00EF2DD1" w:rsidRPr="00B221E3">
        <w:instrText xml:space="preserve"> TC "</w:instrText>
      </w:r>
      <w:bookmarkStart w:id="256" w:name="_Toc211581667"/>
      <w:bookmarkStart w:id="257" w:name="_Toc503430260"/>
      <w:bookmarkStart w:id="258" w:name="_Toc441610262"/>
      <w:bookmarkStart w:id="259" w:name="_Toc184129702"/>
      <w:bookmarkStart w:id="260" w:name="_Toc177986344"/>
      <w:r w:rsidR="00EF2DD1" w:rsidRPr="00B221E3">
        <w:instrText>PC.A.7   ADDITIONAL DATA FOR NEW TYPES OF POWER STATIONS, DC CONVERTER STATIONS</w:instrText>
      </w:r>
      <w:r w:rsidR="000268D6" w:rsidRPr="00B221E3">
        <w:instrText>, OTSUA</w:instrText>
      </w:r>
      <w:r w:rsidR="00EF2DD1" w:rsidRPr="00B221E3">
        <w:instrText xml:space="preserve"> AND CONFIGURATIONS</w:instrText>
      </w:r>
      <w:bookmarkEnd w:id="256"/>
      <w:bookmarkEnd w:id="257"/>
      <w:bookmarkEnd w:id="258"/>
      <w:bookmarkEnd w:id="259"/>
      <w:bookmarkEnd w:id="260"/>
      <w:r w:rsidR="00F85EC6" w:rsidRPr="00B221E3">
        <w:instrText>"\L 3</w:instrText>
      </w:r>
      <w:r w:rsidR="00EF2DD1" w:rsidRPr="00B221E3">
        <w:instrText xml:space="preserve"> </w:instrText>
      </w:r>
      <w:r w:rsidR="00EF2DD1" w:rsidRPr="00B221E3">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156925">
      <w:pPr>
        <w:pStyle w:val="Heading2"/>
        <w:rPr>
          <w:b/>
        </w:rPr>
      </w:pPr>
      <w:r w:rsidRPr="00B221E3">
        <w:br w:type="page"/>
      </w:r>
      <w:bookmarkStart w:id="261" w:name="_Toc200550551"/>
      <w:r w:rsidR="005F79B4" w:rsidRPr="00B221E3">
        <w:rPr>
          <w:b/>
        </w:rPr>
        <w:lastRenderedPageBreak/>
        <w:t>PART 3 - DETAILED PLANNING DATA</w:t>
      </w:r>
      <w:bookmarkEnd w:id="261"/>
      <w:r w:rsidR="005F79B4" w:rsidRPr="005900B1">
        <w:fldChar w:fldCharType="begin"/>
      </w:r>
      <w:r w:rsidR="005F79B4" w:rsidRPr="005900B1">
        <w:instrText xml:space="preserve"> TC "</w:instrText>
      </w:r>
      <w:bookmarkStart w:id="262" w:name="_Toc503430261"/>
      <w:bookmarkStart w:id="263" w:name="_Toc441610263"/>
      <w:bookmarkStart w:id="264" w:name="_Toc184129703"/>
      <w:bookmarkStart w:id="265" w:name="_Toc177986345"/>
      <w:r w:rsidR="00565450" w:rsidRPr="005900B1">
        <w:instrText xml:space="preserve">PART 3 </w:instrText>
      </w:r>
      <w:r w:rsidR="000268D6" w:rsidRPr="005900B1">
        <w:instrText>–</w:instrText>
      </w:r>
      <w:r w:rsidR="005F79B4" w:rsidRPr="005900B1">
        <w:instrText xml:space="preserve"> </w:instrText>
      </w:r>
      <w:r w:rsidR="000268D6" w:rsidRPr="005900B1">
        <w:instrText>DETAILED PLANNING DATA</w:instrText>
      </w:r>
      <w:bookmarkEnd w:id="262"/>
      <w:bookmarkEnd w:id="263"/>
      <w:bookmarkEnd w:id="264"/>
      <w:bookmarkEnd w:id="265"/>
      <w:r w:rsidR="00F85EC6" w:rsidRPr="005900B1">
        <w:instrText>"\L 2</w:instrText>
      </w:r>
      <w:r w:rsidR="005F79B4" w:rsidRPr="005900B1">
        <w:instrText xml:space="preserve"> </w:instrText>
      </w:r>
      <w:r w:rsidR="005F79B4" w:rsidRPr="005900B1">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703DCB" w:rsidRDefault="004B58C1" w:rsidP="005F79B4">
      <w:pPr>
        <w:pStyle w:val="Level2Text"/>
        <w:rPr>
          <w:rFonts w:cs="Arial"/>
          <w:color w:val="000000" w:themeColor="text1"/>
          <w:lang w:val="it-IT"/>
        </w:rPr>
      </w:pPr>
      <w:r w:rsidRPr="00703DCB">
        <w:rPr>
          <w:rFonts w:cs="Arial"/>
          <w:color w:val="000000" w:themeColor="text1"/>
          <w:lang w:val="it-IT"/>
        </w:rPr>
        <w:t>(a)</w:t>
      </w:r>
      <w:r w:rsidRPr="00703DCB">
        <w:rPr>
          <w:rFonts w:cs="Arial"/>
          <w:color w:val="000000" w:themeColor="text1"/>
          <w:lang w:val="it-IT"/>
        </w:rPr>
        <w:tab/>
        <w:t>(i), (ii), (iv), (v), (vi), (vii)</w:t>
      </w:r>
      <w:r w:rsidR="00F94312" w:rsidRPr="00703DCB">
        <w:rPr>
          <w:rFonts w:cs="Arial"/>
          <w:color w:val="000000" w:themeColor="text1"/>
          <w:lang w:val="it-IT"/>
        </w:rPr>
        <w:t xml:space="preserve">, </w:t>
      </w:r>
      <w:r w:rsidRPr="00703DCB">
        <w:rPr>
          <w:rFonts w:cs="Arial"/>
          <w:color w:val="000000" w:themeColor="text1"/>
          <w:lang w:val="it-IT"/>
        </w:rPr>
        <w:t>(viii)</w:t>
      </w:r>
      <w:r w:rsidR="00F94312" w:rsidRPr="00703DCB">
        <w:rPr>
          <w:rFonts w:cs="Arial"/>
          <w:color w:val="000000" w:themeColor="text1"/>
          <w:lang w:val="it-IT"/>
        </w:rPr>
        <w:t>, (ix), (x) and (xi)</w:t>
      </w:r>
    </w:p>
    <w:p w14:paraId="1E0549DB" w14:textId="77777777" w:rsidR="004B58C1" w:rsidRPr="005900B1" w:rsidRDefault="005F79B4" w:rsidP="005F79B4">
      <w:pPr>
        <w:pStyle w:val="Level1Text"/>
        <w:rPr>
          <w:rFonts w:cs="Arial"/>
          <w:color w:val="000000" w:themeColor="text1"/>
        </w:rPr>
      </w:pPr>
      <w:r w:rsidRPr="00703DCB">
        <w:rPr>
          <w:rFonts w:cs="Arial"/>
          <w:color w:val="000000" w:themeColor="text1"/>
          <w:lang w:val="it-IT"/>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 xml:space="preserve">would be derived </w:t>
      </w:r>
      <w:r w:rsidRPr="005900B1">
        <w:rPr>
          <w:rFonts w:cs="Arial"/>
          <w:color w:val="000000" w:themeColor="text1"/>
        </w:rPr>
        <w:lastRenderedPageBreak/>
        <w:t>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lastRenderedPageBreak/>
        <w:t>PC.A.9.1</w:t>
      </w:r>
      <w:r>
        <w:rPr>
          <w:rFonts w:cs="Arial"/>
          <w:lang w:val="en-GB"/>
        </w:rPr>
        <w:tab/>
      </w:r>
      <w:r>
        <w:rPr>
          <w:rFonts w:cs="Arial"/>
          <w:u w:val="single"/>
          <w:lang w:val="en-GB"/>
        </w:rPr>
        <w:t>OBJECTIVE</w:t>
      </w:r>
    </w:p>
    <w:p w14:paraId="4F2BB68C" w14:textId="20BEE1F0"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w:t>
      </w:r>
      <w:ins w:id="266" w:author="Gopi Yericherla" w:date="2026-03-26T13:26:00Z" w16du:dateUtc="2026-03-26T13:26:00Z">
        <w:r w:rsidR="00727D86">
          <w:rPr>
            <w:rFonts w:cs="Arial"/>
            <w:lang w:val="en-GB"/>
          </w:rPr>
          <w:t xml:space="preserve">to be </w:t>
        </w:r>
      </w:ins>
      <w:r>
        <w:rPr>
          <w:rFonts w:cs="Arial"/>
          <w:lang w:val="en-GB"/>
        </w:rPr>
        <w:t xml:space="preserve">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w:t>
      </w:r>
      <w:del w:id="267" w:author="Gopi Yericherla" w:date="2026-03-26T13:27:00Z" w16du:dateUtc="2026-03-26T13:27:00Z">
        <w:r w:rsidDel="004B54E9">
          <w:rPr>
            <w:rFonts w:cs="Arial"/>
            <w:lang w:val="en-GB"/>
          </w:rPr>
          <w:delText xml:space="preserve">the </w:delText>
        </w:r>
        <w:r w:rsidDel="004B54E9">
          <w:rPr>
            <w:rFonts w:cs="Arial"/>
            <w:b/>
            <w:lang w:val="en-GB"/>
          </w:rPr>
          <w:delText>User’s</w:delText>
        </w:r>
      </w:del>
      <w:ins w:id="268" w:author="Gopi Yericherla" w:date="2026-03-26T13:27:00Z" w16du:dateUtc="2026-03-26T13:27:00Z">
        <w:r w:rsidR="004B54E9">
          <w:rPr>
            <w:rFonts w:cs="Arial"/>
            <w:lang w:val="en-GB"/>
          </w:rPr>
          <w:t>relevant</w:t>
        </w:r>
      </w:ins>
      <w:r>
        <w:rPr>
          <w:rFonts w:cs="Arial"/>
          <w:b/>
          <w:lang w:val="en-GB"/>
        </w:rPr>
        <w:t xml:space="preserve">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4AC3544F"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w:t>
      </w:r>
      <w:del w:id="269" w:author="Gopi Yericherla" w:date="2026-03-26T13:27:00Z" w16du:dateUtc="2026-03-26T13:27:00Z">
        <w:r w:rsidDel="00B918FD">
          <w:rPr>
            <w:rFonts w:cs="Arial"/>
            <w:lang w:val="en-GB"/>
          </w:rPr>
          <w:delText xml:space="preserve">the </w:delText>
        </w:r>
        <w:r w:rsidDel="00B918FD">
          <w:rPr>
            <w:rFonts w:cs="Arial"/>
            <w:b/>
            <w:lang w:val="en-GB"/>
          </w:rPr>
          <w:delText>User’s</w:delText>
        </w:r>
      </w:del>
      <w:ins w:id="270" w:author="Gopi Yericherla" w:date="2026-03-26T13:27:00Z" w16du:dateUtc="2026-03-26T13:27:00Z">
        <w:r w:rsidR="00B918FD">
          <w:rPr>
            <w:rFonts w:cs="Arial"/>
            <w:lang w:val="en-GB"/>
          </w:rPr>
          <w:t>relevant</w:t>
        </w:r>
      </w:ins>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sidRPr="00A26909">
        <w:rPr>
          <w:rFonts w:cs="Arial"/>
          <w:b/>
          <w:bCs/>
          <w:lang w:val="en-GB"/>
        </w:rPr>
        <w:t>Point</w:t>
      </w:r>
      <w:ins w:id="271" w:author="Gopi Yericherla" w:date="2026-03-26T13:28:00Z" w16du:dateUtc="2026-03-26T13:28:00Z">
        <w:r w:rsidR="00AB1F2C">
          <w:rPr>
            <w:rFonts w:cs="Arial"/>
            <w:b/>
            <w:bCs/>
            <w:lang w:val="en-GB"/>
          </w:rPr>
          <w:t xml:space="preserve">, </w:t>
        </w:r>
        <w:r w:rsidR="00AB1F2C">
          <w:rPr>
            <w:rFonts w:cs="Arial"/>
            <w:lang w:val="en-GB"/>
          </w:rPr>
          <w:t xml:space="preserve">or </w:t>
        </w:r>
        <w:r w:rsidR="00AB1F2C" w:rsidRPr="00A26909">
          <w:rPr>
            <w:rFonts w:cs="Arial"/>
            <w:b/>
            <w:bCs/>
            <w:lang w:val="en-GB"/>
          </w:rPr>
          <w:t>User System Entry Point</w:t>
        </w:r>
      </w:ins>
      <w:r>
        <w:rPr>
          <w:rFonts w:cs="Arial"/>
          <w:lang w:val="en-GB"/>
        </w:rPr>
        <w:t xml:space="preserve"> </w:t>
      </w:r>
      <w:ins w:id="272" w:author="Gopi Yericherla" w:date="2026-03-26T13:28:00Z" w16du:dateUtc="2026-03-26T13:28:00Z">
        <w:r w:rsidR="00AB1F2C">
          <w:rPr>
            <w:rFonts w:cs="Arial"/>
            <w:lang w:val="en-GB"/>
          </w:rPr>
          <w:t xml:space="preserve">which could include </w:t>
        </w:r>
        <w:r w:rsidR="00450461" w:rsidRPr="00216672">
          <w:rPr>
            <w:rFonts w:cs="Arial"/>
            <w:b/>
            <w:bCs/>
            <w:lang w:val="en-GB"/>
          </w:rPr>
          <w:t>Embedded Medium Power Stations</w:t>
        </w:r>
        <w:r w:rsidR="00450461" w:rsidRPr="00BF0DE3">
          <w:rPr>
            <w:rFonts w:cs="Arial"/>
            <w:lang w:val="en-GB"/>
          </w:rPr>
          <w:t xml:space="preserve"> not subject to a </w:t>
        </w:r>
        <w:r w:rsidR="00450461" w:rsidRPr="00216672">
          <w:rPr>
            <w:rFonts w:cs="Arial"/>
            <w:b/>
            <w:bCs/>
            <w:lang w:val="en-GB"/>
          </w:rPr>
          <w:t>Bilateral Agreement</w:t>
        </w:r>
        <w:r w:rsidR="00450461" w:rsidRPr="009F4106">
          <w:rPr>
            <w:rFonts w:cs="Arial"/>
            <w:lang w:val="en-GB"/>
          </w:rPr>
          <w:t>,</w:t>
        </w:r>
        <w:r w:rsidR="00450461">
          <w:rPr>
            <w:rFonts w:cs="Arial"/>
            <w:lang w:val="en-GB"/>
          </w:rPr>
          <w:t xml:space="preserve"> </w:t>
        </w:r>
      </w:ins>
      <w:r>
        <w:rPr>
          <w:rFonts w:cs="Arial"/>
          <w:lang w:val="en-GB"/>
        </w:rPr>
        <w:t xml:space="preserve">appropriate to the type of model eg. RMS or EMT. All control and protection system models must take into account all communication, controller and processing delays relevant to modelling the performance of </w:t>
      </w:r>
      <w:del w:id="273" w:author="Gopi Yericherla" w:date="2026-03-26T13:29:00Z" w16du:dateUtc="2026-03-26T13:29:00Z">
        <w:r w:rsidDel="00450461">
          <w:rPr>
            <w:rFonts w:cs="Arial"/>
            <w:lang w:val="en-GB"/>
          </w:rPr>
          <w:delText xml:space="preserve">the </w:delText>
        </w:r>
        <w:r w:rsidDel="00450461">
          <w:rPr>
            <w:rFonts w:cs="Arial"/>
            <w:b/>
            <w:lang w:val="en-GB"/>
          </w:rPr>
          <w:delText>User’s</w:delText>
        </w:r>
      </w:del>
      <w:ins w:id="274" w:author="Gopi Yericherla" w:date="2026-03-26T13:29:00Z" w16du:dateUtc="2026-03-26T13:29:00Z">
        <w:r w:rsidR="00450461">
          <w:rPr>
            <w:rFonts w:cs="Arial"/>
            <w:lang w:val="en-GB"/>
          </w:rPr>
          <w:t>relevant</w:t>
        </w:r>
      </w:ins>
      <w:r>
        <w:rPr>
          <w:rFonts w:cs="Arial"/>
          <w:b/>
          <w:lang w:val="en-GB"/>
        </w:rPr>
        <w:t xml:space="preserve">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del w:id="275" w:author="Gopi Yericherla" w:date="2026-03-26T13:29:00Z" w16du:dateUtc="2026-03-26T13:29:00Z">
        <w:r w:rsidDel="00AC32F1">
          <w:rPr>
            <w:rFonts w:cs="Arial"/>
            <w:b/>
            <w:lang w:val="en-GB"/>
          </w:rPr>
          <w:delText xml:space="preserve">Users </w:delText>
        </w:r>
      </w:del>
      <w:ins w:id="276" w:author="Gopi Yericherla" w:date="2026-03-26T13:29:00Z" w16du:dateUtc="2026-03-26T13:29:00Z">
        <w:r w:rsidR="00AC32F1" w:rsidRPr="00A26909">
          <w:rPr>
            <w:rFonts w:cs="Arial"/>
            <w:bCs/>
            <w:lang w:val="en-GB"/>
          </w:rPr>
          <w:t>relevant</w:t>
        </w:r>
        <w:r w:rsidR="00AC32F1">
          <w:rPr>
            <w:rFonts w:cs="Arial"/>
            <w:b/>
            <w:lang w:val="en-GB"/>
          </w:rPr>
          <w:t xml:space="preserve"> </w:t>
        </w:r>
      </w:ins>
      <w:r>
        <w:rPr>
          <w:rFonts w:cs="Arial"/>
          <w:b/>
          <w:lang w:val="en-GB"/>
        </w:rPr>
        <w:t>Plant and Apparatus</w:t>
      </w:r>
      <w:r>
        <w:rPr>
          <w:rFonts w:cs="Arial"/>
          <w:lang w:val="en-GB"/>
        </w:rPr>
        <w:t xml:space="preserve"> are not identical, the control system model shall account for this by accurately representing the overall performance of the </w:t>
      </w:r>
      <w:ins w:id="277" w:author="Gopi Yericherla" w:date="2026-03-26T13:29:00Z" w16du:dateUtc="2026-03-26T13:29:00Z">
        <w:r w:rsidR="00AC32F1">
          <w:rPr>
            <w:rFonts w:cs="Arial"/>
            <w:lang w:val="en-GB"/>
          </w:rPr>
          <w:t xml:space="preserve">relevant </w:t>
        </w:r>
      </w:ins>
      <w:del w:id="278" w:author="Gopi Yericherla" w:date="2026-03-26T13:29:00Z" w16du:dateUtc="2026-03-26T13:29:00Z">
        <w:r w:rsidDel="00AC32F1">
          <w:rPr>
            <w:rFonts w:cs="Arial"/>
            <w:b/>
            <w:lang w:val="en-GB"/>
          </w:rPr>
          <w:delText xml:space="preserve">Users </w:delText>
        </w:r>
      </w:del>
      <w:r>
        <w:rPr>
          <w:rFonts w:cs="Arial"/>
          <w:b/>
          <w:lang w:val="en-GB"/>
        </w:rPr>
        <w:t>Plant and Apparatus</w:t>
      </w:r>
      <w:r>
        <w:rPr>
          <w:rFonts w:cs="Arial"/>
          <w:lang w:val="en-GB"/>
        </w:rPr>
        <w:t xml:space="preserve"> at the </w:t>
      </w:r>
      <w:r>
        <w:rPr>
          <w:rFonts w:cs="Arial"/>
          <w:b/>
          <w:lang w:val="en-GB"/>
        </w:rPr>
        <w:t>Connection Point</w:t>
      </w:r>
      <w:ins w:id="279" w:author="Gopi Yericherla" w:date="2026-03-26T13:30:00Z" w16du:dateUtc="2026-03-26T13:30:00Z">
        <w:r w:rsidR="00D51314">
          <w:rPr>
            <w:rFonts w:cs="Arial"/>
            <w:b/>
            <w:lang w:val="en-GB"/>
          </w:rPr>
          <w:t xml:space="preserve"> </w:t>
        </w:r>
        <w:r w:rsidR="00D51314" w:rsidRPr="0031321B">
          <w:rPr>
            <w:rFonts w:cs="Arial"/>
            <w:lang w:val="en-GB"/>
          </w:rPr>
          <w:t xml:space="preserve">or </w:t>
        </w:r>
        <w:r w:rsidR="00D51314" w:rsidRPr="00216672">
          <w:rPr>
            <w:rFonts w:cs="Arial"/>
            <w:b/>
            <w:bCs/>
            <w:lang w:val="en-GB"/>
          </w:rPr>
          <w:t>User System Entry Point</w:t>
        </w:r>
        <w:r w:rsidR="00D51314" w:rsidRPr="0031321B">
          <w:rPr>
            <w:rFonts w:cs="Arial"/>
            <w:lang w:val="en-GB"/>
          </w:rPr>
          <w:t xml:space="preserve"> </w:t>
        </w:r>
        <w:r w:rsidR="00D51314">
          <w:rPr>
            <w:rFonts w:cs="Arial"/>
            <w:lang w:val="en-GB"/>
          </w:rPr>
          <w:t xml:space="preserve">which could </w:t>
        </w:r>
        <w:r w:rsidR="00D51314" w:rsidRPr="0031321B">
          <w:rPr>
            <w:rFonts w:cs="Arial"/>
            <w:lang w:val="en-GB"/>
          </w:rPr>
          <w:t>includ</w:t>
        </w:r>
        <w:r w:rsidR="00D51314">
          <w:rPr>
            <w:rFonts w:cs="Arial"/>
            <w:lang w:val="en-GB"/>
          </w:rPr>
          <w:t>e</w:t>
        </w:r>
        <w:r w:rsidR="00D51314" w:rsidRPr="0031321B">
          <w:rPr>
            <w:rFonts w:cs="Arial"/>
            <w:lang w:val="en-GB"/>
          </w:rPr>
          <w:t xml:space="preserve"> </w:t>
        </w:r>
        <w:r w:rsidR="00D51314" w:rsidRPr="00216672">
          <w:rPr>
            <w:rFonts w:cs="Arial"/>
            <w:b/>
            <w:bCs/>
            <w:lang w:val="en-GB"/>
          </w:rPr>
          <w:t>Embedded Medium Power Stations</w:t>
        </w:r>
        <w:r w:rsidR="00D51314" w:rsidRPr="0031321B">
          <w:rPr>
            <w:rFonts w:cs="Arial"/>
            <w:lang w:val="en-GB"/>
          </w:rPr>
          <w:t xml:space="preserve"> not subject to a </w:t>
        </w:r>
        <w:r w:rsidR="00D51314" w:rsidRPr="00216672">
          <w:rPr>
            <w:rFonts w:cs="Arial"/>
            <w:b/>
            <w:bCs/>
            <w:lang w:val="en-GB"/>
          </w:rPr>
          <w:t>Bilateral Agreement</w:t>
        </w:r>
      </w:ins>
      <w:r>
        <w:rPr>
          <w:rFonts w:cs="Arial"/>
          <w:lang w:val="en-GB"/>
        </w:rPr>
        <w:t>.</w:t>
      </w:r>
    </w:p>
    <w:p w14:paraId="33323CD7" w14:textId="1CB9A5E1"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ins w:id="280" w:author="Gopi Yericherla" w:date="2026-03-26T13:30:00Z" w16du:dateUtc="2026-03-26T13:30:00Z">
        <w:r w:rsidR="004F5728">
          <w:rPr>
            <w:rFonts w:cs="Arial"/>
            <w:b/>
            <w:bCs/>
            <w:lang w:val="en-GB"/>
          </w:rPr>
          <w:t>’s</w:t>
        </w:r>
      </w:ins>
      <w:r>
        <w:rPr>
          <w:rFonts w:cs="Arial"/>
          <w:lang w:val="en-GB"/>
        </w:rPr>
        <w:t xml:space="preserve"> </w:t>
      </w:r>
      <w:r w:rsidRPr="00A26909">
        <w:rPr>
          <w:rFonts w:cs="Arial"/>
          <w:b/>
          <w:bCs/>
          <w:lang w:val="en-GB"/>
        </w:rPr>
        <w:t>website</w:t>
      </w:r>
      <w:r>
        <w:rPr>
          <w:rFonts w:cs="Arial"/>
          <w:lang w:val="en-GB"/>
        </w:rPr>
        <w:t>.</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506D12EB"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del w:id="281" w:author="Gopi Yericherla" w:date="2026-03-26T13:30:00Z" w16du:dateUtc="2026-03-26T13:30:00Z">
        <w:r w:rsidDel="004F5728">
          <w:rPr>
            <w:rFonts w:cs="Arial"/>
            <w:b/>
            <w:lang w:val="en-GB"/>
          </w:rPr>
          <w:delText xml:space="preserve">Users </w:delText>
        </w:r>
      </w:del>
      <w:ins w:id="282" w:author="Gopi Yericherla" w:date="2026-03-26T13:30:00Z" w16du:dateUtc="2026-03-26T13:30:00Z">
        <w:r w:rsidR="004F5728" w:rsidRPr="00A26909">
          <w:rPr>
            <w:rFonts w:cs="Arial"/>
            <w:bCs/>
            <w:lang w:val="en-GB"/>
          </w:rPr>
          <w:t>relevant</w:t>
        </w:r>
        <w:r w:rsidR="004F5728">
          <w:rPr>
            <w:rFonts w:cs="Arial"/>
            <w:b/>
            <w:lang w:val="en-GB"/>
          </w:rPr>
          <w:t xml:space="preserve"> </w:t>
        </w:r>
      </w:ins>
      <w:r>
        <w:rPr>
          <w:rFonts w:cs="Arial"/>
          <w:b/>
          <w:lang w:val="en-GB"/>
        </w:rPr>
        <w:t>Plant</w:t>
      </w:r>
      <w:del w:id="283" w:author="Gopi Yericherla" w:date="2026-03-26T13:31:00Z" w16du:dateUtc="2026-03-26T13:31:00Z">
        <w:r w:rsidDel="00F71458">
          <w:rPr>
            <w:rFonts w:cs="Arial"/>
            <w:b/>
            <w:lang w:val="en-GB"/>
          </w:rPr>
          <w:delText xml:space="preserve"> </w:delText>
        </w:r>
      </w:del>
      <w:ins w:id="284" w:author="Gopi Yericherla" w:date="2026-03-26T13:31:00Z" w16du:dateUtc="2026-03-26T13:31:00Z">
        <w:r w:rsidR="00F71458">
          <w:rPr>
            <w:rFonts w:cs="Arial"/>
            <w:b/>
            <w:lang w:val="en-GB"/>
          </w:rPr>
          <w:t xml:space="preserve">, </w:t>
        </w:r>
      </w:ins>
      <w:del w:id="285" w:author="Gopi Yericherla" w:date="2026-03-26T13:30:00Z" w16du:dateUtc="2026-03-26T13:30:00Z">
        <w:r w:rsidDel="00F71458">
          <w:rPr>
            <w:rFonts w:cs="Arial"/>
            <w:b/>
            <w:lang w:val="en-GB"/>
          </w:rPr>
          <w:delText xml:space="preserve">and </w:delText>
        </w:r>
      </w:del>
      <w:r>
        <w:rPr>
          <w:rFonts w:cs="Arial"/>
          <w:b/>
          <w:lang w:val="en-GB"/>
        </w:rPr>
        <w:t>Apparatus</w:t>
      </w:r>
      <w:r>
        <w:rPr>
          <w:rFonts w:cs="Arial"/>
          <w:lang w:val="en-GB"/>
        </w:rPr>
        <w:t xml:space="preserve"> and controllers in balanced, RMS, positive phase-sequence, time domain studies.</w:t>
      </w:r>
    </w:p>
    <w:p w14:paraId="66EC9B00" w14:textId="55D0946A" w:rsidR="00F93083" w:rsidRDefault="00F93083" w:rsidP="008C5B3E">
      <w:pPr>
        <w:pStyle w:val="Level1Text"/>
        <w:rPr>
          <w:ins w:id="286" w:author="Gopi Yericherla" w:date="2026-03-26T13:32:00Z" w16du:dateUtc="2026-03-26T13:32:00Z"/>
          <w:rFonts w:cs="Arial"/>
          <w:lang w:val="en-GB"/>
        </w:rPr>
      </w:pPr>
      <w:r>
        <w:rPr>
          <w:rFonts w:cs="Arial"/>
          <w:lang w:val="en-GB"/>
        </w:rPr>
        <w:t>PC.A.9.2.2</w:t>
      </w:r>
      <w:r>
        <w:rPr>
          <w:rFonts w:cs="Arial"/>
          <w:lang w:val="en-GB"/>
        </w:rPr>
        <w:tab/>
      </w:r>
      <w:ins w:id="287" w:author="Gopi Yericherla" w:date="2026-03-26T13:31:00Z" w16du:dateUtc="2026-03-26T13:31:00Z">
        <w:r w:rsidR="00987696">
          <w:rPr>
            <w:rFonts w:cs="Arial"/>
            <w:lang w:val="en-GB"/>
          </w:rPr>
          <w:t xml:space="preserve">The list of </w:t>
        </w:r>
        <w:r w:rsidR="00987696" w:rsidRPr="00216672">
          <w:rPr>
            <w:rFonts w:cs="Arial"/>
            <w:b/>
            <w:bCs/>
            <w:lang w:val="en-GB"/>
          </w:rPr>
          <w:t>Plant</w:t>
        </w:r>
        <w:r w:rsidR="00987696">
          <w:rPr>
            <w:rFonts w:cs="Arial"/>
            <w:lang w:val="en-GB"/>
          </w:rPr>
          <w:t xml:space="preserve"> </w:t>
        </w:r>
        <w:r w:rsidR="00987696" w:rsidRPr="00667D97">
          <w:rPr>
            <w:rFonts w:cs="Arial"/>
            <w:lang w:val="en-GB"/>
          </w:rPr>
          <w:t>and connection type</w:t>
        </w:r>
        <w:r w:rsidR="00987696">
          <w:rPr>
            <w:rFonts w:cs="Arial"/>
            <w:lang w:val="en-GB"/>
          </w:rPr>
          <w:t xml:space="preserve"> required to submit EMT models that</w:t>
        </w:r>
        <w:r w:rsidR="00987696" w:rsidRPr="199182DD">
          <w:rPr>
            <w:rFonts w:cs="Arial"/>
            <w:lang w:val="en-GB"/>
          </w:rPr>
          <w:t xml:space="preserve"> accurately represent the behaviour of the</w:t>
        </w:r>
        <w:r w:rsidR="00987696">
          <w:rPr>
            <w:rFonts w:cs="Arial"/>
            <w:lang w:val="en-GB"/>
          </w:rPr>
          <w:t xml:space="preserve"> relevant</w:t>
        </w:r>
        <w:r w:rsidR="00987696" w:rsidRPr="199182DD">
          <w:rPr>
            <w:rFonts w:cs="Arial"/>
            <w:lang w:val="en-GB"/>
          </w:rPr>
          <w:t xml:space="preserve"> </w:t>
        </w:r>
        <w:r w:rsidR="00987696" w:rsidRPr="199182DD">
          <w:rPr>
            <w:rFonts w:cs="Arial"/>
            <w:b/>
            <w:bCs/>
            <w:lang w:val="en-GB"/>
          </w:rPr>
          <w:t xml:space="preserve">Plant </w:t>
        </w:r>
        <w:r w:rsidR="00987696" w:rsidRPr="199182DD">
          <w:rPr>
            <w:rFonts w:cs="Arial"/>
            <w:lang w:val="en-GB"/>
          </w:rPr>
          <w:t>and</w:t>
        </w:r>
        <w:r w:rsidR="00987696" w:rsidRPr="199182DD">
          <w:rPr>
            <w:rFonts w:cs="Arial"/>
            <w:b/>
            <w:bCs/>
            <w:lang w:val="en-GB"/>
          </w:rPr>
          <w:t xml:space="preserve"> Apparatus</w:t>
        </w:r>
        <w:r w:rsidR="00987696">
          <w:rPr>
            <w:rFonts w:cs="Arial"/>
            <w:lang w:val="en-GB"/>
          </w:rPr>
          <w:t xml:space="preserve"> are summarised in Table PC.A.9.2.2. </w:t>
        </w:r>
        <w:r w:rsidR="00987696" w:rsidRPr="009F4106">
          <w:rPr>
            <w:rFonts w:cs="Arial"/>
            <w:lang w:val="en-GB"/>
          </w:rPr>
          <w:t>For</w:t>
        </w:r>
        <w:r w:rsidR="00987696">
          <w:rPr>
            <w:rFonts w:cs="Arial"/>
            <w:lang w:val="en-GB"/>
          </w:rPr>
          <w:t xml:space="preserve"> the </w:t>
        </w:r>
        <w:r w:rsidR="00987696" w:rsidRPr="00216672">
          <w:rPr>
            <w:rFonts w:cs="Arial"/>
            <w:b/>
            <w:bCs/>
            <w:lang w:val="en-GB"/>
          </w:rPr>
          <w:t>Plant</w:t>
        </w:r>
        <w:r w:rsidR="00987696">
          <w:rPr>
            <w:rFonts w:cs="Arial"/>
            <w:lang w:val="en-GB"/>
          </w:rPr>
          <w:t xml:space="preserve"> and connection type listed in Table PC.A.9.2.2 with a </w:t>
        </w:r>
        <w:r w:rsidR="00987696">
          <w:rPr>
            <w:rFonts w:cs="Arial"/>
            <w:b/>
            <w:bCs/>
            <w:lang w:val="en-GB"/>
          </w:rPr>
          <w:t>C</w:t>
        </w:r>
        <w:r w:rsidR="00987696" w:rsidRPr="009F4106">
          <w:rPr>
            <w:rFonts w:cs="Arial"/>
            <w:b/>
            <w:bCs/>
            <w:lang w:val="en-GB"/>
          </w:rPr>
          <w:t xml:space="preserve">ompletion </w:t>
        </w:r>
        <w:r w:rsidR="00987696">
          <w:rPr>
            <w:rFonts w:cs="Arial"/>
            <w:b/>
            <w:bCs/>
            <w:lang w:val="en-GB"/>
          </w:rPr>
          <w:t>D</w:t>
        </w:r>
        <w:r w:rsidR="00987696" w:rsidRPr="009F4106">
          <w:rPr>
            <w:rFonts w:cs="Arial"/>
            <w:b/>
            <w:bCs/>
            <w:lang w:val="en-GB"/>
          </w:rPr>
          <w:t>ate</w:t>
        </w:r>
        <w:r w:rsidR="00987696">
          <w:rPr>
            <w:rFonts w:cs="Arial"/>
            <w:lang w:val="en-GB"/>
          </w:rPr>
          <w:t xml:space="preserve"> on or before 01 September 2022, </w:t>
        </w:r>
        <w:r w:rsidR="00987696" w:rsidRPr="009F4106">
          <w:rPr>
            <w:rFonts w:cs="Arial"/>
            <w:b/>
            <w:bCs/>
            <w:lang w:val="en-GB"/>
          </w:rPr>
          <w:t>User’s</w:t>
        </w:r>
        <w:r w:rsidR="00987696">
          <w:rPr>
            <w:rFonts w:cs="Arial"/>
            <w:lang w:val="en-GB"/>
          </w:rPr>
          <w:t xml:space="preserve"> shall provide EMT models only upon specific request from </w:t>
        </w:r>
        <w:r w:rsidR="00987696" w:rsidRPr="009F4106">
          <w:rPr>
            <w:rFonts w:cs="Arial"/>
            <w:b/>
            <w:bCs/>
            <w:lang w:val="en-GB"/>
          </w:rPr>
          <w:t>The Company</w:t>
        </w:r>
        <w:r w:rsidR="00987696">
          <w:rPr>
            <w:rFonts w:cs="Arial"/>
            <w:lang w:val="en-GB"/>
          </w:rPr>
          <w:t xml:space="preserve">. In addition, any relevant </w:t>
        </w:r>
        <w:r w:rsidR="00987696" w:rsidRPr="00B02D80">
          <w:rPr>
            <w:rFonts w:cs="Arial"/>
            <w:b/>
            <w:bCs/>
            <w:lang w:val="en-GB"/>
          </w:rPr>
          <w:t>User</w:t>
        </w:r>
        <w:r w:rsidR="00987696">
          <w:rPr>
            <w:rFonts w:cs="Arial"/>
            <w:lang w:val="en-GB"/>
          </w:rPr>
          <w:t xml:space="preserve"> in respect of </w:t>
        </w:r>
        <w:r w:rsidR="00987696" w:rsidRPr="00216672">
          <w:rPr>
            <w:rFonts w:cs="Arial"/>
            <w:b/>
            <w:bCs/>
            <w:lang w:val="en-GB"/>
          </w:rPr>
          <w:t>Plant</w:t>
        </w:r>
        <w:r w:rsidR="00987696">
          <w:rPr>
            <w:rFonts w:cs="Arial"/>
            <w:lang w:val="en-GB"/>
          </w:rPr>
          <w:t xml:space="preserve"> </w:t>
        </w:r>
        <w:r w:rsidR="00987696" w:rsidRPr="00F82A59">
          <w:rPr>
            <w:rFonts w:cs="Arial"/>
            <w:lang w:val="en-GB"/>
          </w:rPr>
          <w:t>and connection type</w:t>
        </w:r>
        <w:r w:rsidR="00987696" w:rsidRPr="199182DD">
          <w:rPr>
            <w:rFonts w:cs="Arial"/>
            <w:lang w:val="en-GB"/>
          </w:rPr>
          <w:t xml:space="preserve"> listed in Table PC.A.9.2.2</w:t>
        </w:r>
        <w:r w:rsidR="00987696">
          <w:rPr>
            <w:rFonts w:cs="Arial"/>
            <w:lang w:val="en-GB"/>
          </w:rPr>
          <w:t xml:space="preserve"> which has been subject to a control system change and/or </w:t>
        </w:r>
        <w:r w:rsidR="00987696" w:rsidRPr="00525C7F">
          <w:rPr>
            <w:rFonts w:cs="Arial"/>
            <w:b/>
            <w:bCs/>
            <w:lang w:val="en-GB"/>
          </w:rPr>
          <w:t>Modification</w:t>
        </w:r>
        <w:r w:rsidR="00987696">
          <w:rPr>
            <w:rFonts w:cs="Arial"/>
            <w:lang w:val="en-GB"/>
          </w:rPr>
          <w:t xml:space="preserve"> after 01 September 2022, </w:t>
        </w:r>
        <w:r w:rsidR="00987696" w:rsidRPr="199182DD">
          <w:rPr>
            <w:rFonts w:cs="Arial"/>
            <w:lang w:val="en-GB"/>
          </w:rPr>
          <w:t>shall provide EMT models</w:t>
        </w:r>
        <w:r w:rsidR="00987696">
          <w:rPr>
            <w:rFonts w:cs="Arial"/>
            <w:lang w:val="en-GB"/>
          </w:rPr>
          <w:t>.</w:t>
        </w:r>
      </w:ins>
      <w:del w:id="288" w:author="Gopi Yericherla" w:date="2026-03-26T13:31:00Z" w16du:dateUtc="2026-03-26T13:31:00Z">
        <w:r w:rsidDel="00987696">
          <w:rPr>
            <w:rFonts w:cs="Arial"/>
            <w:lang w:val="en-GB"/>
          </w:rPr>
          <w:delText xml:space="preserve">All </w:delText>
        </w:r>
        <w:r w:rsidDel="00987696">
          <w:rPr>
            <w:rFonts w:cs="Arial"/>
            <w:b/>
            <w:lang w:val="en-GB"/>
          </w:rPr>
          <w:delText>Generators</w:delText>
        </w:r>
        <w:r w:rsidDel="00987696">
          <w:rPr>
            <w:rFonts w:cs="Arial"/>
            <w:lang w:val="en-GB"/>
          </w:rPr>
          <w:delText xml:space="preserve">, </w:delText>
        </w:r>
        <w:r w:rsidDel="00987696">
          <w:rPr>
            <w:rFonts w:cs="Arial"/>
            <w:b/>
            <w:lang w:val="en-GB"/>
          </w:rPr>
          <w:delText>HVDC Convertor Station Owners</w:delText>
        </w:r>
        <w:r w:rsidDel="00987696">
          <w:rPr>
            <w:rFonts w:cs="Arial"/>
            <w:bCs/>
            <w:lang w:val="en-GB"/>
          </w:rPr>
          <w:delText>,</w:delText>
        </w:r>
        <w:r w:rsidDel="00987696">
          <w:rPr>
            <w:rFonts w:cs="Arial"/>
            <w:b/>
            <w:lang w:val="en-GB"/>
          </w:rPr>
          <w:delText xml:space="preserve"> </w:delText>
        </w:r>
        <w:r w:rsidDel="00987696">
          <w:rPr>
            <w:rFonts w:cs="Arial"/>
            <w:bCs/>
            <w:lang w:val="en-GB"/>
          </w:rPr>
          <w:delText>or</w:delText>
        </w:r>
        <w:r w:rsidDel="00987696">
          <w:rPr>
            <w:rFonts w:cs="Arial"/>
            <w:b/>
            <w:lang w:val="en-GB"/>
          </w:rPr>
          <w:delText xml:space="preserve"> HVDC System Owners</w:delText>
        </w:r>
        <w:r w:rsidDel="00987696">
          <w:rPr>
            <w:rFonts w:cs="Arial"/>
            <w:lang w:val="en-GB"/>
          </w:rPr>
          <w:delText xml:space="preserve"> directly connected to the </w:delText>
        </w:r>
        <w:r w:rsidDel="00987696">
          <w:rPr>
            <w:rFonts w:cs="Arial"/>
            <w:b/>
            <w:lang w:val="en-GB"/>
          </w:rPr>
          <w:delText>Transmission System</w:delText>
        </w:r>
        <w:r w:rsidDel="00987696">
          <w:rPr>
            <w:rFonts w:cs="Arial"/>
            <w:lang w:val="en-GB"/>
          </w:rPr>
          <w:delText xml:space="preserve"> or </w:delText>
        </w:r>
        <w:r w:rsidDel="00987696">
          <w:rPr>
            <w:rFonts w:cs="Arial"/>
            <w:b/>
            <w:lang w:val="en-GB"/>
          </w:rPr>
          <w:delText>Generators</w:delText>
        </w:r>
        <w:r w:rsidDel="00987696">
          <w:rPr>
            <w:rFonts w:cs="Arial"/>
            <w:lang w:val="en-GB"/>
          </w:rPr>
          <w:delText xml:space="preserve"> with </w:delText>
        </w:r>
        <w:r w:rsidDel="00987696">
          <w:rPr>
            <w:rFonts w:cs="Arial"/>
            <w:b/>
            <w:lang w:val="en-GB"/>
          </w:rPr>
          <w:delText>Large Power Stations</w:delText>
        </w:r>
        <w:r w:rsidDel="00987696">
          <w:rPr>
            <w:rFonts w:cs="Arial"/>
            <w:lang w:val="en-GB"/>
          </w:rPr>
          <w:delText xml:space="preserve"> and </w:delText>
        </w:r>
        <w:r w:rsidDel="00987696">
          <w:rPr>
            <w:rFonts w:cs="Arial"/>
            <w:b/>
            <w:lang w:val="en-GB"/>
          </w:rPr>
          <w:delText>HVDC Convertor Station</w:delText>
        </w:r>
        <w:r w:rsidDel="00987696">
          <w:rPr>
            <w:rFonts w:cs="Arial"/>
            <w:lang w:val="en-GB"/>
          </w:rPr>
          <w:delText xml:space="preserve"> Owners or </w:delText>
        </w:r>
        <w:r w:rsidDel="00987696">
          <w:rPr>
            <w:rFonts w:cs="Arial"/>
            <w:b/>
            <w:bCs/>
            <w:lang w:val="en-GB"/>
          </w:rPr>
          <w:delText>HVDC System Owners</w:delText>
        </w:r>
        <w:r w:rsidDel="00987696">
          <w:rPr>
            <w:rFonts w:cs="Arial"/>
            <w:lang w:val="en-GB"/>
          </w:rPr>
          <w:delText xml:space="preserve"> with </w:delText>
        </w:r>
        <w:r w:rsidDel="00987696">
          <w:rPr>
            <w:rFonts w:cs="Arial"/>
            <w:b/>
            <w:bCs/>
            <w:lang w:val="en-GB"/>
          </w:rPr>
          <w:delText>DC Converter Stations</w:delText>
        </w:r>
        <w:r w:rsidDel="00987696">
          <w:rPr>
            <w:rFonts w:cs="Arial"/>
            <w:lang w:val="en-GB"/>
          </w:rPr>
          <w:delText xml:space="preserve"> or </w:delText>
        </w:r>
        <w:r w:rsidDel="00987696">
          <w:rPr>
            <w:rFonts w:cs="Arial"/>
            <w:b/>
            <w:bCs/>
            <w:lang w:val="en-GB"/>
          </w:rPr>
          <w:delText>HVDC Systems</w:delText>
        </w:r>
        <w:r w:rsidDel="00987696">
          <w:rPr>
            <w:rFonts w:cs="Arial"/>
            <w:lang w:val="en-GB"/>
          </w:rPr>
          <w:delText xml:space="preserve"> embedded within a </w:delText>
        </w:r>
        <w:r w:rsidDel="00987696">
          <w:rPr>
            <w:rFonts w:cs="Arial"/>
            <w:b/>
            <w:lang w:val="en-GB"/>
          </w:rPr>
          <w:delText>User</w:delText>
        </w:r>
        <w:r w:rsidDel="00987696">
          <w:rPr>
            <w:rFonts w:cs="Arial"/>
            <w:lang w:val="en-GB"/>
          </w:rPr>
          <w:delText xml:space="preserve"> system which employ convertors/invertors to import or export  power to or from the </w:delText>
        </w:r>
        <w:r w:rsidDel="00987696">
          <w:rPr>
            <w:rFonts w:cs="Arial"/>
            <w:b/>
            <w:bCs/>
            <w:lang w:val="en-GB"/>
          </w:rPr>
          <w:delText>System</w:delText>
        </w:r>
        <w:r w:rsidDel="00987696">
          <w:rPr>
            <w:rFonts w:cs="Arial"/>
            <w:lang w:val="en-GB"/>
          </w:rPr>
          <w:delText xml:space="preserve"> shall provide Electro-Magnetic Transient (EMT) models which represent the </w:delText>
        </w:r>
        <w:r w:rsidDel="00987696">
          <w:rPr>
            <w:rFonts w:cs="Arial"/>
            <w:b/>
            <w:lang w:val="en-GB"/>
          </w:rPr>
          <w:delText>Users Plant and Apparatus</w:delText>
        </w:r>
        <w:r w:rsidDel="00987696">
          <w:rPr>
            <w:rFonts w:cs="Arial"/>
            <w:lang w:val="en-GB"/>
          </w:rPr>
          <w:delText xml:space="preserve"> in electromagnetic transient studies on the transmission and distribution system. For the avoidance of doubt this includes </w:delText>
        </w:r>
        <w:r w:rsidDel="00987696">
          <w:rPr>
            <w:rFonts w:cs="Arial"/>
            <w:b/>
            <w:bCs/>
            <w:lang w:val="en-GB"/>
          </w:rPr>
          <w:delText>Generators</w:delText>
        </w:r>
        <w:r w:rsidDel="00987696">
          <w:rPr>
            <w:rFonts w:cs="Arial"/>
            <w:lang w:val="en-GB"/>
          </w:rPr>
          <w:delText xml:space="preserve"> who own and operate a </w:delText>
        </w:r>
        <w:r w:rsidDel="00987696">
          <w:rPr>
            <w:rFonts w:cs="Arial"/>
            <w:b/>
            <w:bCs/>
            <w:lang w:val="en-GB"/>
          </w:rPr>
          <w:delText>Power Park Module</w:delText>
        </w:r>
        <w:r w:rsidDel="00987696">
          <w:rPr>
            <w:rFonts w:cs="Arial"/>
            <w:lang w:val="en-GB"/>
          </w:rPr>
          <w:delText xml:space="preserve"> comprising doubly fed induction generators and may include the excitation and governor control systems associated with </w:delText>
        </w:r>
        <w:r w:rsidDel="00987696">
          <w:rPr>
            <w:rFonts w:cs="Arial"/>
            <w:b/>
            <w:bCs/>
            <w:lang w:val="en-GB"/>
          </w:rPr>
          <w:delText>Synchronous Generating Units</w:delText>
        </w:r>
        <w:r w:rsidDel="00987696">
          <w:rPr>
            <w:rFonts w:cs="Arial"/>
            <w:lang w:val="en-GB"/>
          </w:rPr>
          <w:delText xml:space="preserve"> if these impact on the types of study described on </w:delText>
        </w:r>
        <w:r w:rsidDel="00987696">
          <w:rPr>
            <w:rFonts w:cs="Arial"/>
            <w:b/>
            <w:bCs/>
            <w:lang w:val="en-GB"/>
          </w:rPr>
          <w:delText>The Company</w:delText>
        </w:r>
        <w:r w:rsidDel="00987696">
          <w:rPr>
            <w:rFonts w:cs="Arial"/>
            <w:lang w:val="en-GB"/>
          </w:rPr>
          <w:delText xml:space="preserve"> website.</w:delText>
        </w:r>
      </w:del>
    </w:p>
    <w:tbl>
      <w:tblPr>
        <w:tblStyle w:val="TableGridLight"/>
        <w:tblW w:w="5000" w:type="pct"/>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top w:w="15" w:type="dxa"/>
        </w:tblCellMar>
        <w:tblLook w:val="04A0" w:firstRow="1" w:lastRow="0" w:firstColumn="1" w:lastColumn="0" w:noHBand="0" w:noVBand="1"/>
      </w:tblPr>
      <w:tblGrid>
        <w:gridCol w:w="3053"/>
        <w:gridCol w:w="2660"/>
        <w:gridCol w:w="1394"/>
        <w:gridCol w:w="1316"/>
        <w:gridCol w:w="1184"/>
      </w:tblGrid>
      <w:tr w:rsidR="003E12BE" w:rsidRPr="00C5141E" w14:paraId="2097F42E" w14:textId="77777777">
        <w:trPr>
          <w:cantSplit/>
          <w:trHeight w:val="300"/>
          <w:tblHeader/>
          <w:ins w:id="289" w:author="Gopi Yericherla" w:date="2026-03-26T13:32:00Z"/>
        </w:trPr>
        <w:tc>
          <w:tcPr>
            <w:tcW w:w="1624" w:type="pct"/>
            <w:vMerge w:val="restart"/>
            <w:shd w:val="clear" w:color="auto" w:fill="D9D9D9" w:themeFill="background1" w:themeFillShade="D9"/>
            <w:vAlign w:val="center"/>
            <w:hideMark/>
          </w:tcPr>
          <w:p w14:paraId="49B8CA74" w14:textId="77777777" w:rsidR="003E12BE" w:rsidRPr="00C5141E" w:rsidRDefault="003E12BE">
            <w:pPr>
              <w:spacing w:before="40" w:after="40" w:line="240" w:lineRule="auto"/>
              <w:rPr>
                <w:ins w:id="290" w:author="Gopi Yericherla" w:date="2026-03-26T13:32:00Z" w16du:dateUtc="2026-03-26T13:32:00Z"/>
                <w:rFonts w:cs="Arial"/>
                <w:b/>
                <w:bCs/>
                <w:color w:val="000000"/>
              </w:rPr>
            </w:pPr>
            <w:ins w:id="291" w:author="Gopi Yericherla" w:date="2026-03-26T13:32:00Z" w16du:dateUtc="2026-03-26T13:32:00Z">
              <w:r w:rsidRPr="199182DD">
                <w:rPr>
                  <w:rFonts w:cs="Arial"/>
                  <w:b/>
                  <w:bCs/>
                  <w:color w:val="000000" w:themeColor="text1"/>
                </w:rPr>
                <w:lastRenderedPageBreak/>
                <w:t>Connection Type</w:t>
              </w:r>
            </w:ins>
          </w:p>
        </w:tc>
        <w:tc>
          <w:tcPr>
            <w:tcW w:w="1418" w:type="pct"/>
            <w:vMerge w:val="restart"/>
            <w:shd w:val="clear" w:color="auto" w:fill="D9D9D9" w:themeFill="background1" w:themeFillShade="D9"/>
            <w:vAlign w:val="center"/>
            <w:hideMark/>
          </w:tcPr>
          <w:p w14:paraId="513B9BF5" w14:textId="77777777" w:rsidR="003E12BE" w:rsidRPr="00C5141E" w:rsidRDefault="003E12BE">
            <w:pPr>
              <w:spacing w:before="40" w:after="40" w:line="240" w:lineRule="auto"/>
              <w:rPr>
                <w:ins w:id="292" w:author="Gopi Yericherla" w:date="2026-03-26T13:32:00Z" w16du:dateUtc="2026-03-26T13:32:00Z"/>
                <w:rFonts w:cs="Arial"/>
                <w:b/>
                <w:bCs/>
                <w:color w:val="000000"/>
              </w:rPr>
            </w:pPr>
            <w:ins w:id="293" w:author="Gopi Yericherla" w:date="2026-03-26T13:32:00Z" w16du:dateUtc="2026-03-26T13:32:00Z">
              <w:r>
                <w:rPr>
                  <w:rFonts w:cs="Arial"/>
                  <w:b/>
                  <w:bCs/>
                  <w:color w:val="000000" w:themeColor="text1"/>
                </w:rPr>
                <w:t>Plant Type</w:t>
              </w:r>
              <w:r w:rsidRPr="199182DD">
                <w:rPr>
                  <w:rFonts w:cs="Arial"/>
                  <w:b/>
                  <w:bCs/>
                  <w:color w:val="000000" w:themeColor="text1"/>
                </w:rPr>
                <w:t xml:space="preserve"> </w:t>
              </w:r>
            </w:ins>
          </w:p>
        </w:tc>
        <w:tc>
          <w:tcPr>
            <w:tcW w:w="1342" w:type="pct"/>
            <w:gridSpan w:val="2"/>
            <w:shd w:val="clear" w:color="auto" w:fill="D9D9D9" w:themeFill="background1" w:themeFillShade="D9"/>
            <w:vAlign w:val="center"/>
            <w:hideMark/>
          </w:tcPr>
          <w:p w14:paraId="76DADB58" w14:textId="77777777" w:rsidR="003E12BE" w:rsidRPr="00C5141E" w:rsidRDefault="003E12BE">
            <w:pPr>
              <w:spacing w:before="40" w:after="40" w:line="240" w:lineRule="auto"/>
              <w:rPr>
                <w:ins w:id="294" w:author="Gopi Yericherla" w:date="2026-03-26T13:32:00Z" w16du:dateUtc="2026-03-26T13:32:00Z"/>
                <w:rFonts w:cs="Arial"/>
                <w:b/>
                <w:bCs/>
                <w:color w:val="000000"/>
              </w:rPr>
            </w:pPr>
            <w:ins w:id="295" w:author="Gopi Yericherla" w:date="2026-03-26T13:32:00Z" w16du:dateUtc="2026-03-26T13:32:00Z">
              <w:r w:rsidRPr="199182DD">
                <w:rPr>
                  <w:rFonts w:cs="Arial"/>
                  <w:b/>
                  <w:bCs/>
                  <w:color w:val="000000" w:themeColor="text1"/>
                </w:rPr>
                <w:t xml:space="preserve">Provision of EMT model </w:t>
              </w:r>
            </w:ins>
          </w:p>
        </w:tc>
        <w:tc>
          <w:tcPr>
            <w:tcW w:w="616" w:type="pct"/>
            <w:shd w:val="clear" w:color="auto" w:fill="D9D9D9" w:themeFill="background1" w:themeFillShade="D9"/>
          </w:tcPr>
          <w:p w14:paraId="451DBAE6" w14:textId="77777777" w:rsidR="003E12BE" w:rsidRPr="00C5141E" w:rsidRDefault="003E12BE">
            <w:pPr>
              <w:spacing w:before="40" w:after="40" w:line="240" w:lineRule="auto"/>
              <w:rPr>
                <w:ins w:id="296" w:author="Gopi Yericherla" w:date="2026-03-26T13:32:00Z" w16du:dateUtc="2026-03-26T13:32:00Z"/>
                <w:rFonts w:cs="Arial"/>
                <w:b/>
                <w:bCs/>
                <w:color w:val="000000"/>
              </w:rPr>
            </w:pPr>
            <w:ins w:id="297" w:author="Gopi Yericherla" w:date="2026-03-26T13:32:00Z" w16du:dateUtc="2026-03-26T13:32:00Z">
              <w:r w:rsidRPr="199182DD">
                <w:rPr>
                  <w:rFonts w:cs="Arial"/>
                  <w:b/>
                  <w:bCs/>
                  <w:color w:val="000000" w:themeColor="text1"/>
                </w:rPr>
                <w:t>Relevant Grid Code Clause</w:t>
              </w:r>
            </w:ins>
          </w:p>
        </w:tc>
      </w:tr>
      <w:tr w:rsidR="003E12BE" w:rsidRPr="00C5141E" w14:paraId="3443EDE3" w14:textId="77777777">
        <w:trPr>
          <w:cantSplit/>
          <w:trHeight w:val="300"/>
          <w:tblHeader/>
          <w:ins w:id="298" w:author="Gopi Yericherla" w:date="2026-03-26T13:32:00Z"/>
        </w:trPr>
        <w:tc>
          <w:tcPr>
            <w:tcW w:w="1624" w:type="pct"/>
            <w:vMerge/>
            <w:shd w:val="clear" w:color="auto" w:fill="D9D9D9" w:themeFill="background1" w:themeFillShade="D9"/>
            <w:vAlign w:val="center"/>
          </w:tcPr>
          <w:p w14:paraId="007F4E66" w14:textId="77777777" w:rsidR="003E12BE" w:rsidRPr="00B36B8A" w:rsidRDefault="003E12BE">
            <w:pPr>
              <w:spacing w:before="40" w:after="40" w:line="240" w:lineRule="auto"/>
              <w:rPr>
                <w:ins w:id="299" w:author="Gopi Yericherla" w:date="2026-03-26T13:32:00Z" w16du:dateUtc="2026-03-26T13:32:00Z"/>
                <w:rFonts w:cs="Arial"/>
                <w:color w:val="000000" w:themeColor="text1"/>
              </w:rPr>
            </w:pPr>
          </w:p>
        </w:tc>
        <w:tc>
          <w:tcPr>
            <w:tcW w:w="1418" w:type="pct"/>
            <w:vMerge/>
            <w:shd w:val="clear" w:color="auto" w:fill="D9D9D9" w:themeFill="background1" w:themeFillShade="D9"/>
            <w:vAlign w:val="center"/>
          </w:tcPr>
          <w:p w14:paraId="2EEF4FAF" w14:textId="77777777" w:rsidR="003E12BE" w:rsidRPr="00B36B8A" w:rsidDel="00AB7BA3" w:rsidRDefault="003E12BE">
            <w:pPr>
              <w:spacing w:before="40" w:after="40" w:line="240" w:lineRule="auto"/>
              <w:rPr>
                <w:ins w:id="300" w:author="Gopi Yericherla" w:date="2026-03-26T13:32:00Z" w16du:dateUtc="2026-03-26T13:32:00Z"/>
                <w:rFonts w:cs="Arial"/>
                <w:color w:val="000000" w:themeColor="text1"/>
              </w:rPr>
            </w:pPr>
          </w:p>
        </w:tc>
        <w:tc>
          <w:tcPr>
            <w:tcW w:w="726" w:type="pct"/>
            <w:shd w:val="clear" w:color="auto" w:fill="D9D9D9" w:themeFill="background1" w:themeFillShade="D9"/>
            <w:vAlign w:val="center"/>
          </w:tcPr>
          <w:p w14:paraId="2DD0C1FF" w14:textId="77777777" w:rsidR="003E12BE" w:rsidRPr="00B36B8A" w:rsidRDefault="003E12BE">
            <w:pPr>
              <w:spacing w:before="40" w:after="40" w:line="240" w:lineRule="auto"/>
              <w:rPr>
                <w:ins w:id="301" w:author="Gopi Yericherla" w:date="2026-03-26T13:32:00Z" w16du:dateUtc="2026-03-26T13:32:00Z"/>
                <w:rFonts w:cs="Arial"/>
                <w:color w:val="000000"/>
              </w:rPr>
            </w:pPr>
            <w:ins w:id="302" w:author="Gopi Yericherla" w:date="2026-03-26T13:32:00Z" w16du:dateUtc="2026-03-26T13:32:00Z">
              <w:r>
                <w:rPr>
                  <w:rFonts w:cs="Arial"/>
                  <w:color w:val="000000" w:themeColor="text1"/>
                </w:rPr>
                <w:t xml:space="preserve">Plant </w:t>
              </w:r>
              <w:r>
                <w:rPr>
                  <w:rFonts w:cs="Arial"/>
                  <w:b/>
                  <w:bCs/>
                  <w:color w:val="000000" w:themeColor="text1"/>
                </w:rPr>
                <w:t>C</w:t>
              </w:r>
              <w:r w:rsidRPr="009F4106">
                <w:rPr>
                  <w:rFonts w:cs="Arial"/>
                  <w:b/>
                  <w:bCs/>
                  <w:color w:val="000000" w:themeColor="text1"/>
                </w:rPr>
                <w:t xml:space="preserve">ompletion </w:t>
              </w:r>
              <w:r>
                <w:rPr>
                  <w:rFonts w:cs="Arial"/>
                  <w:b/>
                  <w:bCs/>
                  <w:color w:val="000000" w:themeColor="text1"/>
                </w:rPr>
                <w:t>D</w:t>
              </w:r>
              <w:r w:rsidRPr="009F4106">
                <w:rPr>
                  <w:rFonts w:cs="Arial"/>
                  <w:b/>
                  <w:bCs/>
                  <w:color w:val="000000" w:themeColor="text1"/>
                </w:rPr>
                <w:t>ate</w:t>
              </w:r>
              <w:r>
                <w:rPr>
                  <w:rFonts w:cs="Arial"/>
                  <w:color w:val="000000" w:themeColor="text1"/>
                </w:rPr>
                <w:t xml:space="preserve"> on or before 01/09/22</w:t>
              </w:r>
            </w:ins>
          </w:p>
        </w:tc>
        <w:tc>
          <w:tcPr>
            <w:tcW w:w="616" w:type="pct"/>
            <w:shd w:val="clear" w:color="auto" w:fill="D9D9D9" w:themeFill="background1" w:themeFillShade="D9"/>
            <w:vAlign w:val="center"/>
          </w:tcPr>
          <w:p w14:paraId="3CAF1550" w14:textId="77777777" w:rsidR="003E12BE" w:rsidRPr="199182DD" w:rsidRDefault="003E12BE">
            <w:pPr>
              <w:spacing w:before="40" w:after="40" w:line="240" w:lineRule="auto"/>
              <w:rPr>
                <w:ins w:id="303" w:author="Gopi Yericherla" w:date="2026-03-26T13:32:00Z" w16du:dateUtc="2026-03-26T13:32:00Z"/>
                <w:rFonts w:cs="Arial"/>
                <w:color w:val="000000" w:themeColor="text1"/>
              </w:rPr>
            </w:pPr>
            <w:ins w:id="304" w:author="Gopi Yericherla" w:date="2026-03-26T13:32:00Z" w16du:dateUtc="2026-03-26T13:32:00Z">
              <w:r>
                <w:rPr>
                  <w:rFonts w:cs="Arial"/>
                  <w:color w:val="000000" w:themeColor="text1"/>
                </w:rPr>
                <w:t xml:space="preserve">Plant </w:t>
              </w:r>
              <w:r>
                <w:rPr>
                  <w:rFonts w:cs="Arial"/>
                  <w:b/>
                  <w:bCs/>
                  <w:color w:val="000000" w:themeColor="text1"/>
                </w:rPr>
                <w:t>C</w:t>
              </w:r>
              <w:r w:rsidRPr="009F4106">
                <w:rPr>
                  <w:rFonts w:cs="Arial"/>
                  <w:b/>
                  <w:bCs/>
                  <w:color w:val="000000" w:themeColor="text1"/>
                </w:rPr>
                <w:t xml:space="preserve">ompletion </w:t>
              </w:r>
              <w:r>
                <w:rPr>
                  <w:rFonts w:cs="Arial"/>
                  <w:b/>
                  <w:bCs/>
                  <w:color w:val="000000" w:themeColor="text1"/>
                </w:rPr>
                <w:t>D</w:t>
              </w:r>
              <w:r w:rsidRPr="009F4106">
                <w:rPr>
                  <w:rFonts w:cs="Arial"/>
                  <w:b/>
                  <w:bCs/>
                  <w:color w:val="000000" w:themeColor="text1"/>
                </w:rPr>
                <w:t>ate</w:t>
              </w:r>
              <w:r>
                <w:rPr>
                  <w:rFonts w:cs="Arial"/>
                  <w:color w:val="000000" w:themeColor="text1"/>
                </w:rPr>
                <w:t xml:space="preserve"> after 01/09/22</w:t>
              </w:r>
            </w:ins>
          </w:p>
        </w:tc>
        <w:tc>
          <w:tcPr>
            <w:tcW w:w="616" w:type="pct"/>
            <w:shd w:val="clear" w:color="auto" w:fill="D9D9D9" w:themeFill="background1" w:themeFillShade="D9"/>
          </w:tcPr>
          <w:p w14:paraId="23D16CB4" w14:textId="77777777" w:rsidR="003E12BE" w:rsidRDefault="003E12BE">
            <w:pPr>
              <w:spacing w:before="40" w:after="40" w:line="240" w:lineRule="auto"/>
              <w:rPr>
                <w:ins w:id="305" w:author="Gopi Yericherla" w:date="2026-03-26T13:32:00Z" w16du:dateUtc="2026-03-26T13:32:00Z"/>
                <w:rFonts w:cs="Arial"/>
                <w:color w:val="000000"/>
              </w:rPr>
            </w:pPr>
          </w:p>
        </w:tc>
      </w:tr>
      <w:tr w:rsidR="003E12BE" w:rsidRPr="00C5141E" w14:paraId="575A83DD" w14:textId="77777777">
        <w:trPr>
          <w:cantSplit/>
          <w:trHeight w:val="300"/>
          <w:ins w:id="306" w:author="Gopi Yericherla" w:date="2026-03-26T13:32:00Z"/>
        </w:trPr>
        <w:tc>
          <w:tcPr>
            <w:tcW w:w="1624" w:type="pct"/>
            <w:vMerge w:val="restart"/>
            <w:vAlign w:val="center"/>
          </w:tcPr>
          <w:p w14:paraId="2D09F5A8" w14:textId="77777777" w:rsidR="003E12BE" w:rsidRPr="00C5141E" w:rsidRDefault="003E12BE">
            <w:pPr>
              <w:spacing w:before="40" w:after="40" w:line="240" w:lineRule="auto"/>
              <w:rPr>
                <w:ins w:id="307" w:author="Gopi Yericherla" w:date="2026-03-26T13:32:00Z" w16du:dateUtc="2026-03-26T13:32:00Z"/>
                <w:rFonts w:cs="Arial"/>
                <w:b/>
                <w:bCs/>
                <w:color w:val="000000"/>
              </w:rPr>
            </w:pPr>
            <w:ins w:id="308" w:author="Gopi Yericherla" w:date="2026-03-26T13:32:00Z" w16du:dateUtc="2026-03-26T13:32:00Z">
              <w:r w:rsidRPr="00B36B8A">
                <w:rPr>
                  <w:rFonts w:cs="Arial"/>
                  <w:color w:val="000000" w:themeColor="text1"/>
                </w:rPr>
                <w:t>Directly Connected (Bilateral Connection Agreement)</w:t>
              </w:r>
            </w:ins>
          </w:p>
          <w:p w14:paraId="7221FFDA" w14:textId="77777777" w:rsidR="003E12BE" w:rsidRPr="00C5141E" w:rsidRDefault="003E12BE">
            <w:pPr>
              <w:spacing w:before="40" w:after="40" w:line="240" w:lineRule="auto"/>
              <w:rPr>
                <w:ins w:id="309" w:author="Gopi Yericherla" w:date="2026-03-26T13:32:00Z" w16du:dateUtc="2026-03-26T13:32:00Z"/>
                <w:rFonts w:cs="Arial"/>
                <w:b/>
                <w:bCs/>
                <w:color w:val="000000"/>
              </w:rPr>
            </w:pPr>
          </w:p>
        </w:tc>
        <w:tc>
          <w:tcPr>
            <w:tcW w:w="1418" w:type="pct"/>
            <w:vAlign w:val="center"/>
          </w:tcPr>
          <w:p w14:paraId="1D613586" w14:textId="77777777" w:rsidR="003E12BE" w:rsidRPr="00C5141E" w:rsidRDefault="003E12BE">
            <w:pPr>
              <w:spacing w:before="40" w:after="40" w:line="240" w:lineRule="auto"/>
              <w:rPr>
                <w:ins w:id="310" w:author="Gopi Yericherla" w:date="2026-03-26T13:32:00Z" w16du:dateUtc="2026-03-26T13:32:00Z"/>
                <w:rFonts w:cs="Arial"/>
                <w:b/>
                <w:bCs/>
                <w:color w:val="000000"/>
              </w:rPr>
            </w:pPr>
            <w:ins w:id="311" w:author="Gopi Yericherla" w:date="2026-03-26T13:32:00Z" w16du:dateUtc="2026-03-26T13:32:00Z">
              <w:r w:rsidRPr="00B36B8A">
                <w:rPr>
                  <w:rFonts w:cs="Arial"/>
                  <w:color w:val="000000" w:themeColor="text1"/>
                </w:rPr>
                <w:t>DC Converter Station / HVDC System</w:t>
              </w:r>
            </w:ins>
          </w:p>
        </w:tc>
        <w:tc>
          <w:tcPr>
            <w:tcW w:w="726" w:type="pct"/>
            <w:vAlign w:val="center"/>
          </w:tcPr>
          <w:p w14:paraId="354F1BBD" w14:textId="77777777" w:rsidR="003E12BE" w:rsidRDefault="003E12BE">
            <w:pPr>
              <w:spacing w:before="40" w:after="40" w:line="240" w:lineRule="auto"/>
              <w:rPr>
                <w:ins w:id="312" w:author="Gopi Yericherla" w:date="2026-03-26T13:32:00Z" w16du:dateUtc="2026-03-26T13:32:00Z"/>
                <w:rFonts w:cs="Arial"/>
                <w:b/>
                <w:bCs/>
                <w:color w:val="000000"/>
              </w:rPr>
            </w:pPr>
            <w:ins w:id="313" w:author="Gopi Yericherla" w:date="2026-03-26T13:32:00Z" w16du:dateUtc="2026-03-26T13:32:00Z">
              <w:r>
                <w:rPr>
                  <w:rFonts w:cs="Arial"/>
                  <w:color w:val="000000"/>
                </w:rPr>
                <w:t xml:space="preserve">On request and/or after control system change and/or </w:t>
              </w:r>
              <w:r w:rsidRPr="001F7B24">
                <w:rPr>
                  <w:rFonts w:cs="Arial"/>
                  <w:b/>
                  <w:bCs/>
                  <w:color w:val="000000"/>
                </w:rPr>
                <w:t>Modif</w:t>
              </w:r>
              <w:r>
                <w:rPr>
                  <w:rFonts w:cs="Arial"/>
                  <w:b/>
                  <w:bCs/>
                  <w:color w:val="000000"/>
                </w:rPr>
                <w:t>i</w:t>
              </w:r>
              <w:r w:rsidRPr="001F7B24">
                <w:rPr>
                  <w:rFonts w:cs="Arial"/>
                  <w:b/>
                  <w:bCs/>
                  <w:color w:val="000000"/>
                </w:rPr>
                <w:t>cation</w:t>
              </w:r>
            </w:ins>
          </w:p>
          <w:p w14:paraId="36E7F522" w14:textId="77777777" w:rsidR="003E12BE" w:rsidRPr="005C3BB4" w:rsidRDefault="003E12BE">
            <w:pPr>
              <w:spacing w:before="40" w:after="40" w:line="240" w:lineRule="auto"/>
              <w:rPr>
                <w:ins w:id="314" w:author="Gopi Yericherla" w:date="2026-03-26T13:32:00Z" w16du:dateUtc="2026-03-26T13:32:00Z"/>
                <w:rFonts w:cs="Arial"/>
                <w:color w:val="000000"/>
              </w:rPr>
            </w:pPr>
          </w:p>
        </w:tc>
        <w:tc>
          <w:tcPr>
            <w:tcW w:w="616" w:type="pct"/>
            <w:vAlign w:val="center"/>
          </w:tcPr>
          <w:p w14:paraId="7BB3DA29" w14:textId="77777777" w:rsidR="003E12BE" w:rsidRPr="005C3BB4" w:rsidRDefault="003E12BE">
            <w:pPr>
              <w:spacing w:before="40" w:after="40" w:line="240" w:lineRule="auto"/>
              <w:rPr>
                <w:ins w:id="315" w:author="Gopi Yericherla" w:date="2026-03-26T13:32:00Z" w16du:dateUtc="2026-03-26T13:32:00Z"/>
                <w:rFonts w:cs="Arial"/>
                <w:color w:val="000000"/>
              </w:rPr>
            </w:pPr>
            <w:ins w:id="316" w:author="Gopi Yericherla" w:date="2026-03-26T13:32:00Z" w16du:dateUtc="2026-03-26T13:32:00Z">
              <w:r>
                <w:rPr>
                  <w:rFonts w:cs="Arial"/>
                  <w:color w:val="000000"/>
                </w:rPr>
                <w:t>Always</w:t>
              </w:r>
            </w:ins>
          </w:p>
        </w:tc>
        <w:tc>
          <w:tcPr>
            <w:tcW w:w="616" w:type="pct"/>
          </w:tcPr>
          <w:p w14:paraId="3DC55BAB" w14:textId="77777777" w:rsidR="003E12BE" w:rsidRPr="005C3BB4" w:rsidRDefault="003E12BE">
            <w:pPr>
              <w:spacing w:before="40" w:after="40" w:line="240" w:lineRule="auto"/>
              <w:rPr>
                <w:ins w:id="317" w:author="Gopi Yericherla" w:date="2026-03-26T13:32:00Z" w16du:dateUtc="2026-03-26T13:32:00Z"/>
                <w:rFonts w:cs="Arial"/>
                <w:color w:val="000000"/>
              </w:rPr>
            </w:pPr>
            <w:ins w:id="318" w:author="Gopi Yericherla" w:date="2026-03-26T13:32:00Z" w16du:dateUtc="2026-03-26T13:32:00Z">
              <w:r w:rsidRPr="199182DD">
                <w:rPr>
                  <w:rFonts w:cs="Arial"/>
                  <w:color w:val="000000" w:themeColor="text1"/>
                </w:rPr>
                <w:t>PC.A.5.4.3</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413D3DC4" w14:textId="77777777">
        <w:trPr>
          <w:cantSplit/>
          <w:trHeight w:val="300"/>
          <w:ins w:id="319" w:author="Gopi Yericherla" w:date="2026-03-26T13:32:00Z"/>
        </w:trPr>
        <w:tc>
          <w:tcPr>
            <w:tcW w:w="1624" w:type="pct"/>
            <w:vMerge/>
            <w:vAlign w:val="center"/>
            <w:hideMark/>
          </w:tcPr>
          <w:p w14:paraId="46819FD5" w14:textId="77777777" w:rsidR="003E12BE" w:rsidRPr="00B36B8A" w:rsidRDefault="003E12BE">
            <w:pPr>
              <w:spacing w:before="40" w:after="40" w:line="240" w:lineRule="auto"/>
              <w:rPr>
                <w:ins w:id="320" w:author="Gopi Yericherla" w:date="2026-03-26T13:32:00Z" w16du:dateUtc="2026-03-26T13:32:00Z"/>
                <w:rFonts w:cs="Arial"/>
                <w:color w:val="000000"/>
              </w:rPr>
            </w:pPr>
          </w:p>
        </w:tc>
        <w:tc>
          <w:tcPr>
            <w:tcW w:w="1418" w:type="pct"/>
            <w:vAlign w:val="center"/>
            <w:hideMark/>
          </w:tcPr>
          <w:p w14:paraId="75DD9374" w14:textId="77777777" w:rsidR="003E12BE" w:rsidRPr="00B36B8A" w:rsidRDefault="003E12BE">
            <w:pPr>
              <w:spacing w:before="40" w:after="40" w:line="240" w:lineRule="auto"/>
              <w:rPr>
                <w:ins w:id="321" w:author="Gopi Yericherla" w:date="2026-03-26T13:32:00Z" w16du:dateUtc="2026-03-26T13:32:00Z"/>
                <w:rFonts w:cs="Arial"/>
                <w:color w:val="000000"/>
              </w:rPr>
            </w:pPr>
            <w:ins w:id="322" w:author="Gopi Yericherla" w:date="2026-03-26T13:32:00Z" w16du:dateUtc="2026-03-26T13:32:00Z">
              <w:r w:rsidRPr="009F4106">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9F4106">
                <w:rPr>
                  <w:rFonts w:cs="Arial"/>
                  <w:color w:val="000000" w:themeColor="text1"/>
                </w:rPr>
                <w:t>and any</w:t>
              </w:r>
              <w:r>
                <w:rPr>
                  <w:rFonts w:cs="Arial"/>
                  <w:color w:val="000000" w:themeColor="text1"/>
                </w:rPr>
                <w:t xml:space="preserve"> </w:t>
              </w:r>
              <w:r w:rsidRPr="009F4106">
                <w:rPr>
                  <w:rFonts w:cs="Arial"/>
                  <w:b/>
                  <w:bCs/>
                  <w:color w:val="000000" w:themeColor="text1"/>
                </w:rPr>
                <w:t>Dynamic Reactive Compensation Equipment</w:t>
              </w:r>
            </w:ins>
          </w:p>
        </w:tc>
        <w:tc>
          <w:tcPr>
            <w:tcW w:w="726" w:type="pct"/>
            <w:vAlign w:val="center"/>
            <w:hideMark/>
          </w:tcPr>
          <w:p w14:paraId="506ECA9E" w14:textId="77777777" w:rsidR="003E12BE" w:rsidRPr="00B36B8A" w:rsidRDefault="003E12BE">
            <w:pPr>
              <w:spacing w:before="40" w:after="40" w:line="240" w:lineRule="auto"/>
              <w:rPr>
                <w:ins w:id="323" w:author="Gopi Yericherla" w:date="2026-03-26T13:32:00Z" w16du:dateUtc="2026-03-26T13:32:00Z"/>
                <w:rFonts w:cs="Arial"/>
                <w:color w:val="000000"/>
              </w:rPr>
            </w:pPr>
            <w:ins w:id="324" w:author="Gopi Yericherla" w:date="2026-03-26T13:32:00Z" w16du:dateUtc="2026-03-26T13:32:00Z">
              <w:r>
                <w:rPr>
                  <w:rFonts w:cs="Arial"/>
                  <w:color w:val="000000"/>
                </w:rPr>
                <w:t>On request and/or after control system change and</w:t>
              </w:r>
              <w:r w:rsidRPr="001F7B24">
                <w:rPr>
                  <w:rFonts w:cs="Arial"/>
                  <w:b/>
                  <w:bCs/>
                  <w:color w:val="000000"/>
                </w:rPr>
                <w:t>/</w:t>
              </w:r>
              <w:r w:rsidRPr="00216672">
                <w:rPr>
                  <w:rFonts w:cs="Arial"/>
                  <w:color w:val="000000"/>
                </w:rPr>
                <w:t>or</w:t>
              </w:r>
              <w:r>
                <w:rPr>
                  <w:rFonts w:cs="Arial"/>
                  <w:b/>
                  <w:bCs/>
                  <w:color w:val="000000"/>
                </w:rPr>
                <w:t xml:space="preserve">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455FE471" w14:textId="77777777" w:rsidR="003E12BE" w:rsidRPr="00B36B8A" w:rsidRDefault="003E12BE">
            <w:pPr>
              <w:spacing w:before="40" w:after="40" w:line="240" w:lineRule="auto"/>
              <w:rPr>
                <w:ins w:id="325" w:author="Gopi Yericherla" w:date="2026-03-26T13:32:00Z" w16du:dateUtc="2026-03-26T13:32:00Z"/>
                <w:rFonts w:cs="Arial"/>
                <w:color w:val="000000"/>
              </w:rPr>
            </w:pPr>
            <w:ins w:id="326" w:author="Gopi Yericherla" w:date="2026-03-26T13:32:00Z" w16du:dateUtc="2026-03-26T13:32:00Z">
              <w:r>
                <w:rPr>
                  <w:rFonts w:cs="Arial"/>
                  <w:color w:val="000000"/>
                </w:rPr>
                <w:t>Always</w:t>
              </w:r>
            </w:ins>
          </w:p>
        </w:tc>
        <w:tc>
          <w:tcPr>
            <w:tcW w:w="616" w:type="pct"/>
          </w:tcPr>
          <w:p w14:paraId="0ACBA31D" w14:textId="77777777" w:rsidR="003E12BE" w:rsidRPr="00B36B8A" w:rsidRDefault="003E12BE">
            <w:pPr>
              <w:spacing w:before="40" w:after="40" w:line="240" w:lineRule="auto"/>
              <w:rPr>
                <w:ins w:id="327" w:author="Gopi Yericherla" w:date="2026-03-26T13:32:00Z" w16du:dateUtc="2026-03-26T13:32:00Z"/>
                <w:rFonts w:cs="Arial"/>
                <w:color w:val="000000"/>
              </w:rPr>
            </w:pPr>
            <w:ins w:id="328" w:author="Gopi Yericherla" w:date="2026-03-26T13:32:00Z" w16du:dateUtc="2026-03-26T13:32: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5E265898" w14:textId="77777777">
        <w:trPr>
          <w:cantSplit/>
          <w:trHeight w:val="300"/>
          <w:ins w:id="329" w:author="Gopi Yericherla" w:date="2026-03-26T13:32:00Z"/>
        </w:trPr>
        <w:tc>
          <w:tcPr>
            <w:tcW w:w="1624" w:type="pct"/>
            <w:vMerge/>
            <w:vAlign w:val="center"/>
          </w:tcPr>
          <w:p w14:paraId="657764D0" w14:textId="77777777" w:rsidR="003E12BE" w:rsidRPr="00B36B8A" w:rsidRDefault="003E12BE">
            <w:pPr>
              <w:spacing w:before="40" w:after="40" w:line="240" w:lineRule="auto"/>
              <w:rPr>
                <w:ins w:id="330" w:author="Gopi Yericherla" w:date="2026-03-26T13:32:00Z" w16du:dateUtc="2026-03-26T13:32:00Z"/>
                <w:rFonts w:cs="Arial"/>
                <w:color w:val="000000" w:themeColor="text1"/>
              </w:rPr>
            </w:pPr>
          </w:p>
        </w:tc>
        <w:tc>
          <w:tcPr>
            <w:tcW w:w="1418" w:type="pct"/>
            <w:vAlign w:val="center"/>
          </w:tcPr>
          <w:p w14:paraId="30636CE2" w14:textId="77777777" w:rsidR="003E12BE" w:rsidRPr="00B36B8A" w:rsidRDefault="003E12BE">
            <w:pPr>
              <w:spacing w:before="40" w:after="40" w:line="240" w:lineRule="auto"/>
              <w:rPr>
                <w:ins w:id="331" w:author="Gopi Yericherla" w:date="2026-03-26T13:32:00Z" w16du:dateUtc="2026-03-26T13:32:00Z"/>
                <w:rFonts w:cs="Arial"/>
                <w:b/>
                <w:color w:val="000000" w:themeColor="text1"/>
              </w:rPr>
            </w:pPr>
            <w:ins w:id="332" w:author="Gopi Yericherla" w:date="2026-03-26T13:32:00Z" w16du:dateUtc="2026-03-26T13:32:00Z">
              <w:r w:rsidRPr="00B36B8A">
                <w:rPr>
                  <w:rFonts w:cs="Arial"/>
                  <w:b/>
                  <w:color w:val="000000" w:themeColor="text1"/>
                </w:rPr>
                <w:t>OTSDUW</w:t>
              </w:r>
            </w:ins>
          </w:p>
        </w:tc>
        <w:tc>
          <w:tcPr>
            <w:tcW w:w="726" w:type="pct"/>
            <w:vAlign w:val="center"/>
          </w:tcPr>
          <w:p w14:paraId="7154F476" w14:textId="77777777" w:rsidR="003E12BE" w:rsidRPr="00B36B8A" w:rsidRDefault="003E12BE">
            <w:pPr>
              <w:spacing w:before="40" w:after="40" w:line="240" w:lineRule="auto"/>
              <w:rPr>
                <w:ins w:id="333" w:author="Gopi Yericherla" w:date="2026-03-26T13:32:00Z" w16du:dateUtc="2026-03-26T13:32:00Z"/>
                <w:rFonts w:cs="Arial"/>
                <w:color w:val="000000" w:themeColor="text1"/>
              </w:rPr>
            </w:pPr>
            <w:ins w:id="334" w:author="Gopi Yericherla" w:date="2026-03-26T13:32:00Z" w16du:dateUtc="2026-03-26T13:32:00Z">
              <w:r>
                <w:rPr>
                  <w:rFonts w:cs="Arial"/>
                  <w:color w:val="000000"/>
                </w:rPr>
                <w:t>On request and/or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63335551" w14:textId="77777777" w:rsidR="003E12BE" w:rsidRPr="00B36B8A" w:rsidRDefault="003E12BE">
            <w:pPr>
              <w:spacing w:before="40" w:after="40" w:line="240" w:lineRule="auto"/>
              <w:rPr>
                <w:ins w:id="335" w:author="Gopi Yericherla" w:date="2026-03-26T13:32:00Z" w16du:dateUtc="2026-03-26T13:32:00Z"/>
                <w:rFonts w:cs="Arial"/>
                <w:color w:val="000000" w:themeColor="text1"/>
              </w:rPr>
            </w:pPr>
            <w:ins w:id="336" w:author="Gopi Yericherla" w:date="2026-03-26T13:32:00Z" w16du:dateUtc="2026-03-26T13:32:00Z">
              <w:r>
                <w:rPr>
                  <w:rFonts w:cs="Arial"/>
                  <w:color w:val="000000"/>
                </w:rPr>
                <w:t>Always</w:t>
              </w:r>
            </w:ins>
          </w:p>
        </w:tc>
        <w:tc>
          <w:tcPr>
            <w:tcW w:w="616" w:type="pct"/>
          </w:tcPr>
          <w:p w14:paraId="435CE768" w14:textId="77777777" w:rsidR="003E12BE" w:rsidRPr="00B36B8A" w:rsidRDefault="003E12BE">
            <w:pPr>
              <w:spacing w:before="40" w:after="40" w:line="240" w:lineRule="auto"/>
              <w:rPr>
                <w:ins w:id="337" w:author="Gopi Yericherla" w:date="2026-03-26T13:32:00Z" w16du:dateUtc="2026-03-26T13:32:00Z"/>
                <w:rFonts w:cs="Arial"/>
                <w:color w:val="000000" w:themeColor="text1"/>
              </w:rPr>
            </w:pPr>
            <w:ins w:id="338" w:author="Gopi Yericherla" w:date="2026-03-26T13:32:00Z" w16du:dateUtc="2026-03-26T13:32:00Z">
              <w:r w:rsidRPr="00F24624">
                <w:rPr>
                  <w:rFonts w:cs="Arial"/>
                  <w:color w:val="000000" w:themeColor="text1"/>
                </w:rPr>
                <w:t>PC</w:t>
              </w:r>
              <w:r>
                <w:rPr>
                  <w:rFonts w:cs="Arial"/>
                  <w:color w:val="000000" w:themeColor="text1"/>
                </w:rPr>
                <w:t>.</w:t>
              </w:r>
              <w:r w:rsidRPr="00F24624">
                <w:rPr>
                  <w:rFonts w:cs="Arial"/>
                  <w:color w:val="000000" w:themeColor="text1"/>
                </w:rPr>
                <w:t>A.9.2.2</w:t>
              </w:r>
              <w:r>
                <w:rPr>
                  <w:rFonts w:cs="Arial"/>
                  <w:color w:val="000000" w:themeColor="text1"/>
                </w:rPr>
                <w:t xml:space="preserve"> and </w:t>
              </w:r>
              <w:r w:rsidRPr="00B36B8A">
                <w:rPr>
                  <w:rFonts w:cs="Arial"/>
                  <w:color w:val="000000" w:themeColor="text1"/>
                </w:rPr>
                <w:t>PC.A.6.7 or PC.A.5.4.3</w:t>
              </w:r>
              <w:r>
                <w:rPr>
                  <w:rFonts w:cs="Arial"/>
                  <w:color w:val="000000" w:themeColor="text1"/>
                </w:rPr>
                <w:t xml:space="preserve"> </w:t>
              </w:r>
              <w:r w:rsidRPr="00B36B8A">
                <w:rPr>
                  <w:rFonts w:cs="Arial"/>
                  <w:color w:val="000000" w:themeColor="text1"/>
                </w:rPr>
                <w:t>as applicable</w:t>
              </w:r>
            </w:ins>
          </w:p>
        </w:tc>
      </w:tr>
      <w:tr w:rsidR="003E12BE" w:rsidRPr="00C5141E" w14:paraId="096D389D" w14:textId="77777777">
        <w:trPr>
          <w:cantSplit/>
          <w:trHeight w:val="300"/>
          <w:ins w:id="339" w:author="Gopi Yericherla" w:date="2026-03-26T13:32:00Z"/>
        </w:trPr>
        <w:tc>
          <w:tcPr>
            <w:tcW w:w="1624" w:type="pct"/>
            <w:vMerge/>
            <w:vAlign w:val="center"/>
            <w:hideMark/>
          </w:tcPr>
          <w:p w14:paraId="0021BAEE" w14:textId="77777777" w:rsidR="003E12BE" w:rsidRPr="00B36B8A" w:rsidRDefault="003E12BE">
            <w:pPr>
              <w:spacing w:before="40" w:after="40" w:line="240" w:lineRule="auto"/>
              <w:rPr>
                <w:ins w:id="340" w:author="Gopi Yericherla" w:date="2026-03-26T13:32:00Z" w16du:dateUtc="2026-03-26T13:32:00Z"/>
                <w:rFonts w:cs="Arial"/>
                <w:color w:val="000000"/>
              </w:rPr>
            </w:pPr>
          </w:p>
        </w:tc>
        <w:tc>
          <w:tcPr>
            <w:tcW w:w="1418" w:type="pct"/>
            <w:vAlign w:val="center"/>
            <w:hideMark/>
          </w:tcPr>
          <w:p w14:paraId="290CEBAB" w14:textId="77777777" w:rsidR="003E12BE" w:rsidRPr="00B36B8A" w:rsidRDefault="003E12BE">
            <w:pPr>
              <w:spacing w:before="40" w:after="40" w:line="240" w:lineRule="auto"/>
              <w:rPr>
                <w:ins w:id="341" w:author="Gopi Yericherla" w:date="2026-03-26T13:32:00Z" w16du:dateUtc="2026-03-26T13:32:00Z"/>
                <w:rFonts w:cs="Arial"/>
                <w:color w:val="000000"/>
              </w:rPr>
            </w:pPr>
            <w:ins w:id="342" w:author="Gopi Yericherla" w:date="2026-03-26T13:32:00Z" w16du:dateUtc="2026-03-26T13:32:00Z">
              <w:r w:rsidRPr="009F4106">
                <w:rPr>
                  <w:rFonts w:cs="Arial"/>
                  <w:b/>
                  <w:bCs/>
                  <w:color w:val="000000" w:themeColor="text1"/>
                </w:rPr>
                <w:t>Synchronous Power Generating Modul</w:t>
              </w:r>
              <w:r>
                <w:rPr>
                  <w:rFonts w:cs="Arial"/>
                  <w:b/>
                  <w:bCs/>
                  <w:color w:val="000000" w:themeColor="text1"/>
                </w:rPr>
                <w:t xml:space="preserve">e </w:t>
              </w:r>
            </w:ins>
          </w:p>
        </w:tc>
        <w:tc>
          <w:tcPr>
            <w:tcW w:w="726" w:type="pct"/>
            <w:vAlign w:val="center"/>
            <w:hideMark/>
          </w:tcPr>
          <w:p w14:paraId="6FB9C33B" w14:textId="77777777" w:rsidR="003E12BE" w:rsidRPr="00B36B8A" w:rsidRDefault="003E12BE">
            <w:pPr>
              <w:spacing w:before="40" w:after="40" w:line="240" w:lineRule="auto"/>
              <w:rPr>
                <w:ins w:id="343" w:author="Gopi Yericherla" w:date="2026-03-26T13:32:00Z" w16du:dateUtc="2026-03-26T13:32:00Z"/>
                <w:rFonts w:cs="Arial"/>
                <w:color w:val="000000"/>
              </w:rPr>
            </w:pPr>
            <w:ins w:id="344"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44839AEE" w14:textId="77777777" w:rsidR="003E12BE" w:rsidRPr="00B36B8A" w:rsidRDefault="003E12BE">
            <w:pPr>
              <w:spacing w:before="40" w:after="40" w:line="240" w:lineRule="auto"/>
              <w:rPr>
                <w:ins w:id="345" w:author="Gopi Yericherla" w:date="2026-03-26T13:32:00Z" w16du:dateUtc="2026-03-26T13:32:00Z"/>
                <w:rFonts w:cs="Arial"/>
                <w:color w:val="000000"/>
              </w:rPr>
            </w:pPr>
            <w:ins w:id="346" w:author="Gopi Yericherla" w:date="2026-03-26T13:32:00Z" w16du:dateUtc="2026-03-26T13:32:00Z">
              <w:r>
                <w:rPr>
                  <w:rFonts w:cs="Arial"/>
                  <w:color w:val="000000"/>
                </w:rPr>
                <w:t>Always</w:t>
              </w:r>
            </w:ins>
          </w:p>
        </w:tc>
        <w:tc>
          <w:tcPr>
            <w:tcW w:w="616" w:type="pct"/>
          </w:tcPr>
          <w:p w14:paraId="07DB76E7" w14:textId="77777777" w:rsidR="003E12BE" w:rsidRPr="00B36B8A" w:rsidRDefault="003E12BE">
            <w:pPr>
              <w:spacing w:before="40" w:after="40" w:line="240" w:lineRule="auto"/>
              <w:rPr>
                <w:ins w:id="347" w:author="Gopi Yericherla" w:date="2026-03-26T13:32:00Z" w16du:dateUtc="2026-03-26T13:32:00Z"/>
                <w:rFonts w:cs="Arial"/>
                <w:color w:val="000000"/>
              </w:rPr>
            </w:pPr>
            <w:ins w:id="348" w:author="Gopi Yericherla" w:date="2026-03-26T13:32:00Z" w16du:dateUtc="2026-03-26T13:32: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0C700C1C" w14:textId="77777777">
        <w:trPr>
          <w:cantSplit/>
          <w:trHeight w:val="300"/>
          <w:ins w:id="349" w:author="Gopi Yericherla" w:date="2026-03-26T13:32:00Z"/>
        </w:trPr>
        <w:tc>
          <w:tcPr>
            <w:tcW w:w="1624" w:type="pct"/>
            <w:vMerge w:val="restart"/>
            <w:vAlign w:val="center"/>
            <w:hideMark/>
          </w:tcPr>
          <w:p w14:paraId="3E219775" w14:textId="77777777" w:rsidR="003E12BE" w:rsidRPr="00B36B8A" w:rsidRDefault="003E12BE">
            <w:pPr>
              <w:spacing w:before="40" w:after="40" w:line="240" w:lineRule="auto"/>
              <w:rPr>
                <w:ins w:id="350" w:author="Gopi Yericherla" w:date="2026-03-26T13:32:00Z" w16du:dateUtc="2026-03-26T13:32:00Z"/>
                <w:rFonts w:cs="Arial"/>
                <w:color w:val="000000"/>
              </w:rPr>
            </w:pPr>
            <w:ins w:id="351" w:author="Gopi Yericherla" w:date="2026-03-26T13:32:00Z" w16du:dateUtc="2026-03-26T13:32:00Z">
              <w:r w:rsidRPr="00B36B8A">
                <w:rPr>
                  <w:rFonts w:cs="Arial"/>
                  <w:color w:val="000000" w:themeColor="text1"/>
                </w:rPr>
                <w:t xml:space="preserve">Bilateral Embedded Generator Agreement (BEGA) – </w:t>
              </w:r>
              <w:r w:rsidRPr="00B36B8A">
                <w:rPr>
                  <w:rFonts w:cs="Arial"/>
                  <w:b/>
                  <w:color w:val="000000" w:themeColor="text1"/>
                </w:rPr>
                <w:t>Large Power Station</w:t>
              </w:r>
            </w:ins>
          </w:p>
        </w:tc>
        <w:tc>
          <w:tcPr>
            <w:tcW w:w="1418" w:type="pct"/>
            <w:vAlign w:val="center"/>
            <w:hideMark/>
          </w:tcPr>
          <w:p w14:paraId="29BC34BA" w14:textId="77777777" w:rsidR="003E12BE" w:rsidRPr="00B36B8A" w:rsidRDefault="003E12BE">
            <w:pPr>
              <w:spacing w:before="40" w:after="40" w:line="240" w:lineRule="auto"/>
              <w:rPr>
                <w:ins w:id="352" w:author="Gopi Yericherla" w:date="2026-03-26T13:32:00Z" w16du:dateUtc="2026-03-26T13:32:00Z"/>
                <w:rFonts w:cs="Arial"/>
                <w:color w:val="000000"/>
              </w:rPr>
            </w:pPr>
            <w:ins w:id="353"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343F9984" w14:textId="77777777" w:rsidR="003E12BE" w:rsidRPr="00B36B8A" w:rsidRDefault="003E12BE">
            <w:pPr>
              <w:spacing w:before="40" w:after="40" w:line="240" w:lineRule="auto"/>
              <w:rPr>
                <w:ins w:id="354" w:author="Gopi Yericherla" w:date="2026-03-26T13:32:00Z" w16du:dateUtc="2026-03-26T13:32:00Z"/>
                <w:rFonts w:cs="Arial"/>
                <w:color w:val="000000"/>
              </w:rPr>
            </w:pPr>
            <w:ins w:id="355"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6F11D8C" w14:textId="77777777" w:rsidR="003E12BE" w:rsidRPr="00B36B8A" w:rsidRDefault="003E12BE">
            <w:pPr>
              <w:spacing w:before="40" w:after="40" w:line="240" w:lineRule="auto"/>
              <w:rPr>
                <w:ins w:id="356" w:author="Gopi Yericherla" w:date="2026-03-26T13:32:00Z" w16du:dateUtc="2026-03-26T13:32:00Z"/>
                <w:rFonts w:cs="Arial"/>
                <w:color w:val="000000"/>
              </w:rPr>
            </w:pPr>
            <w:ins w:id="357" w:author="Gopi Yericherla" w:date="2026-03-26T13:32:00Z" w16du:dateUtc="2026-03-26T13:32:00Z">
              <w:r>
                <w:rPr>
                  <w:rFonts w:cs="Arial"/>
                  <w:color w:val="000000"/>
                </w:rPr>
                <w:t>Always</w:t>
              </w:r>
            </w:ins>
          </w:p>
        </w:tc>
        <w:tc>
          <w:tcPr>
            <w:tcW w:w="616" w:type="pct"/>
          </w:tcPr>
          <w:p w14:paraId="6B072700" w14:textId="77777777" w:rsidR="003E12BE" w:rsidRPr="00B36B8A" w:rsidRDefault="003E12BE">
            <w:pPr>
              <w:spacing w:before="40" w:after="40" w:line="240" w:lineRule="auto"/>
              <w:rPr>
                <w:ins w:id="358" w:author="Gopi Yericherla" w:date="2026-03-26T13:32:00Z" w16du:dateUtc="2026-03-26T13:32:00Z"/>
                <w:rFonts w:cs="Arial"/>
                <w:color w:val="000000"/>
              </w:rPr>
            </w:pPr>
            <w:ins w:id="359" w:author="Gopi Yericherla" w:date="2026-03-26T13:32:00Z" w16du:dateUtc="2026-03-26T13:32: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61420039" w14:textId="77777777">
        <w:trPr>
          <w:cantSplit/>
          <w:trHeight w:val="300"/>
          <w:ins w:id="360" w:author="Gopi Yericherla" w:date="2026-03-26T13:32:00Z"/>
        </w:trPr>
        <w:tc>
          <w:tcPr>
            <w:tcW w:w="1624" w:type="pct"/>
            <w:vMerge/>
            <w:vAlign w:val="center"/>
            <w:hideMark/>
          </w:tcPr>
          <w:p w14:paraId="418D513C" w14:textId="77777777" w:rsidR="003E12BE" w:rsidRPr="00B36B8A" w:rsidRDefault="003E12BE">
            <w:pPr>
              <w:spacing w:before="40" w:after="40" w:line="240" w:lineRule="auto"/>
              <w:rPr>
                <w:ins w:id="361" w:author="Gopi Yericherla" w:date="2026-03-26T13:32:00Z" w16du:dateUtc="2026-03-26T13:32:00Z"/>
                <w:rFonts w:cs="Arial"/>
                <w:color w:val="000000"/>
              </w:rPr>
            </w:pPr>
          </w:p>
        </w:tc>
        <w:tc>
          <w:tcPr>
            <w:tcW w:w="1418" w:type="pct"/>
            <w:vAlign w:val="center"/>
            <w:hideMark/>
          </w:tcPr>
          <w:p w14:paraId="65723413" w14:textId="77777777" w:rsidR="003E12BE" w:rsidRPr="00B36B8A" w:rsidRDefault="003E12BE">
            <w:pPr>
              <w:spacing w:before="40" w:after="40" w:line="240" w:lineRule="auto"/>
              <w:rPr>
                <w:ins w:id="362" w:author="Gopi Yericherla" w:date="2026-03-26T13:32:00Z" w16du:dateUtc="2026-03-26T13:32:00Z"/>
                <w:rFonts w:cs="Arial"/>
                <w:color w:val="000000"/>
              </w:rPr>
            </w:pPr>
            <w:ins w:id="363"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6944AF77" w14:textId="77777777" w:rsidR="003E12BE" w:rsidRPr="00B36B8A" w:rsidRDefault="003E12BE">
            <w:pPr>
              <w:spacing w:before="40" w:after="40" w:line="240" w:lineRule="auto"/>
              <w:rPr>
                <w:ins w:id="364" w:author="Gopi Yericherla" w:date="2026-03-26T13:32:00Z" w16du:dateUtc="2026-03-26T13:32:00Z"/>
                <w:rFonts w:cs="Arial"/>
                <w:color w:val="000000"/>
              </w:rPr>
            </w:pPr>
            <w:ins w:id="365"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B0C5E05" w14:textId="77777777" w:rsidR="003E12BE" w:rsidRPr="00B36B8A" w:rsidRDefault="003E12BE">
            <w:pPr>
              <w:spacing w:before="40" w:after="40" w:line="240" w:lineRule="auto"/>
              <w:rPr>
                <w:ins w:id="366" w:author="Gopi Yericherla" w:date="2026-03-26T13:32:00Z" w16du:dateUtc="2026-03-26T13:32:00Z"/>
                <w:rFonts w:cs="Arial"/>
                <w:color w:val="000000"/>
              </w:rPr>
            </w:pPr>
            <w:ins w:id="367" w:author="Gopi Yericherla" w:date="2026-03-26T13:32:00Z" w16du:dateUtc="2026-03-26T13:32:00Z">
              <w:r>
                <w:rPr>
                  <w:rFonts w:cs="Arial"/>
                  <w:color w:val="000000"/>
                </w:rPr>
                <w:t>Always</w:t>
              </w:r>
            </w:ins>
          </w:p>
        </w:tc>
        <w:tc>
          <w:tcPr>
            <w:tcW w:w="616" w:type="pct"/>
          </w:tcPr>
          <w:p w14:paraId="747FADF8" w14:textId="77777777" w:rsidR="003E12BE" w:rsidRPr="00B36B8A" w:rsidRDefault="003E12BE">
            <w:pPr>
              <w:spacing w:before="40" w:after="40" w:line="240" w:lineRule="auto"/>
              <w:rPr>
                <w:ins w:id="368" w:author="Gopi Yericherla" w:date="2026-03-26T13:32:00Z" w16du:dateUtc="2026-03-26T13:32:00Z"/>
                <w:rFonts w:cs="Arial"/>
                <w:color w:val="000000"/>
              </w:rPr>
            </w:pPr>
            <w:ins w:id="369" w:author="Gopi Yericherla" w:date="2026-03-26T13:32:00Z" w16du:dateUtc="2026-03-26T13:32: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6EE8DA25" w14:textId="77777777">
        <w:trPr>
          <w:cantSplit/>
          <w:trHeight w:val="300"/>
          <w:ins w:id="370" w:author="Gopi Yericherla" w:date="2026-03-26T13:32:00Z"/>
        </w:trPr>
        <w:tc>
          <w:tcPr>
            <w:tcW w:w="1624" w:type="pct"/>
            <w:vMerge w:val="restart"/>
            <w:vAlign w:val="center"/>
            <w:hideMark/>
          </w:tcPr>
          <w:p w14:paraId="3C0F71BC" w14:textId="77777777" w:rsidR="003E12BE" w:rsidRPr="00B36B8A" w:rsidRDefault="003E12BE">
            <w:pPr>
              <w:spacing w:before="40" w:after="40" w:line="240" w:lineRule="auto"/>
              <w:rPr>
                <w:ins w:id="371" w:author="Gopi Yericherla" w:date="2026-03-26T13:32:00Z" w16du:dateUtc="2026-03-26T13:32:00Z"/>
                <w:rFonts w:cs="Arial"/>
                <w:color w:val="000000"/>
              </w:rPr>
            </w:pPr>
            <w:ins w:id="372" w:author="Gopi Yericherla" w:date="2026-03-26T13:32:00Z" w16du:dateUtc="2026-03-26T13:32:00Z">
              <w:r w:rsidRPr="00B36B8A">
                <w:rPr>
                  <w:rFonts w:cs="Arial"/>
                  <w:color w:val="000000" w:themeColor="text1"/>
                </w:rPr>
                <w:t xml:space="preserve">Bilateral Embedded Generator Agreement (BEGA) – </w:t>
              </w:r>
              <w:r w:rsidRPr="00B36B8A">
                <w:rPr>
                  <w:rFonts w:cs="Arial"/>
                  <w:b/>
                  <w:color w:val="000000" w:themeColor="text1"/>
                </w:rPr>
                <w:t>Medium Power Station</w:t>
              </w:r>
            </w:ins>
          </w:p>
        </w:tc>
        <w:tc>
          <w:tcPr>
            <w:tcW w:w="1418" w:type="pct"/>
            <w:vAlign w:val="center"/>
            <w:hideMark/>
          </w:tcPr>
          <w:p w14:paraId="378B09C5" w14:textId="77777777" w:rsidR="003E12BE" w:rsidRPr="00B36B8A" w:rsidRDefault="003E12BE">
            <w:pPr>
              <w:spacing w:before="40" w:after="40" w:line="240" w:lineRule="auto"/>
              <w:rPr>
                <w:ins w:id="373" w:author="Gopi Yericherla" w:date="2026-03-26T13:32:00Z" w16du:dateUtc="2026-03-26T13:32:00Z"/>
                <w:rFonts w:cs="Arial"/>
                <w:color w:val="000000"/>
              </w:rPr>
            </w:pPr>
            <w:ins w:id="374"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6C02A78D" w14:textId="77777777" w:rsidR="003E12BE" w:rsidRPr="00B36B8A" w:rsidRDefault="003E12BE">
            <w:pPr>
              <w:spacing w:before="40" w:after="40" w:line="240" w:lineRule="auto"/>
              <w:rPr>
                <w:ins w:id="375" w:author="Gopi Yericherla" w:date="2026-03-26T13:32:00Z" w16du:dateUtc="2026-03-26T13:32:00Z"/>
                <w:rFonts w:cs="Arial"/>
                <w:color w:val="000000"/>
              </w:rPr>
            </w:pPr>
            <w:ins w:id="376"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3CE2B606" w14:textId="77777777" w:rsidR="003E12BE" w:rsidRPr="00B36B8A" w:rsidRDefault="003E12BE">
            <w:pPr>
              <w:spacing w:before="40" w:after="40" w:line="240" w:lineRule="auto"/>
              <w:rPr>
                <w:ins w:id="377" w:author="Gopi Yericherla" w:date="2026-03-26T13:32:00Z" w16du:dateUtc="2026-03-26T13:32:00Z"/>
                <w:rFonts w:cs="Arial"/>
                <w:color w:val="000000"/>
              </w:rPr>
            </w:pPr>
            <w:ins w:id="378" w:author="Gopi Yericherla" w:date="2026-03-26T13:32:00Z" w16du:dateUtc="2026-03-26T13:32:00Z">
              <w:r>
                <w:rPr>
                  <w:rFonts w:cs="Arial"/>
                  <w:color w:val="000000"/>
                </w:rPr>
                <w:t>Always</w:t>
              </w:r>
            </w:ins>
          </w:p>
        </w:tc>
        <w:tc>
          <w:tcPr>
            <w:tcW w:w="616" w:type="pct"/>
          </w:tcPr>
          <w:p w14:paraId="606DC9F0" w14:textId="77777777" w:rsidR="003E12BE" w:rsidRPr="00B36B8A" w:rsidRDefault="003E12BE">
            <w:pPr>
              <w:spacing w:before="40" w:after="40" w:line="240" w:lineRule="auto"/>
              <w:rPr>
                <w:ins w:id="379" w:author="Gopi Yericherla" w:date="2026-03-26T13:32:00Z" w16du:dateUtc="2026-03-26T13:32:00Z"/>
                <w:rFonts w:cs="Arial"/>
                <w:color w:val="000000"/>
              </w:rPr>
            </w:pPr>
            <w:ins w:id="380" w:author="Gopi Yericherla" w:date="2026-03-26T13:32:00Z" w16du:dateUtc="2026-03-26T13:32:00Z">
              <w:r w:rsidRPr="00B36B8A">
                <w:rPr>
                  <w:rFonts w:cs="Arial"/>
                  <w:color w:val="000000" w:themeColor="text1"/>
                </w:rPr>
                <w:t>PC.A.5.4.2</w:t>
              </w:r>
              <w:r>
                <w:rPr>
                  <w:rFonts w:cs="Arial"/>
                  <w:color w:val="000000" w:themeColor="text1"/>
                </w:rPr>
                <w:t xml:space="preserve"> and P</w:t>
              </w:r>
              <w:r w:rsidRPr="00F24624">
                <w:rPr>
                  <w:rFonts w:cs="Arial"/>
                  <w:color w:val="000000" w:themeColor="text1"/>
                </w:rPr>
                <w:t>C</w:t>
              </w:r>
              <w:r>
                <w:rPr>
                  <w:rFonts w:cs="Arial"/>
                  <w:color w:val="000000" w:themeColor="text1"/>
                </w:rPr>
                <w:t>.</w:t>
              </w:r>
              <w:r w:rsidRPr="00F24624">
                <w:rPr>
                  <w:rFonts w:cs="Arial"/>
                  <w:color w:val="000000" w:themeColor="text1"/>
                </w:rPr>
                <w:t>A.9.2.2</w:t>
              </w:r>
            </w:ins>
          </w:p>
        </w:tc>
      </w:tr>
      <w:tr w:rsidR="003E12BE" w:rsidRPr="00C5141E" w14:paraId="6F7B0EFE" w14:textId="77777777">
        <w:trPr>
          <w:cantSplit/>
          <w:trHeight w:val="300"/>
          <w:ins w:id="381" w:author="Gopi Yericherla" w:date="2026-03-26T13:32:00Z"/>
        </w:trPr>
        <w:tc>
          <w:tcPr>
            <w:tcW w:w="1624" w:type="pct"/>
            <w:vMerge/>
            <w:vAlign w:val="center"/>
            <w:hideMark/>
          </w:tcPr>
          <w:p w14:paraId="7605B519" w14:textId="77777777" w:rsidR="003E12BE" w:rsidRPr="00B36B8A" w:rsidRDefault="003E12BE">
            <w:pPr>
              <w:spacing w:before="40" w:after="40" w:line="240" w:lineRule="auto"/>
              <w:rPr>
                <w:ins w:id="382" w:author="Gopi Yericherla" w:date="2026-03-26T13:32:00Z" w16du:dateUtc="2026-03-26T13:32:00Z"/>
                <w:rFonts w:cs="Arial"/>
                <w:color w:val="000000"/>
              </w:rPr>
            </w:pPr>
          </w:p>
        </w:tc>
        <w:tc>
          <w:tcPr>
            <w:tcW w:w="1418" w:type="pct"/>
            <w:vAlign w:val="center"/>
            <w:hideMark/>
          </w:tcPr>
          <w:p w14:paraId="5401836E" w14:textId="77777777" w:rsidR="003E12BE" w:rsidRPr="00B36B8A" w:rsidRDefault="003E12BE">
            <w:pPr>
              <w:spacing w:before="40" w:after="40" w:line="240" w:lineRule="auto"/>
              <w:rPr>
                <w:ins w:id="383" w:author="Gopi Yericherla" w:date="2026-03-26T13:32:00Z" w16du:dateUtc="2026-03-26T13:32:00Z"/>
                <w:rFonts w:cs="Arial"/>
                <w:color w:val="000000"/>
              </w:rPr>
            </w:pPr>
            <w:ins w:id="384"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591BFCD5" w14:textId="77777777" w:rsidR="003E12BE" w:rsidRPr="00B36B8A" w:rsidRDefault="003E12BE">
            <w:pPr>
              <w:spacing w:before="40" w:after="40" w:line="240" w:lineRule="auto"/>
              <w:rPr>
                <w:ins w:id="385" w:author="Gopi Yericherla" w:date="2026-03-26T13:32:00Z" w16du:dateUtc="2026-03-26T13:32:00Z"/>
                <w:rFonts w:cs="Arial"/>
                <w:color w:val="000000"/>
              </w:rPr>
            </w:pPr>
            <w:ins w:id="386"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21BF6A79" w14:textId="77777777" w:rsidR="003E12BE" w:rsidRPr="00B36B8A" w:rsidRDefault="003E12BE">
            <w:pPr>
              <w:spacing w:before="40" w:after="40" w:line="240" w:lineRule="auto"/>
              <w:rPr>
                <w:ins w:id="387" w:author="Gopi Yericherla" w:date="2026-03-26T13:32:00Z" w16du:dateUtc="2026-03-26T13:32:00Z"/>
                <w:rFonts w:cs="Arial"/>
                <w:color w:val="000000"/>
              </w:rPr>
            </w:pPr>
            <w:ins w:id="388" w:author="Gopi Yericherla" w:date="2026-03-26T13:32:00Z" w16du:dateUtc="2026-03-26T13:32:00Z">
              <w:r>
                <w:rPr>
                  <w:rFonts w:cs="Arial"/>
                  <w:color w:val="000000"/>
                </w:rPr>
                <w:t>Always</w:t>
              </w:r>
            </w:ins>
          </w:p>
        </w:tc>
        <w:tc>
          <w:tcPr>
            <w:tcW w:w="616" w:type="pct"/>
          </w:tcPr>
          <w:p w14:paraId="4764576F" w14:textId="77777777" w:rsidR="003E12BE" w:rsidRPr="00B36B8A" w:rsidRDefault="003E12BE">
            <w:pPr>
              <w:spacing w:before="40" w:after="40" w:line="240" w:lineRule="auto"/>
              <w:rPr>
                <w:ins w:id="389" w:author="Gopi Yericherla" w:date="2026-03-26T13:32:00Z" w16du:dateUtc="2026-03-26T13:32:00Z"/>
                <w:rFonts w:cs="Arial"/>
                <w:color w:val="000000"/>
              </w:rPr>
            </w:pPr>
            <w:ins w:id="390" w:author="Gopi Yericherla" w:date="2026-03-26T13:32:00Z" w16du:dateUtc="2026-03-26T13:32: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314771E2" w14:textId="77777777">
        <w:trPr>
          <w:cantSplit/>
          <w:trHeight w:val="300"/>
          <w:ins w:id="391" w:author="Gopi Yericherla" w:date="2026-03-26T13:32:00Z"/>
        </w:trPr>
        <w:tc>
          <w:tcPr>
            <w:tcW w:w="1624" w:type="pct"/>
            <w:vMerge w:val="restart"/>
            <w:vAlign w:val="center"/>
            <w:hideMark/>
          </w:tcPr>
          <w:p w14:paraId="5EFB2606" w14:textId="77777777" w:rsidR="003E12BE" w:rsidRPr="00B36B8A" w:rsidRDefault="003E12BE">
            <w:pPr>
              <w:spacing w:before="40" w:after="40" w:line="240" w:lineRule="auto"/>
              <w:rPr>
                <w:ins w:id="392" w:author="Gopi Yericherla" w:date="2026-03-26T13:32:00Z" w16du:dateUtc="2026-03-26T13:32:00Z"/>
                <w:rFonts w:cs="Arial"/>
                <w:color w:val="000000"/>
              </w:rPr>
            </w:pPr>
            <w:ins w:id="393" w:author="Gopi Yericherla" w:date="2026-03-26T13:32:00Z" w16du:dateUtc="2026-03-26T13:32:00Z">
              <w:r w:rsidRPr="00B36B8A">
                <w:rPr>
                  <w:rFonts w:cs="Arial"/>
                  <w:color w:val="000000" w:themeColor="text1"/>
                </w:rPr>
                <w:t xml:space="preserve">Bilateral Embedded Generator Agreement (BEGA) – </w:t>
              </w:r>
              <w:r w:rsidRPr="00B36B8A">
                <w:rPr>
                  <w:rFonts w:cs="Arial"/>
                  <w:b/>
                  <w:color w:val="000000" w:themeColor="text1"/>
                </w:rPr>
                <w:t>Small Power Station</w:t>
              </w:r>
            </w:ins>
          </w:p>
        </w:tc>
        <w:tc>
          <w:tcPr>
            <w:tcW w:w="1418" w:type="pct"/>
            <w:vAlign w:val="center"/>
            <w:hideMark/>
          </w:tcPr>
          <w:p w14:paraId="63EEA8D7" w14:textId="77777777" w:rsidR="003E12BE" w:rsidRPr="00B36B8A" w:rsidRDefault="003E12BE">
            <w:pPr>
              <w:spacing w:before="40" w:after="40" w:line="240" w:lineRule="auto"/>
              <w:rPr>
                <w:ins w:id="394" w:author="Gopi Yericherla" w:date="2026-03-26T13:32:00Z" w16du:dateUtc="2026-03-26T13:32:00Z"/>
                <w:rFonts w:cs="Arial"/>
                <w:color w:val="000000"/>
              </w:rPr>
            </w:pPr>
            <w:ins w:id="395"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55D03930" w14:textId="77777777" w:rsidR="003E12BE" w:rsidRPr="00B36B8A" w:rsidRDefault="003E12BE">
            <w:pPr>
              <w:spacing w:before="40" w:after="40" w:line="240" w:lineRule="auto"/>
              <w:rPr>
                <w:ins w:id="396" w:author="Gopi Yericherla" w:date="2026-03-26T13:32:00Z" w16du:dateUtc="2026-03-26T13:32:00Z"/>
                <w:rFonts w:cs="Arial"/>
                <w:color w:val="000000"/>
              </w:rPr>
            </w:pPr>
            <w:ins w:id="397" w:author="Gopi Yericherla" w:date="2026-03-26T13:32:00Z" w16du:dateUtc="2026-03-26T13:32:00Z">
              <w:r>
                <w:rPr>
                  <w:rFonts w:cs="Arial"/>
                  <w:color w:val="000000"/>
                </w:rPr>
                <w:t>No</w:t>
              </w:r>
            </w:ins>
          </w:p>
        </w:tc>
        <w:tc>
          <w:tcPr>
            <w:tcW w:w="616" w:type="pct"/>
            <w:vAlign w:val="center"/>
          </w:tcPr>
          <w:p w14:paraId="302ED4A9" w14:textId="77777777" w:rsidR="003E12BE" w:rsidRPr="00B36B8A" w:rsidRDefault="003E12BE">
            <w:pPr>
              <w:spacing w:before="40" w:after="40" w:line="240" w:lineRule="auto"/>
              <w:rPr>
                <w:ins w:id="398" w:author="Gopi Yericherla" w:date="2026-03-26T13:32:00Z" w16du:dateUtc="2026-03-26T13:32:00Z"/>
                <w:rFonts w:cs="Arial"/>
                <w:color w:val="000000"/>
              </w:rPr>
            </w:pPr>
            <w:ins w:id="399" w:author="Gopi Yericherla" w:date="2026-03-26T13:32:00Z" w16du:dateUtc="2026-03-26T13:32:00Z">
              <w:r>
                <w:rPr>
                  <w:rFonts w:cs="Arial"/>
                  <w:color w:val="000000"/>
                </w:rPr>
                <w:t>No</w:t>
              </w:r>
            </w:ins>
          </w:p>
        </w:tc>
        <w:tc>
          <w:tcPr>
            <w:tcW w:w="616" w:type="pct"/>
          </w:tcPr>
          <w:p w14:paraId="0FA1124B" w14:textId="77777777" w:rsidR="003E12BE" w:rsidRPr="00B36B8A" w:rsidRDefault="003E12BE">
            <w:pPr>
              <w:spacing w:before="40" w:after="40" w:line="240" w:lineRule="auto"/>
              <w:rPr>
                <w:ins w:id="400" w:author="Gopi Yericherla" w:date="2026-03-26T13:32:00Z" w16du:dateUtc="2026-03-26T13:32:00Z"/>
                <w:rFonts w:cs="Arial"/>
                <w:color w:val="000000"/>
              </w:rPr>
            </w:pPr>
            <w:ins w:id="401" w:author="Gopi Yericherla" w:date="2026-03-26T13:32:00Z" w16du:dateUtc="2026-03-26T13:32:00Z">
              <w:r w:rsidRPr="00B36B8A">
                <w:rPr>
                  <w:rFonts w:cs="Arial"/>
                  <w:color w:val="000000" w:themeColor="text1"/>
                </w:rPr>
                <w:t>N/A</w:t>
              </w:r>
            </w:ins>
          </w:p>
        </w:tc>
      </w:tr>
      <w:tr w:rsidR="003E12BE" w:rsidRPr="00C5141E" w14:paraId="0213A1F6" w14:textId="77777777">
        <w:trPr>
          <w:cantSplit/>
          <w:trHeight w:val="300"/>
          <w:ins w:id="402" w:author="Gopi Yericherla" w:date="2026-03-26T13:32:00Z"/>
        </w:trPr>
        <w:tc>
          <w:tcPr>
            <w:tcW w:w="1624" w:type="pct"/>
            <w:vMerge/>
            <w:vAlign w:val="center"/>
            <w:hideMark/>
          </w:tcPr>
          <w:p w14:paraId="1CE8AC24" w14:textId="77777777" w:rsidR="003E12BE" w:rsidRPr="00B36B8A" w:rsidRDefault="003E12BE">
            <w:pPr>
              <w:spacing w:before="40" w:after="40" w:line="240" w:lineRule="auto"/>
              <w:rPr>
                <w:ins w:id="403" w:author="Gopi Yericherla" w:date="2026-03-26T13:32:00Z" w16du:dateUtc="2026-03-26T13:32:00Z"/>
                <w:rFonts w:cs="Arial"/>
                <w:color w:val="000000"/>
              </w:rPr>
            </w:pPr>
          </w:p>
        </w:tc>
        <w:tc>
          <w:tcPr>
            <w:tcW w:w="1418" w:type="pct"/>
            <w:vAlign w:val="center"/>
            <w:hideMark/>
          </w:tcPr>
          <w:p w14:paraId="2520AE08" w14:textId="77777777" w:rsidR="003E12BE" w:rsidRPr="00B36B8A" w:rsidRDefault="003E12BE">
            <w:pPr>
              <w:spacing w:before="40" w:after="40" w:line="240" w:lineRule="auto"/>
              <w:rPr>
                <w:ins w:id="404" w:author="Gopi Yericherla" w:date="2026-03-26T13:32:00Z" w16du:dateUtc="2026-03-26T13:32:00Z"/>
                <w:rFonts w:cs="Arial"/>
                <w:color w:val="000000"/>
              </w:rPr>
            </w:pPr>
            <w:ins w:id="405"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71C13149" w14:textId="77777777" w:rsidR="003E12BE" w:rsidRPr="00B36B8A" w:rsidRDefault="003E12BE">
            <w:pPr>
              <w:spacing w:before="40" w:after="40" w:line="240" w:lineRule="auto"/>
              <w:rPr>
                <w:ins w:id="406" w:author="Gopi Yericherla" w:date="2026-03-26T13:32:00Z" w16du:dateUtc="2026-03-26T13:32:00Z"/>
                <w:rFonts w:cs="Arial"/>
                <w:color w:val="000000"/>
              </w:rPr>
            </w:pPr>
            <w:ins w:id="407" w:author="Gopi Yericherla" w:date="2026-03-26T13:32:00Z" w16du:dateUtc="2026-03-26T13:32:00Z">
              <w:r>
                <w:rPr>
                  <w:rFonts w:cs="Arial"/>
                  <w:color w:val="000000"/>
                </w:rPr>
                <w:t>No</w:t>
              </w:r>
            </w:ins>
          </w:p>
        </w:tc>
        <w:tc>
          <w:tcPr>
            <w:tcW w:w="616" w:type="pct"/>
            <w:vAlign w:val="center"/>
          </w:tcPr>
          <w:p w14:paraId="1B8CA932" w14:textId="77777777" w:rsidR="003E12BE" w:rsidRPr="00B36B8A" w:rsidRDefault="003E12BE">
            <w:pPr>
              <w:spacing w:before="40" w:after="40" w:line="240" w:lineRule="auto"/>
              <w:rPr>
                <w:ins w:id="408" w:author="Gopi Yericherla" w:date="2026-03-26T13:32:00Z" w16du:dateUtc="2026-03-26T13:32:00Z"/>
                <w:rFonts w:cs="Arial"/>
                <w:color w:val="000000"/>
              </w:rPr>
            </w:pPr>
            <w:ins w:id="409" w:author="Gopi Yericherla" w:date="2026-03-26T13:32:00Z" w16du:dateUtc="2026-03-26T13:32:00Z">
              <w:r>
                <w:rPr>
                  <w:rFonts w:cs="Arial"/>
                  <w:color w:val="000000"/>
                </w:rPr>
                <w:t>No</w:t>
              </w:r>
            </w:ins>
          </w:p>
        </w:tc>
        <w:tc>
          <w:tcPr>
            <w:tcW w:w="616" w:type="pct"/>
          </w:tcPr>
          <w:p w14:paraId="7E439763" w14:textId="77777777" w:rsidR="003E12BE" w:rsidRPr="00B36B8A" w:rsidRDefault="003E12BE">
            <w:pPr>
              <w:spacing w:before="40" w:after="40" w:line="240" w:lineRule="auto"/>
              <w:rPr>
                <w:ins w:id="410" w:author="Gopi Yericherla" w:date="2026-03-26T13:32:00Z" w16du:dateUtc="2026-03-26T13:32:00Z"/>
                <w:rFonts w:cs="Arial"/>
                <w:color w:val="000000"/>
              </w:rPr>
            </w:pPr>
            <w:ins w:id="411" w:author="Gopi Yericherla" w:date="2026-03-26T13:32:00Z" w16du:dateUtc="2026-03-26T13:32:00Z">
              <w:r w:rsidRPr="00B36B8A">
                <w:rPr>
                  <w:rFonts w:cs="Arial"/>
                  <w:color w:val="000000" w:themeColor="text1"/>
                </w:rPr>
                <w:t>N/A</w:t>
              </w:r>
            </w:ins>
          </w:p>
        </w:tc>
      </w:tr>
      <w:tr w:rsidR="003E12BE" w:rsidRPr="00C5141E" w14:paraId="0A191458" w14:textId="77777777">
        <w:trPr>
          <w:cantSplit/>
          <w:trHeight w:val="300"/>
          <w:ins w:id="412" w:author="Gopi Yericherla" w:date="2026-03-26T13:32:00Z"/>
        </w:trPr>
        <w:tc>
          <w:tcPr>
            <w:tcW w:w="1624" w:type="pct"/>
            <w:vMerge w:val="restart"/>
            <w:vAlign w:val="center"/>
            <w:hideMark/>
          </w:tcPr>
          <w:p w14:paraId="46390A8C" w14:textId="77777777" w:rsidR="003E12BE" w:rsidRPr="00B36B8A" w:rsidRDefault="003E12BE">
            <w:pPr>
              <w:spacing w:before="40" w:after="40" w:line="240" w:lineRule="auto"/>
              <w:rPr>
                <w:ins w:id="413" w:author="Gopi Yericherla" w:date="2026-03-26T13:32:00Z" w16du:dateUtc="2026-03-26T13:32:00Z"/>
                <w:rFonts w:cs="Arial"/>
                <w:color w:val="000000"/>
              </w:rPr>
            </w:pPr>
            <w:ins w:id="414" w:author="Gopi Yericherla" w:date="2026-03-26T13:32:00Z" w16du:dateUtc="2026-03-26T13:32:00Z">
              <w:r w:rsidRPr="00B36B8A">
                <w:rPr>
                  <w:rFonts w:cs="Arial"/>
                  <w:color w:val="000000" w:themeColor="text1"/>
                </w:rPr>
                <w:t>Bilateral Embedded Licence Exemptible Large Power Station Agreement (BELLA)</w:t>
              </w:r>
            </w:ins>
          </w:p>
        </w:tc>
        <w:tc>
          <w:tcPr>
            <w:tcW w:w="1418" w:type="pct"/>
            <w:vAlign w:val="center"/>
            <w:hideMark/>
          </w:tcPr>
          <w:p w14:paraId="15566ED6" w14:textId="77777777" w:rsidR="003E12BE" w:rsidRPr="00B36B8A" w:rsidRDefault="003E12BE">
            <w:pPr>
              <w:spacing w:before="40" w:after="40" w:line="240" w:lineRule="auto"/>
              <w:rPr>
                <w:ins w:id="415" w:author="Gopi Yericherla" w:date="2026-03-26T13:32:00Z" w16du:dateUtc="2026-03-26T13:32:00Z"/>
                <w:rFonts w:cs="Arial"/>
                <w:color w:val="000000"/>
              </w:rPr>
            </w:pPr>
            <w:ins w:id="416"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2FE6C748" w14:textId="77777777" w:rsidR="003E12BE" w:rsidRPr="00B36B8A" w:rsidRDefault="003E12BE">
            <w:pPr>
              <w:spacing w:before="40" w:after="40" w:line="240" w:lineRule="auto"/>
              <w:rPr>
                <w:ins w:id="417" w:author="Gopi Yericherla" w:date="2026-03-26T13:32:00Z" w16du:dateUtc="2026-03-26T13:32:00Z"/>
                <w:rFonts w:cs="Arial"/>
                <w:color w:val="000000"/>
              </w:rPr>
            </w:pPr>
            <w:ins w:id="418"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4377F032" w14:textId="77777777" w:rsidR="003E12BE" w:rsidRPr="00B36B8A" w:rsidRDefault="003E12BE">
            <w:pPr>
              <w:spacing w:before="40" w:after="40" w:line="240" w:lineRule="auto"/>
              <w:rPr>
                <w:ins w:id="419" w:author="Gopi Yericherla" w:date="2026-03-26T13:32:00Z" w16du:dateUtc="2026-03-26T13:32:00Z"/>
                <w:rFonts w:cs="Arial"/>
                <w:color w:val="000000"/>
              </w:rPr>
            </w:pPr>
            <w:ins w:id="420" w:author="Gopi Yericherla" w:date="2026-03-26T13:32:00Z" w16du:dateUtc="2026-03-26T13:32:00Z">
              <w:r>
                <w:rPr>
                  <w:rFonts w:cs="Arial"/>
                  <w:color w:val="000000"/>
                </w:rPr>
                <w:t>Always</w:t>
              </w:r>
            </w:ins>
          </w:p>
        </w:tc>
        <w:tc>
          <w:tcPr>
            <w:tcW w:w="616" w:type="pct"/>
          </w:tcPr>
          <w:p w14:paraId="6B467C3D" w14:textId="77777777" w:rsidR="003E12BE" w:rsidRPr="00B36B8A" w:rsidRDefault="003E12BE">
            <w:pPr>
              <w:spacing w:before="40" w:after="40" w:line="240" w:lineRule="auto"/>
              <w:rPr>
                <w:ins w:id="421" w:author="Gopi Yericherla" w:date="2026-03-26T13:32:00Z" w16du:dateUtc="2026-03-26T13:32:00Z"/>
                <w:rFonts w:cs="Arial"/>
                <w:color w:val="000000"/>
              </w:rPr>
            </w:pPr>
            <w:ins w:id="422" w:author="Gopi Yericherla" w:date="2026-03-26T13:32:00Z" w16du:dateUtc="2026-03-26T13:32: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53FADA77" w14:textId="77777777">
        <w:trPr>
          <w:cantSplit/>
          <w:trHeight w:val="300"/>
          <w:ins w:id="423" w:author="Gopi Yericherla" w:date="2026-03-26T13:32:00Z"/>
        </w:trPr>
        <w:tc>
          <w:tcPr>
            <w:tcW w:w="1624" w:type="pct"/>
            <w:vMerge/>
            <w:vAlign w:val="center"/>
            <w:hideMark/>
          </w:tcPr>
          <w:p w14:paraId="7F2E21E5" w14:textId="77777777" w:rsidR="003E12BE" w:rsidRPr="00B36B8A" w:rsidRDefault="003E12BE">
            <w:pPr>
              <w:spacing w:before="40" w:after="40" w:line="240" w:lineRule="auto"/>
              <w:rPr>
                <w:ins w:id="424" w:author="Gopi Yericherla" w:date="2026-03-26T13:32:00Z" w16du:dateUtc="2026-03-26T13:32:00Z"/>
                <w:rFonts w:cs="Arial"/>
                <w:color w:val="000000"/>
              </w:rPr>
            </w:pPr>
          </w:p>
        </w:tc>
        <w:tc>
          <w:tcPr>
            <w:tcW w:w="1418" w:type="pct"/>
            <w:vAlign w:val="center"/>
            <w:hideMark/>
          </w:tcPr>
          <w:p w14:paraId="27D75BA8" w14:textId="77777777" w:rsidR="003E12BE" w:rsidRPr="00B36B8A" w:rsidRDefault="003E12BE">
            <w:pPr>
              <w:spacing w:before="40" w:after="40" w:line="240" w:lineRule="auto"/>
              <w:rPr>
                <w:ins w:id="425" w:author="Gopi Yericherla" w:date="2026-03-26T13:32:00Z" w16du:dateUtc="2026-03-26T13:32:00Z"/>
                <w:rFonts w:cs="Arial"/>
                <w:color w:val="000000"/>
              </w:rPr>
            </w:pPr>
            <w:ins w:id="426"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0BE4137A" w14:textId="77777777" w:rsidR="003E12BE" w:rsidRPr="00B36B8A" w:rsidRDefault="003E12BE">
            <w:pPr>
              <w:spacing w:before="40" w:after="40" w:line="240" w:lineRule="auto"/>
              <w:rPr>
                <w:ins w:id="427" w:author="Gopi Yericherla" w:date="2026-03-26T13:32:00Z" w16du:dateUtc="2026-03-26T13:32:00Z"/>
                <w:rFonts w:cs="Arial"/>
                <w:color w:val="000000"/>
              </w:rPr>
            </w:pPr>
            <w:ins w:id="428"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47CBE1D2" w14:textId="77777777" w:rsidR="003E12BE" w:rsidRPr="00B36B8A" w:rsidRDefault="003E12BE">
            <w:pPr>
              <w:spacing w:before="40" w:after="40" w:line="240" w:lineRule="auto"/>
              <w:rPr>
                <w:ins w:id="429" w:author="Gopi Yericherla" w:date="2026-03-26T13:32:00Z" w16du:dateUtc="2026-03-26T13:32:00Z"/>
                <w:rFonts w:cs="Arial"/>
                <w:color w:val="000000"/>
              </w:rPr>
            </w:pPr>
            <w:ins w:id="430" w:author="Gopi Yericherla" w:date="2026-03-26T13:32:00Z" w16du:dateUtc="2026-03-26T13:32:00Z">
              <w:r>
                <w:rPr>
                  <w:rFonts w:cs="Arial"/>
                  <w:color w:val="000000"/>
                </w:rPr>
                <w:t>Always</w:t>
              </w:r>
            </w:ins>
          </w:p>
        </w:tc>
        <w:tc>
          <w:tcPr>
            <w:tcW w:w="616" w:type="pct"/>
          </w:tcPr>
          <w:p w14:paraId="73A31F76" w14:textId="77777777" w:rsidR="003E12BE" w:rsidRPr="00B36B8A" w:rsidRDefault="003E12BE">
            <w:pPr>
              <w:spacing w:before="40" w:after="40" w:line="240" w:lineRule="auto"/>
              <w:rPr>
                <w:ins w:id="431" w:author="Gopi Yericherla" w:date="2026-03-26T13:32:00Z" w16du:dateUtc="2026-03-26T13:32:00Z"/>
                <w:rFonts w:cs="Arial"/>
                <w:color w:val="000000"/>
              </w:rPr>
            </w:pPr>
            <w:ins w:id="432" w:author="Gopi Yericherla" w:date="2026-03-26T13:32:00Z" w16du:dateUtc="2026-03-26T13:32: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3CF2B00D" w14:textId="77777777">
        <w:trPr>
          <w:cantSplit/>
          <w:trHeight w:val="300"/>
          <w:ins w:id="433" w:author="Gopi Yericherla" w:date="2026-03-26T13:32:00Z"/>
        </w:trPr>
        <w:tc>
          <w:tcPr>
            <w:tcW w:w="1624" w:type="pct"/>
            <w:vMerge w:val="restart"/>
            <w:vAlign w:val="center"/>
            <w:hideMark/>
          </w:tcPr>
          <w:p w14:paraId="599BF6F3" w14:textId="77777777" w:rsidR="003E12BE" w:rsidRPr="00B36B8A" w:rsidRDefault="003E12BE">
            <w:pPr>
              <w:spacing w:before="40" w:after="40" w:line="240" w:lineRule="auto"/>
              <w:rPr>
                <w:ins w:id="434" w:author="Gopi Yericherla" w:date="2026-03-26T13:32:00Z" w16du:dateUtc="2026-03-26T13:32:00Z"/>
                <w:rFonts w:cs="Arial"/>
                <w:color w:val="000000" w:themeColor="text1"/>
              </w:rPr>
            </w:pPr>
            <w:ins w:id="435" w:author="Gopi Yericherla" w:date="2026-03-26T13:32:00Z" w16du:dateUtc="2026-03-26T13:32:00Z">
              <w:r w:rsidRPr="199182DD">
                <w:rPr>
                  <w:rFonts w:cs="Arial"/>
                  <w:b/>
                  <w:bCs/>
                  <w:color w:val="000000" w:themeColor="text1"/>
                </w:rPr>
                <w:t>Embedded Medium Power Stations</w:t>
              </w:r>
              <w:r w:rsidRPr="00B36B8A">
                <w:rPr>
                  <w:rFonts w:cs="Arial"/>
                  <w:color w:val="000000" w:themeColor="text1"/>
                </w:rPr>
                <w:t xml:space="preserve"> (LEEMPS</w:t>
              </w:r>
              <w:r>
                <w:rPr>
                  <w:rFonts w:cs="Arial"/>
                  <w:color w:val="000000" w:themeColor="text1"/>
                </w:rPr>
                <w:t xml:space="preserve"> </w:t>
              </w:r>
              <w:r w:rsidRPr="00B36B8A">
                <w:rPr>
                  <w:rFonts w:cs="Arial"/>
                  <w:color w:val="000000" w:themeColor="text1"/>
                </w:rPr>
                <w:t>—</w:t>
              </w:r>
              <w:r>
                <w:rPr>
                  <w:rFonts w:cs="Arial"/>
                  <w:color w:val="000000" w:themeColor="text1"/>
                </w:rPr>
                <w:t xml:space="preserve"> </w:t>
              </w:r>
              <w:r w:rsidRPr="199182DD">
                <w:rPr>
                  <w:rFonts w:cs="Arial"/>
                  <w:b/>
                  <w:bCs/>
                  <w:color w:val="000000" w:themeColor="text1"/>
                </w:rPr>
                <w:t>Embedded Medium Power Station</w:t>
              </w:r>
              <w:r w:rsidRPr="00B36B8A">
                <w:rPr>
                  <w:rFonts w:cs="Arial"/>
                  <w:b/>
                  <w:color w:val="000000" w:themeColor="text1"/>
                </w:rPr>
                <w:t>s</w:t>
              </w:r>
              <w:r w:rsidRPr="00B36B8A">
                <w:rPr>
                  <w:rFonts w:cs="Arial"/>
                  <w:color w:val="000000" w:themeColor="text1"/>
                </w:rPr>
                <w:t xml:space="preserve"> not subject to a </w:t>
              </w:r>
              <w:r w:rsidRPr="00B36B8A">
                <w:rPr>
                  <w:rFonts w:cs="Arial"/>
                  <w:b/>
                  <w:color w:val="000000" w:themeColor="text1"/>
                </w:rPr>
                <w:t>Bilateral Agreement</w:t>
              </w:r>
              <w:r w:rsidRPr="00B36B8A">
                <w:rPr>
                  <w:rFonts w:cs="Arial"/>
                  <w:color w:val="000000" w:themeColor="text1"/>
                </w:rPr>
                <w:t>)</w:t>
              </w:r>
            </w:ins>
          </w:p>
          <w:p w14:paraId="4F5D9B72" w14:textId="77777777" w:rsidR="003E12BE" w:rsidRPr="00B36B8A" w:rsidRDefault="003E12BE">
            <w:pPr>
              <w:spacing w:before="40" w:after="40" w:line="240" w:lineRule="auto"/>
              <w:rPr>
                <w:ins w:id="436" w:author="Gopi Yericherla" w:date="2026-03-26T13:32:00Z" w16du:dateUtc="2026-03-26T13:32:00Z"/>
                <w:rFonts w:cs="Arial"/>
                <w:color w:val="000000"/>
              </w:rPr>
            </w:pPr>
            <w:ins w:id="437" w:author="Gopi Yericherla" w:date="2026-03-26T13:32:00Z" w16du:dateUtc="2026-03-26T13:32:00Z">
              <w:r w:rsidRPr="00B36B8A">
                <w:rPr>
                  <w:rFonts w:cs="Arial"/>
                  <w:color w:val="000000" w:themeColor="text1"/>
                </w:rPr>
                <w:t>Note: Data</w:t>
              </w:r>
              <w:r>
                <w:rPr>
                  <w:rFonts w:cs="Arial"/>
                  <w:color w:val="000000" w:themeColor="text1"/>
                </w:rPr>
                <w:t>, models and validation reports</w:t>
              </w:r>
              <w:r w:rsidRPr="00B36B8A">
                <w:rPr>
                  <w:rFonts w:cs="Arial"/>
                  <w:color w:val="000000" w:themeColor="text1"/>
                </w:rPr>
                <w:t xml:space="preserve"> to be provided by </w:t>
              </w:r>
              <w:r w:rsidRPr="00B36B8A">
                <w:rPr>
                  <w:rFonts w:cs="Arial"/>
                  <w:b/>
                  <w:color w:val="000000" w:themeColor="text1"/>
                </w:rPr>
                <w:t xml:space="preserve">Network Operator </w:t>
              </w:r>
              <w:r w:rsidRPr="00B36B8A">
                <w:rPr>
                  <w:rFonts w:cs="Arial"/>
                  <w:color w:val="000000" w:themeColor="text1"/>
                </w:rPr>
                <w:t>to</w:t>
              </w:r>
              <w:r w:rsidRPr="00B36B8A">
                <w:rPr>
                  <w:rFonts w:cs="Arial"/>
                  <w:b/>
                  <w:bCs/>
                  <w:color w:val="000000" w:themeColor="text1"/>
                </w:rPr>
                <w:t xml:space="preserve"> The Company</w:t>
              </w:r>
              <w:r w:rsidRPr="00B36B8A">
                <w:rPr>
                  <w:rFonts w:ascii="Calibri" w:hAnsi="Calibri" w:cs="Calibri"/>
                  <w:b/>
                  <w:bCs/>
                  <w:color w:val="000000" w:themeColor="text1"/>
                  <w:sz w:val="16"/>
                  <w:szCs w:val="16"/>
                </w:rPr>
                <w:t>  </w:t>
              </w:r>
            </w:ins>
          </w:p>
        </w:tc>
        <w:tc>
          <w:tcPr>
            <w:tcW w:w="1418" w:type="pct"/>
            <w:vAlign w:val="center"/>
            <w:hideMark/>
          </w:tcPr>
          <w:p w14:paraId="55215614" w14:textId="77777777" w:rsidR="003E12BE" w:rsidRPr="00B36B8A" w:rsidRDefault="003E12BE">
            <w:pPr>
              <w:spacing w:before="40" w:after="40" w:line="240" w:lineRule="auto"/>
              <w:rPr>
                <w:ins w:id="438" w:author="Gopi Yericherla" w:date="2026-03-26T13:32:00Z" w16du:dateUtc="2026-03-26T13:32:00Z"/>
                <w:rFonts w:cs="Arial"/>
                <w:color w:val="000000"/>
              </w:rPr>
            </w:pPr>
            <w:ins w:id="439"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7AF02C28" w14:textId="77777777" w:rsidR="003E12BE" w:rsidRPr="00B36B8A" w:rsidRDefault="003E12BE">
            <w:pPr>
              <w:spacing w:before="40" w:after="40" w:line="240" w:lineRule="auto"/>
              <w:rPr>
                <w:ins w:id="440" w:author="Gopi Yericherla" w:date="2026-03-26T13:32:00Z" w16du:dateUtc="2026-03-26T13:32:00Z"/>
                <w:rFonts w:cs="Arial"/>
                <w:color w:val="000000"/>
              </w:rPr>
            </w:pPr>
            <w:ins w:id="441" w:author="Gopi Yericherla" w:date="2026-03-26T13:32:00Z" w16du:dateUtc="2026-03-26T13:32:00Z">
              <w:r>
                <w:rPr>
                  <w:rFonts w:cs="Arial"/>
                  <w:color w:val="000000"/>
                </w:rPr>
                <w:t xml:space="preserve">On request or after control system change and </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6ADAF423" w14:textId="77777777" w:rsidR="003E12BE" w:rsidRPr="00B36B8A" w:rsidRDefault="003E12BE">
            <w:pPr>
              <w:spacing w:before="40" w:after="40" w:line="240" w:lineRule="auto"/>
              <w:rPr>
                <w:ins w:id="442" w:author="Gopi Yericherla" w:date="2026-03-26T13:32:00Z" w16du:dateUtc="2026-03-26T13:32:00Z"/>
                <w:rFonts w:cs="Arial"/>
                <w:color w:val="000000"/>
              </w:rPr>
            </w:pPr>
            <w:ins w:id="443" w:author="Gopi Yericherla" w:date="2026-03-26T13:32:00Z" w16du:dateUtc="2026-03-26T13:32:00Z">
              <w:r>
                <w:rPr>
                  <w:rFonts w:cs="Arial"/>
                  <w:color w:val="000000"/>
                </w:rPr>
                <w:t>Always</w:t>
              </w:r>
            </w:ins>
          </w:p>
        </w:tc>
        <w:tc>
          <w:tcPr>
            <w:tcW w:w="616" w:type="pct"/>
          </w:tcPr>
          <w:p w14:paraId="6CD4DB6C" w14:textId="77777777" w:rsidR="003E12BE" w:rsidRPr="00B36B8A" w:rsidRDefault="003E12BE">
            <w:pPr>
              <w:spacing w:before="40" w:after="40" w:line="240" w:lineRule="auto"/>
              <w:rPr>
                <w:ins w:id="444" w:author="Gopi Yericherla" w:date="2026-03-26T13:32:00Z" w16du:dateUtc="2026-03-26T13:32:00Z"/>
                <w:rFonts w:cs="Arial"/>
                <w:color w:val="000000"/>
              </w:rPr>
            </w:pPr>
            <w:ins w:id="445" w:author="Gopi Yericherla" w:date="2026-03-26T13:32:00Z" w16du:dateUtc="2026-03-26T13:32:00Z">
              <w:r w:rsidRPr="00B36B8A">
                <w:rPr>
                  <w:rFonts w:cs="Arial"/>
                  <w:color w:val="000000" w:themeColor="text1"/>
                </w:rPr>
                <w:t>PC3.3</w:t>
              </w:r>
              <w:r>
                <w:rPr>
                  <w:rFonts w:cs="Arial"/>
                  <w:color w:val="000000" w:themeColor="text1"/>
                </w:rPr>
                <w:t>,</w:t>
              </w:r>
              <w:r w:rsidRPr="00B36B8A">
                <w:rPr>
                  <w:rFonts w:cs="Arial"/>
                  <w:color w:val="000000" w:themeColor="text1"/>
                </w:rPr>
                <w:t xml:space="preserve"> </w:t>
              </w:r>
              <w:commentRangeStart w:id="446"/>
              <w:r w:rsidRPr="00B36B8A">
                <w:rPr>
                  <w:rFonts w:cs="Arial"/>
                  <w:color w:val="000000" w:themeColor="text1"/>
                </w:rPr>
                <w:t>PC.A.5.4.2</w:t>
              </w:r>
              <w:r>
                <w:rPr>
                  <w:rFonts w:cs="Arial"/>
                  <w:color w:val="000000" w:themeColor="text1"/>
                </w:rPr>
                <w:t xml:space="preserve"> </w:t>
              </w:r>
            </w:ins>
            <w:commentRangeEnd w:id="446"/>
            <w:r w:rsidR="00B26439">
              <w:rPr>
                <w:rStyle w:val="CommentReference"/>
                <w:rFonts w:cs="Arial"/>
                <w:color w:val="000000" w:themeColor="text1"/>
                <w:sz w:val="20"/>
                <w:szCs w:val="20"/>
              </w:rPr>
              <w:commentReference w:id="446"/>
            </w:r>
            <w:ins w:id="447" w:author="Gopi Yericherla" w:date="2026-03-26T13:32:00Z" w16du:dateUtc="2026-03-26T13:32:00Z">
              <w:r>
                <w:rPr>
                  <w:rFonts w:cs="Arial"/>
                  <w:color w:val="000000" w:themeColor="text1"/>
                </w:rPr>
                <w:t xml:space="preserve">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718F3052" w14:textId="77777777">
        <w:trPr>
          <w:cantSplit/>
          <w:trHeight w:val="300"/>
          <w:ins w:id="448" w:author="Gopi Yericherla" w:date="2026-03-26T13:32:00Z"/>
        </w:trPr>
        <w:tc>
          <w:tcPr>
            <w:tcW w:w="1624" w:type="pct"/>
            <w:vMerge/>
            <w:vAlign w:val="center"/>
            <w:hideMark/>
          </w:tcPr>
          <w:p w14:paraId="4558B944" w14:textId="77777777" w:rsidR="003E12BE" w:rsidRPr="00B36B8A" w:rsidRDefault="003E12BE">
            <w:pPr>
              <w:spacing w:before="40" w:after="40" w:line="240" w:lineRule="auto"/>
              <w:rPr>
                <w:ins w:id="449" w:author="Gopi Yericherla" w:date="2026-03-26T13:32:00Z" w16du:dateUtc="2026-03-26T13:32:00Z"/>
                <w:rFonts w:cs="Arial"/>
                <w:color w:val="000000"/>
              </w:rPr>
            </w:pPr>
          </w:p>
        </w:tc>
        <w:tc>
          <w:tcPr>
            <w:tcW w:w="1418" w:type="pct"/>
            <w:vAlign w:val="center"/>
            <w:hideMark/>
          </w:tcPr>
          <w:p w14:paraId="77C837AC" w14:textId="77777777" w:rsidR="003E12BE" w:rsidRPr="00B36B8A" w:rsidRDefault="003E12BE">
            <w:pPr>
              <w:spacing w:before="40" w:after="40" w:line="240" w:lineRule="auto"/>
              <w:rPr>
                <w:ins w:id="450" w:author="Gopi Yericherla" w:date="2026-03-26T13:32:00Z" w16du:dateUtc="2026-03-26T13:32:00Z"/>
                <w:rFonts w:cs="Arial"/>
                <w:color w:val="000000"/>
              </w:rPr>
            </w:pPr>
            <w:ins w:id="451"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570CB6BF" w14:textId="77777777" w:rsidR="003E12BE" w:rsidRPr="00B36B8A" w:rsidRDefault="003E12BE">
            <w:pPr>
              <w:spacing w:before="40" w:after="40" w:line="240" w:lineRule="auto"/>
              <w:rPr>
                <w:ins w:id="452" w:author="Gopi Yericherla" w:date="2026-03-26T13:32:00Z" w16du:dateUtc="2026-03-26T13:32:00Z"/>
                <w:rFonts w:cs="Arial"/>
                <w:color w:val="000000"/>
              </w:rPr>
            </w:pPr>
            <w:ins w:id="453"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1DCBA191" w14:textId="77777777" w:rsidR="003E12BE" w:rsidRPr="00B36B8A" w:rsidRDefault="003E12BE">
            <w:pPr>
              <w:spacing w:before="40" w:after="40" w:line="240" w:lineRule="auto"/>
              <w:rPr>
                <w:ins w:id="454" w:author="Gopi Yericherla" w:date="2026-03-26T13:32:00Z" w16du:dateUtc="2026-03-26T13:32:00Z"/>
                <w:rFonts w:cs="Arial"/>
                <w:color w:val="000000"/>
              </w:rPr>
            </w:pPr>
            <w:ins w:id="455" w:author="Gopi Yericherla" w:date="2026-03-26T13:32:00Z" w16du:dateUtc="2026-03-26T13:32:00Z">
              <w:r>
                <w:rPr>
                  <w:rFonts w:cs="Arial"/>
                  <w:color w:val="000000"/>
                </w:rPr>
                <w:t>Always</w:t>
              </w:r>
            </w:ins>
          </w:p>
        </w:tc>
        <w:tc>
          <w:tcPr>
            <w:tcW w:w="616" w:type="pct"/>
          </w:tcPr>
          <w:p w14:paraId="28020BE6" w14:textId="77777777" w:rsidR="003E12BE" w:rsidRPr="00B36B8A" w:rsidRDefault="003E12BE">
            <w:pPr>
              <w:spacing w:before="40" w:after="40" w:line="240" w:lineRule="auto"/>
              <w:rPr>
                <w:ins w:id="456" w:author="Gopi Yericherla" w:date="2026-03-26T13:32:00Z" w16du:dateUtc="2026-03-26T13:32:00Z"/>
                <w:rFonts w:cs="Arial"/>
                <w:color w:val="000000"/>
              </w:rPr>
            </w:pPr>
            <w:ins w:id="457" w:author="Gopi Yericherla" w:date="2026-03-26T13:32:00Z" w16du:dateUtc="2026-03-26T13:32:00Z">
              <w:r w:rsidRPr="00B36B8A">
                <w:rPr>
                  <w:rFonts w:cs="Arial"/>
                  <w:color w:val="000000" w:themeColor="text1"/>
                </w:rPr>
                <w:t>PC3.3</w:t>
              </w:r>
              <w:r>
                <w:rPr>
                  <w:rFonts w:cs="Arial"/>
                  <w:color w:val="000000" w:themeColor="text1"/>
                </w:rPr>
                <w:t>,</w:t>
              </w:r>
              <w:r w:rsidRPr="00B36B8A">
                <w:rPr>
                  <w:rFonts w:cs="Arial"/>
                  <w:color w:val="000000" w:themeColor="text1"/>
                </w:rPr>
                <w:t xml:space="preserve"> </w:t>
              </w:r>
              <w:commentRangeStart w:id="458"/>
              <w:r w:rsidRPr="00B36B8A">
                <w:rPr>
                  <w:rFonts w:cs="Arial"/>
                  <w:color w:val="000000" w:themeColor="text1"/>
                </w:rPr>
                <w:t>PC.A.5.3.2</w:t>
              </w:r>
              <w:r>
                <w:rPr>
                  <w:rFonts w:cs="Arial"/>
                  <w:color w:val="000000" w:themeColor="text1"/>
                </w:rPr>
                <w:t xml:space="preserve"> </w:t>
              </w:r>
            </w:ins>
            <w:commentRangeEnd w:id="458"/>
            <w:r w:rsidR="00B26439">
              <w:rPr>
                <w:rStyle w:val="CommentReference"/>
                <w:rFonts w:cs="Arial"/>
                <w:color w:val="000000" w:themeColor="text1"/>
                <w:sz w:val="20"/>
                <w:szCs w:val="20"/>
              </w:rPr>
              <w:commentReference w:id="458"/>
            </w:r>
            <w:ins w:id="459" w:author="Gopi Yericherla" w:date="2026-03-26T13:32:00Z" w16du:dateUtc="2026-03-26T13:32:00Z">
              <w:r>
                <w:rPr>
                  <w:rFonts w:cs="Arial"/>
                  <w:color w:val="000000" w:themeColor="text1"/>
                </w:rPr>
                <w:t xml:space="preserve">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3B2D6A47" w14:textId="77777777">
        <w:trPr>
          <w:cantSplit/>
          <w:trHeight w:val="300"/>
          <w:ins w:id="460" w:author="Gopi Yericherla" w:date="2026-03-26T13:32:00Z"/>
        </w:trPr>
        <w:tc>
          <w:tcPr>
            <w:tcW w:w="1624" w:type="pct"/>
            <w:vAlign w:val="center"/>
            <w:hideMark/>
          </w:tcPr>
          <w:p w14:paraId="1D3DBBB8" w14:textId="77777777" w:rsidR="003E12BE" w:rsidRPr="00B36B8A" w:rsidRDefault="003E12BE">
            <w:pPr>
              <w:spacing w:before="40" w:after="40" w:line="240" w:lineRule="auto"/>
              <w:rPr>
                <w:ins w:id="461" w:author="Gopi Yericherla" w:date="2026-03-26T13:32:00Z" w16du:dateUtc="2026-03-26T13:32:00Z"/>
                <w:rFonts w:cs="Arial"/>
                <w:color w:val="000000"/>
              </w:rPr>
            </w:pPr>
            <w:ins w:id="462" w:author="Gopi Yericherla" w:date="2026-03-26T13:32:00Z" w16du:dateUtc="2026-03-26T13:32:00Z">
              <w:r w:rsidRPr="00B36B8A">
                <w:rPr>
                  <w:rFonts w:cs="Arial"/>
                  <w:b/>
                  <w:color w:val="000000" w:themeColor="text1"/>
                </w:rPr>
                <w:t xml:space="preserve">Network Operator – </w:t>
              </w:r>
              <w:r w:rsidRPr="00B36B8A">
                <w:rPr>
                  <w:rFonts w:cs="Arial"/>
                  <w:color w:val="000000" w:themeColor="text1"/>
                </w:rPr>
                <w:t>Bilateral Connection Agreement (BCA)</w:t>
              </w:r>
            </w:ins>
          </w:p>
        </w:tc>
        <w:tc>
          <w:tcPr>
            <w:tcW w:w="1418" w:type="pct"/>
            <w:vAlign w:val="center"/>
            <w:hideMark/>
          </w:tcPr>
          <w:p w14:paraId="6457341E" w14:textId="77777777" w:rsidR="003E12BE" w:rsidRPr="00B36B8A" w:rsidRDefault="003E12BE">
            <w:pPr>
              <w:spacing w:before="40" w:after="40" w:line="240" w:lineRule="auto"/>
              <w:rPr>
                <w:ins w:id="463" w:author="Gopi Yericherla" w:date="2026-03-26T13:32:00Z" w16du:dateUtc="2026-03-26T13:32:00Z"/>
                <w:rFonts w:cs="Arial"/>
                <w:b/>
                <w:color w:val="000000"/>
              </w:rPr>
            </w:pPr>
            <w:ins w:id="464" w:author="Gopi Yericherla" w:date="2026-03-26T13:32:00Z" w16du:dateUtc="2026-03-26T13:32:00Z">
              <w:r w:rsidRPr="00B36B8A">
                <w:rPr>
                  <w:rFonts w:cs="Arial"/>
                  <w:b/>
                  <w:color w:val="000000" w:themeColor="text1"/>
                </w:rPr>
                <w:t>Dynamic Reactive Compensation Equipment</w:t>
              </w:r>
            </w:ins>
          </w:p>
        </w:tc>
        <w:tc>
          <w:tcPr>
            <w:tcW w:w="726" w:type="pct"/>
            <w:vAlign w:val="center"/>
            <w:hideMark/>
          </w:tcPr>
          <w:p w14:paraId="00775E89" w14:textId="77777777" w:rsidR="003E12BE" w:rsidRPr="00B36B8A" w:rsidRDefault="003E12BE">
            <w:pPr>
              <w:spacing w:before="40" w:after="40" w:line="240" w:lineRule="auto"/>
              <w:rPr>
                <w:ins w:id="465" w:author="Gopi Yericherla" w:date="2026-03-26T13:32:00Z" w16du:dateUtc="2026-03-26T13:32:00Z"/>
                <w:rFonts w:cs="Arial"/>
                <w:color w:val="000000"/>
              </w:rPr>
            </w:pPr>
            <w:ins w:id="466"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7E725601" w14:textId="77777777" w:rsidR="003E12BE" w:rsidRPr="00B36B8A" w:rsidRDefault="003E12BE">
            <w:pPr>
              <w:spacing w:before="40" w:after="40" w:line="240" w:lineRule="auto"/>
              <w:rPr>
                <w:ins w:id="467" w:author="Gopi Yericherla" w:date="2026-03-26T13:32:00Z" w16du:dateUtc="2026-03-26T13:32:00Z"/>
                <w:rFonts w:cs="Arial"/>
                <w:color w:val="000000"/>
              </w:rPr>
            </w:pPr>
            <w:ins w:id="468" w:author="Gopi Yericherla" w:date="2026-03-26T13:32:00Z" w16du:dateUtc="2026-03-26T13:32:00Z">
              <w:r>
                <w:rPr>
                  <w:rFonts w:cs="Arial"/>
                  <w:color w:val="000000"/>
                </w:rPr>
                <w:t>Always</w:t>
              </w:r>
            </w:ins>
          </w:p>
        </w:tc>
        <w:tc>
          <w:tcPr>
            <w:tcW w:w="616" w:type="pct"/>
          </w:tcPr>
          <w:p w14:paraId="035A52F6" w14:textId="77777777" w:rsidR="003E12BE" w:rsidRPr="00B36B8A" w:rsidRDefault="003E12BE">
            <w:pPr>
              <w:spacing w:before="40" w:after="40" w:line="240" w:lineRule="auto"/>
              <w:rPr>
                <w:ins w:id="469" w:author="Gopi Yericherla" w:date="2026-03-26T13:32:00Z" w16du:dateUtc="2026-03-26T13:32:00Z"/>
                <w:rFonts w:cs="Arial"/>
                <w:color w:val="000000"/>
              </w:rPr>
            </w:pPr>
            <w:commentRangeStart w:id="470"/>
            <w:ins w:id="471" w:author="Gopi Yericherla" w:date="2026-03-26T13:32:00Z" w16du:dateUtc="2026-03-26T13:32:00Z">
              <w:r w:rsidRPr="00B36B8A">
                <w:rPr>
                  <w:rFonts w:cs="Arial"/>
                  <w:color w:val="000000" w:themeColor="text1"/>
                </w:rPr>
                <w:t>PC.A.6.7</w:t>
              </w:r>
              <w:r>
                <w:rPr>
                  <w:rFonts w:cs="Arial"/>
                  <w:color w:val="000000" w:themeColor="text1"/>
                </w:rPr>
                <w:t xml:space="preserve"> </w:t>
              </w:r>
            </w:ins>
            <w:commentRangeEnd w:id="470"/>
            <w:r w:rsidR="00B26439">
              <w:rPr>
                <w:rStyle w:val="CommentReference"/>
                <w:rFonts w:cs="Arial"/>
                <w:color w:val="000000" w:themeColor="text1"/>
                <w:sz w:val="20"/>
                <w:szCs w:val="20"/>
              </w:rPr>
              <w:commentReference w:id="470"/>
            </w:r>
            <w:ins w:id="472" w:author="Gopi Yericherla" w:date="2026-03-26T13:32:00Z" w16du:dateUtc="2026-03-26T13:32:00Z">
              <w:r>
                <w:rPr>
                  <w:rFonts w:cs="Arial"/>
                  <w:color w:val="000000" w:themeColor="text1"/>
                </w:rPr>
                <w:t xml:space="preserve">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1E4E6F49" w14:textId="77777777">
        <w:trPr>
          <w:cantSplit/>
          <w:trHeight w:val="300"/>
          <w:ins w:id="473" w:author="Gopi Yericherla" w:date="2026-03-26T13:32:00Z"/>
        </w:trPr>
        <w:tc>
          <w:tcPr>
            <w:tcW w:w="1624" w:type="pct"/>
            <w:vAlign w:val="center"/>
            <w:hideMark/>
          </w:tcPr>
          <w:p w14:paraId="58530780" w14:textId="77777777" w:rsidR="003E12BE" w:rsidRPr="00B36B8A" w:rsidRDefault="003E12BE">
            <w:pPr>
              <w:spacing w:before="40" w:after="40" w:line="240" w:lineRule="auto"/>
              <w:rPr>
                <w:ins w:id="474" w:author="Gopi Yericherla" w:date="2026-03-26T13:32:00Z" w16du:dateUtc="2026-03-26T13:32:00Z"/>
                <w:rFonts w:cs="Arial"/>
                <w:color w:val="000000"/>
              </w:rPr>
            </w:pPr>
            <w:ins w:id="475" w:author="Gopi Yericherla" w:date="2026-03-26T13:32:00Z" w16du:dateUtc="2026-03-26T13:32:00Z">
              <w:r w:rsidRPr="00B36B8A">
                <w:rPr>
                  <w:rFonts w:cs="Arial"/>
                  <w:b/>
                  <w:color w:val="000000" w:themeColor="text1"/>
                </w:rPr>
                <w:lastRenderedPageBreak/>
                <w:t>Non-Embedded Customer</w:t>
              </w:r>
              <w:r w:rsidRPr="009F4106">
                <w:rPr>
                  <w:rFonts w:cs="Arial"/>
                  <w:b/>
                  <w:bCs/>
                  <w:color w:val="000000" w:themeColor="text1"/>
                </w:rPr>
                <w:t>s</w:t>
              </w:r>
              <w:r w:rsidRPr="00B36B8A">
                <w:rPr>
                  <w:rFonts w:cs="Arial"/>
                  <w:color w:val="000000" w:themeColor="text1"/>
                </w:rPr>
                <w:t xml:space="preserve"> - Bilateral Connection Agreement (BCA)</w:t>
              </w:r>
            </w:ins>
          </w:p>
        </w:tc>
        <w:tc>
          <w:tcPr>
            <w:tcW w:w="1418" w:type="pct"/>
            <w:vAlign w:val="center"/>
            <w:hideMark/>
          </w:tcPr>
          <w:p w14:paraId="04538DF3" w14:textId="77777777" w:rsidR="003E12BE" w:rsidRPr="00B36B8A" w:rsidRDefault="003E12BE">
            <w:pPr>
              <w:spacing w:before="40" w:after="40" w:line="240" w:lineRule="auto"/>
              <w:rPr>
                <w:ins w:id="476" w:author="Gopi Yericherla" w:date="2026-03-26T13:32:00Z" w16du:dateUtc="2026-03-26T13:32:00Z"/>
                <w:rFonts w:cs="Arial"/>
                <w:color w:val="000000"/>
              </w:rPr>
            </w:pPr>
            <w:ins w:id="477" w:author="Gopi Yericherla" w:date="2026-03-26T13:32:00Z" w16du:dateUtc="2026-03-26T13:32:00Z">
              <w:r w:rsidRPr="00B36B8A">
                <w:rPr>
                  <w:rFonts w:cs="Arial"/>
                  <w:color w:val="000000" w:themeColor="text1"/>
                </w:rPr>
                <w:t xml:space="preserve">Transmission Connected Demand </w:t>
              </w:r>
            </w:ins>
          </w:p>
        </w:tc>
        <w:tc>
          <w:tcPr>
            <w:tcW w:w="726" w:type="pct"/>
            <w:vAlign w:val="center"/>
            <w:hideMark/>
          </w:tcPr>
          <w:p w14:paraId="14794B97" w14:textId="77777777" w:rsidR="003E12BE" w:rsidRDefault="003E12BE">
            <w:pPr>
              <w:spacing w:before="40" w:after="40" w:line="240" w:lineRule="auto"/>
              <w:rPr>
                <w:ins w:id="478" w:author="Gopi Yericherla" w:date="2026-03-26T13:32:00Z" w16du:dateUtc="2026-03-26T13:32:00Z"/>
                <w:rFonts w:cs="Arial"/>
                <w:b/>
                <w:bCs/>
                <w:color w:val="000000"/>
              </w:rPr>
            </w:pPr>
            <w:ins w:id="479"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p w14:paraId="0C55AF0F" w14:textId="77777777" w:rsidR="003E12BE" w:rsidRPr="00B36B8A" w:rsidRDefault="003E12BE">
            <w:pPr>
              <w:spacing w:before="40" w:after="40" w:line="240" w:lineRule="auto"/>
              <w:rPr>
                <w:ins w:id="480" w:author="Gopi Yericherla" w:date="2026-03-26T13:32:00Z" w16du:dateUtc="2026-03-26T13:32:00Z"/>
                <w:rFonts w:cs="Arial"/>
                <w:color w:val="000000"/>
              </w:rPr>
            </w:pPr>
          </w:p>
        </w:tc>
        <w:tc>
          <w:tcPr>
            <w:tcW w:w="616" w:type="pct"/>
            <w:vAlign w:val="center"/>
          </w:tcPr>
          <w:p w14:paraId="4E2985B3" w14:textId="77777777" w:rsidR="003E12BE" w:rsidRPr="00B36B8A" w:rsidRDefault="003E12BE">
            <w:pPr>
              <w:spacing w:before="40" w:after="40" w:line="240" w:lineRule="auto"/>
              <w:rPr>
                <w:ins w:id="481" w:author="Gopi Yericherla" w:date="2026-03-26T13:32:00Z" w16du:dateUtc="2026-03-26T13:32:00Z"/>
                <w:rFonts w:cs="Arial"/>
                <w:color w:val="000000"/>
              </w:rPr>
            </w:pPr>
            <w:ins w:id="482" w:author="Gopi Yericherla" w:date="2026-03-26T13:32:00Z" w16du:dateUtc="2026-03-26T13:32:00Z">
              <w:r>
                <w:rPr>
                  <w:rFonts w:cs="Arial"/>
                  <w:color w:val="000000"/>
                </w:rPr>
                <w:t>Always</w:t>
              </w:r>
            </w:ins>
          </w:p>
        </w:tc>
        <w:tc>
          <w:tcPr>
            <w:tcW w:w="616" w:type="pct"/>
          </w:tcPr>
          <w:p w14:paraId="29FB0729" w14:textId="77777777" w:rsidR="003E12BE" w:rsidRPr="00C5141E" w:rsidRDefault="003E12BE">
            <w:pPr>
              <w:keepNext/>
              <w:spacing w:before="40" w:after="40" w:line="240" w:lineRule="auto"/>
              <w:rPr>
                <w:ins w:id="483" w:author="Gopi Yericherla" w:date="2026-03-26T13:32:00Z" w16du:dateUtc="2026-03-26T13:32:00Z"/>
                <w:rFonts w:ascii="Times New Roman" w:hAnsi="Times New Roman"/>
              </w:rPr>
            </w:pPr>
            <w:ins w:id="484" w:author="Gopi Yericherla" w:date="2026-03-26T13:32:00Z" w16du:dateUtc="2026-03-26T13:32: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0F915C2E" w14:textId="77777777">
        <w:trPr>
          <w:cantSplit/>
          <w:trHeight w:val="300"/>
          <w:ins w:id="485" w:author="Gopi Yericherla" w:date="2026-03-26T13:32:00Z"/>
        </w:trPr>
        <w:tc>
          <w:tcPr>
            <w:tcW w:w="1624" w:type="pct"/>
            <w:vMerge w:val="restart"/>
            <w:vAlign w:val="center"/>
          </w:tcPr>
          <w:p w14:paraId="4210109F" w14:textId="77777777" w:rsidR="003E12BE" w:rsidRPr="00B36B8A" w:rsidRDefault="003E12BE">
            <w:pPr>
              <w:spacing w:before="40" w:after="40" w:line="240" w:lineRule="auto"/>
              <w:rPr>
                <w:ins w:id="486" w:author="Gopi Yericherla" w:date="2026-03-26T13:32:00Z" w16du:dateUtc="2026-03-26T13:32:00Z"/>
                <w:rFonts w:cs="Arial"/>
                <w:b/>
                <w:color w:val="000000" w:themeColor="text1"/>
              </w:rPr>
            </w:pPr>
            <w:ins w:id="487" w:author="Gopi Yericherla" w:date="2026-03-26T13:32:00Z" w16du:dateUtc="2026-03-26T13:32:00Z">
              <w:r>
                <w:rPr>
                  <w:rFonts w:cs="Arial"/>
                  <w:b/>
                  <w:color w:val="000000" w:themeColor="text1"/>
                </w:rPr>
                <w:t xml:space="preserve">Small Power Station </w:t>
              </w:r>
              <w:r w:rsidRPr="00216672">
                <w:rPr>
                  <w:rFonts w:cs="Arial"/>
                  <w:bCs/>
                  <w:color w:val="000000" w:themeColor="text1"/>
                </w:rPr>
                <w:t>without a</w:t>
              </w:r>
              <w:r>
                <w:rPr>
                  <w:rFonts w:cs="Arial"/>
                  <w:b/>
                  <w:color w:val="000000" w:themeColor="text1"/>
                </w:rPr>
                <w:t xml:space="preserve"> </w:t>
              </w:r>
              <w:r w:rsidRPr="00216672">
                <w:rPr>
                  <w:rFonts w:cs="Arial"/>
                  <w:bCs/>
                  <w:color w:val="000000" w:themeColor="text1"/>
                </w:rPr>
                <w:t>Bilateral Embedded Generator Agreement (BEGA)</w:t>
              </w:r>
            </w:ins>
          </w:p>
        </w:tc>
        <w:tc>
          <w:tcPr>
            <w:tcW w:w="1418" w:type="pct"/>
            <w:vAlign w:val="center"/>
          </w:tcPr>
          <w:p w14:paraId="7D5A7A13" w14:textId="77777777" w:rsidR="003E12BE" w:rsidRPr="00B36B8A" w:rsidRDefault="003E12BE">
            <w:pPr>
              <w:spacing w:before="40" w:after="40" w:line="240" w:lineRule="auto"/>
              <w:rPr>
                <w:ins w:id="488" w:author="Gopi Yericherla" w:date="2026-03-26T13:32:00Z" w16du:dateUtc="2026-03-26T13:32:00Z"/>
                <w:rFonts w:cs="Arial"/>
                <w:color w:val="000000" w:themeColor="text1"/>
              </w:rPr>
            </w:pPr>
            <w:ins w:id="489" w:author="Gopi Yericherla" w:date="2026-03-26T13:32:00Z" w16du:dateUtc="2026-03-26T13:32:00Z">
              <w:r w:rsidRPr="00627FE5">
                <w:rPr>
                  <w:rFonts w:cs="Arial"/>
                  <w:b/>
                  <w:bCs/>
                  <w:color w:val="000000" w:themeColor="text1"/>
                </w:rPr>
                <w:t>Synchronous Power Generating Module</w:t>
              </w:r>
            </w:ins>
          </w:p>
        </w:tc>
        <w:tc>
          <w:tcPr>
            <w:tcW w:w="726" w:type="pct"/>
            <w:vMerge w:val="restart"/>
            <w:vAlign w:val="center"/>
          </w:tcPr>
          <w:p w14:paraId="130A34B3" w14:textId="77777777" w:rsidR="003E12BE" w:rsidRDefault="003E12BE">
            <w:pPr>
              <w:spacing w:before="40" w:after="40" w:line="240" w:lineRule="auto"/>
              <w:rPr>
                <w:ins w:id="490" w:author="Gopi Yericherla" w:date="2026-03-26T13:32:00Z" w16du:dateUtc="2026-03-26T13:32:00Z"/>
                <w:rFonts w:cs="Arial"/>
                <w:color w:val="000000"/>
              </w:rPr>
            </w:pPr>
            <w:ins w:id="491" w:author="Gopi Yericherla" w:date="2026-03-26T13:32:00Z" w16du:dateUtc="2026-03-26T13:32:00Z">
              <w:r>
                <w:rPr>
                  <w:rFonts w:cs="Arial"/>
                  <w:color w:val="000000"/>
                </w:rPr>
                <w:t>No</w:t>
              </w:r>
            </w:ins>
          </w:p>
        </w:tc>
        <w:tc>
          <w:tcPr>
            <w:tcW w:w="616" w:type="pct"/>
            <w:vMerge w:val="restart"/>
            <w:vAlign w:val="center"/>
          </w:tcPr>
          <w:p w14:paraId="09946C01" w14:textId="77777777" w:rsidR="003E12BE" w:rsidRDefault="003E12BE">
            <w:pPr>
              <w:spacing w:before="40" w:after="40" w:line="240" w:lineRule="auto"/>
              <w:rPr>
                <w:ins w:id="492" w:author="Gopi Yericherla" w:date="2026-03-26T13:32:00Z" w16du:dateUtc="2026-03-26T13:32:00Z"/>
                <w:rFonts w:cs="Arial"/>
                <w:color w:val="000000"/>
              </w:rPr>
            </w:pPr>
            <w:ins w:id="493" w:author="Gopi Yericherla" w:date="2026-03-26T13:32:00Z" w16du:dateUtc="2026-03-26T13:32:00Z">
              <w:r>
                <w:rPr>
                  <w:rFonts w:cs="Arial"/>
                  <w:color w:val="000000"/>
                </w:rPr>
                <w:t>No</w:t>
              </w:r>
            </w:ins>
          </w:p>
        </w:tc>
        <w:tc>
          <w:tcPr>
            <w:tcW w:w="616" w:type="pct"/>
            <w:vMerge w:val="restart"/>
          </w:tcPr>
          <w:p w14:paraId="1E0025F3" w14:textId="77777777" w:rsidR="003E12BE" w:rsidRDefault="003E12BE">
            <w:pPr>
              <w:keepNext/>
              <w:spacing w:before="40" w:after="40" w:line="240" w:lineRule="auto"/>
              <w:rPr>
                <w:ins w:id="494" w:author="Gopi Yericherla" w:date="2026-03-26T13:32:00Z" w16du:dateUtc="2026-03-26T13:32:00Z"/>
                <w:rFonts w:cs="Arial"/>
                <w:color w:val="000000" w:themeColor="text1"/>
              </w:rPr>
            </w:pPr>
          </w:p>
          <w:p w14:paraId="06BCAEFA" w14:textId="77777777" w:rsidR="003E12BE" w:rsidRPr="00B36B8A" w:rsidRDefault="003E12BE">
            <w:pPr>
              <w:keepNext/>
              <w:spacing w:before="40" w:after="40" w:line="240" w:lineRule="auto"/>
              <w:rPr>
                <w:ins w:id="495" w:author="Gopi Yericherla" w:date="2026-03-26T13:32:00Z" w16du:dateUtc="2026-03-26T13:32:00Z"/>
                <w:rFonts w:cs="Arial"/>
                <w:color w:val="000000" w:themeColor="text1"/>
              </w:rPr>
            </w:pPr>
            <w:ins w:id="496" w:author="Gopi Yericherla" w:date="2026-03-26T13:32:00Z" w16du:dateUtc="2026-03-26T13:32:00Z">
              <w:r>
                <w:rPr>
                  <w:rFonts w:cs="Arial"/>
                  <w:color w:val="000000" w:themeColor="text1"/>
                </w:rPr>
                <w:t>N/A</w:t>
              </w:r>
            </w:ins>
          </w:p>
        </w:tc>
      </w:tr>
      <w:tr w:rsidR="003E12BE" w:rsidRPr="00C5141E" w14:paraId="7549E72B" w14:textId="77777777">
        <w:trPr>
          <w:cantSplit/>
          <w:trHeight w:val="300"/>
          <w:ins w:id="497" w:author="Gopi Yericherla" w:date="2026-03-26T13:32:00Z"/>
        </w:trPr>
        <w:tc>
          <w:tcPr>
            <w:tcW w:w="1624" w:type="pct"/>
            <w:vMerge/>
            <w:vAlign w:val="center"/>
          </w:tcPr>
          <w:p w14:paraId="5689FC65" w14:textId="77777777" w:rsidR="003E12BE" w:rsidRDefault="003E12BE">
            <w:pPr>
              <w:spacing w:before="40" w:after="40" w:line="240" w:lineRule="auto"/>
              <w:rPr>
                <w:ins w:id="498" w:author="Gopi Yericherla" w:date="2026-03-26T13:32:00Z" w16du:dateUtc="2026-03-26T13:32:00Z"/>
                <w:rFonts w:cs="Arial"/>
                <w:b/>
                <w:color w:val="000000" w:themeColor="text1"/>
              </w:rPr>
            </w:pPr>
          </w:p>
        </w:tc>
        <w:tc>
          <w:tcPr>
            <w:tcW w:w="1418" w:type="pct"/>
            <w:vAlign w:val="center"/>
          </w:tcPr>
          <w:p w14:paraId="06A48490" w14:textId="77777777" w:rsidR="003E12BE" w:rsidRDefault="003E12BE">
            <w:pPr>
              <w:spacing w:before="40" w:after="40" w:line="240" w:lineRule="auto"/>
              <w:rPr>
                <w:ins w:id="499" w:author="Gopi Yericherla" w:date="2026-03-26T13:32:00Z" w16du:dateUtc="2026-03-26T13:32:00Z"/>
                <w:rFonts w:cs="Arial"/>
                <w:color w:val="000000" w:themeColor="text1"/>
              </w:rPr>
            </w:pPr>
            <w:ins w:id="500"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Merge/>
            <w:vAlign w:val="center"/>
          </w:tcPr>
          <w:p w14:paraId="707E41EE" w14:textId="77777777" w:rsidR="003E12BE" w:rsidRDefault="003E12BE">
            <w:pPr>
              <w:spacing w:before="40" w:after="40" w:line="240" w:lineRule="auto"/>
              <w:rPr>
                <w:ins w:id="501" w:author="Gopi Yericherla" w:date="2026-03-26T13:32:00Z" w16du:dateUtc="2026-03-26T13:32:00Z"/>
                <w:rFonts w:cs="Arial"/>
                <w:color w:val="000000"/>
              </w:rPr>
            </w:pPr>
          </w:p>
        </w:tc>
        <w:tc>
          <w:tcPr>
            <w:tcW w:w="616" w:type="pct"/>
            <w:vMerge/>
            <w:vAlign w:val="center"/>
          </w:tcPr>
          <w:p w14:paraId="36B43B73" w14:textId="77777777" w:rsidR="003E12BE" w:rsidRDefault="003E12BE">
            <w:pPr>
              <w:spacing w:before="40" w:after="40" w:line="240" w:lineRule="auto"/>
              <w:rPr>
                <w:ins w:id="502" w:author="Gopi Yericherla" w:date="2026-03-26T13:32:00Z" w16du:dateUtc="2026-03-26T13:32:00Z"/>
                <w:rFonts w:cs="Arial"/>
                <w:color w:val="000000"/>
              </w:rPr>
            </w:pPr>
          </w:p>
        </w:tc>
        <w:tc>
          <w:tcPr>
            <w:tcW w:w="616" w:type="pct"/>
            <w:vMerge/>
          </w:tcPr>
          <w:p w14:paraId="3B598B83" w14:textId="77777777" w:rsidR="003E12BE" w:rsidRDefault="003E12BE">
            <w:pPr>
              <w:keepNext/>
              <w:spacing w:before="40" w:after="40" w:line="240" w:lineRule="auto"/>
              <w:rPr>
                <w:ins w:id="503" w:author="Gopi Yericherla" w:date="2026-03-26T13:32:00Z" w16du:dateUtc="2026-03-26T13:32:00Z"/>
                <w:rFonts w:cs="Arial"/>
                <w:color w:val="000000" w:themeColor="text1"/>
              </w:rPr>
            </w:pPr>
          </w:p>
        </w:tc>
      </w:tr>
    </w:tbl>
    <w:p w14:paraId="7B457CD4" w14:textId="77777777" w:rsidR="003E12BE" w:rsidRDefault="003E12BE" w:rsidP="008C5B3E">
      <w:pPr>
        <w:pStyle w:val="Level1Text"/>
        <w:rPr>
          <w:ins w:id="504" w:author="Gopi Yericherla" w:date="2026-03-26T13:32:00Z" w16du:dateUtc="2026-03-26T13:32:00Z"/>
          <w:rFonts w:cs="Arial"/>
          <w:lang w:val="en-GB"/>
        </w:rPr>
      </w:pPr>
    </w:p>
    <w:p w14:paraId="488D0320" w14:textId="77777777" w:rsidR="000724E6" w:rsidRPr="00216672" w:rsidRDefault="000724E6" w:rsidP="000724E6">
      <w:pPr>
        <w:pStyle w:val="Caption"/>
        <w:rPr>
          <w:ins w:id="505" w:author="Gopi Yericherla" w:date="2026-03-26T13:32:00Z" w16du:dateUtc="2026-03-26T13:32:00Z"/>
        </w:rPr>
      </w:pPr>
      <w:ins w:id="506" w:author="Gopi Yericherla" w:date="2026-03-26T13:32:00Z" w16du:dateUtc="2026-03-26T13:32:00Z">
        <w:r w:rsidRPr="00216672">
          <w:rPr>
            <w:iCs w:val="0"/>
            <w:szCs w:val="20"/>
          </w:rPr>
          <w:t>Table PC.A.9.2.2 Overview of EMT Model Provision</w:t>
        </w:r>
      </w:ins>
    </w:p>
    <w:p w14:paraId="64BDB14C" w14:textId="060D3040" w:rsidR="000724E6" w:rsidRDefault="000724E6" w:rsidP="000724E6">
      <w:pPr>
        <w:pStyle w:val="Level1Text"/>
        <w:rPr>
          <w:ins w:id="507" w:author="Gopi Yericherla" w:date="2026-03-26T13:32:00Z" w16du:dateUtc="2026-03-26T13:32:00Z"/>
          <w:rFonts w:cs="Arial"/>
          <w:lang w:val="en-GB"/>
        </w:rPr>
      </w:pPr>
      <w:ins w:id="508" w:author="Gopi Yericherla" w:date="2026-03-26T13:32:00Z" w16du:dateUtc="2026-03-26T13:32:00Z">
        <w:r>
          <w:rPr>
            <w:rFonts w:cs="Arial"/>
            <w:lang w:val="en-GB"/>
          </w:rPr>
          <w:t>PC.A.9.2.2.1</w:t>
        </w:r>
        <w:r>
          <w:rPr>
            <w:rFonts w:cs="Arial"/>
            <w:lang w:val="en-GB"/>
          </w:rPr>
          <w:tab/>
        </w:r>
      </w:ins>
      <w:ins w:id="509" w:author="Gopi Yericherla" w:date="2026-03-27T09:56:00Z" w16du:dateUtc="2026-03-27T09:56:00Z">
        <w:r w:rsidR="000065F5">
          <w:rPr>
            <w:rFonts w:cs="Arial"/>
            <w:lang w:val="en-GB"/>
          </w:rPr>
          <w:t>W</w:t>
        </w:r>
      </w:ins>
      <w:ins w:id="510" w:author="Gopi Yericherla" w:date="2026-03-26T13:32:00Z" w16du:dateUtc="2026-03-26T13:32:00Z">
        <w:r>
          <w:rPr>
            <w:rFonts w:cs="Arial"/>
            <w:lang w:val="en-GB"/>
          </w:rPr>
          <w:t xml:space="preserve">here </w:t>
        </w:r>
        <w:r w:rsidRPr="005C3BB4">
          <w:rPr>
            <w:rFonts w:cs="Arial"/>
            <w:b/>
            <w:bCs/>
            <w:lang w:val="en-GB"/>
          </w:rPr>
          <w:t>The Company</w:t>
        </w:r>
        <w:r>
          <w:rPr>
            <w:rFonts w:cs="Arial"/>
            <w:lang w:val="en-GB"/>
          </w:rPr>
          <w:t xml:space="preserve"> requests EMT models from a </w:t>
        </w:r>
        <w:r w:rsidRPr="005C3BB4">
          <w:rPr>
            <w:rFonts w:cs="Arial"/>
            <w:b/>
            <w:bCs/>
            <w:lang w:val="en-GB"/>
          </w:rPr>
          <w:t>User</w:t>
        </w:r>
        <w:r>
          <w:rPr>
            <w:rFonts w:cs="Arial"/>
            <w:lang w:val="en-GB"/>
          </w:rPr>
          <w:t xml:space="preserve"> for relevant </w:t>
        </w:r>
        <w:r w:rsidRPr="00216672">
          <w:rPr>
            <w:rFonts w:cs="Arial"/>
            <w:b/>
            <w:bCs/>
            <w:lang w:val="en-GB"/>
          </w:rPr>
          <w:t>Plant</w:t>
        </w:r>
        <w:r>
          <w:rPr>
            <w:rFonts w:cs="Arial"/>
            <w:lang w:val="en-GB"/>
          </w:rPr>
          <w:t xml:space="preserve"> with a </w:t>
        </w:r>
        <w:r w:rsidRPr="005C3BB4">
          <w:rPr>
            <w:rFonts w:cs="Arial"/>
            <w:b/>
            <w:bCs/>
            <w:lang w:val="en-GB"/>
          </w:rPr>
          <w:t>Completion Date</w:t>
        </w:r>
        <w:r>
          <w:rPr>
            <w:rFonts w:cs="Arial"/>
            <w:lang w:val="en-GB"/>
          </w:rPr>
          <w:t xml:space="preserve"> (or commissioning date in the case of an </w:t>
        </w:r>
        <w:r w:rsidRPr="199182DD">
          <w:rPr>
            <w:rFonts w:cs="Arial"/>
            <w:b/>
            <w:bCs/>
            <w:color w:val="000000" w:themeColor="text1"/>
            <w:lang w:eastAsia="en-GB"/>
          </w:rPr>
          <w:t>Embedded Medium Power Station</w:t>
        </w:r>
        <w:r w:rsidRPr="00B36B8A">
          <w:rPr>
            <w:rFonts w:cs="Arial"/>
            <w:color w:val="000000" w:themeColor="text1"/>
            <w:lang w:eastAsia="en-GB"/>
          </w:rPr>
          <w:t xml:space="preserve"> not subject to a </w:t>
        </w:r>
        <w:r w:rsidRPr="00B36B8A">
          <w:rPr>
            <w:rFonts w:cs="Arial"/>
            <w:b/>
            <w:color w:val="000000" w:themeColor="text1"/>
            <w:lang w:eastAsia="en-GB"/>
          </w:rPr>
          <w:t>Bilateral Agreement</w:t>
        </w:r>
        <w:r>
          <w:rPr>
            <w:rFonts w:cs="Arial"/>
            <w:lang w:val="en-GB"/>
          </w:rPr>
          <w:t xml:space="preserve">) on or before 01 September 2022 and which </w:t>
        </w:r>
        <w:r w:rsidRPr="009F4106">
          <w:rPr>
            <w:rFonts w:cs="Arial"/>
            <w:b/>
            <w:bCs/>
            <w:lang w:val="en-GB"/>
          </w:rPr>
          <w:t>Plant</w:t>
        </w:r>
        <w:r>
          <w:rPr>
            <w:rFonts w:cs="Arial"/>
            <w:lang w:val="en-GB"/>
          </w:rPr>
          <w:t xml:space="preserve"> has not been subject to a </w:t>
        </w:r>
        <w:r w:rsidRPr="00216672">
          <w:rPr>
            <w:rFonts w:cs="Arial"/>
            <w:b/>
            <w:bCs/>
            <w:lang w:val="en-GB"/>
          </w:rPr>
          <w:t>Modification</w:t>
        </w:r>
        <w:r>
          <w:rPr>
            <w:rFonts w:cs="Arial"/>
            <w:lang w:val="en-GB"/>
          </w:rPr>
          <w:t xml:space="preserve"> or </w:t>
        </w:r>
        <w:r w:rsidRPr="009F4106">
          <w:rPr>
            <w:rFonts w:cs="Arial"/>
            <w:lang w:val="en-GB"/>
          </w:rPr>
          <w:t>control system change</w:t>
        </w:r>
        <w:r>
          <w:rPr>
            <w:rFonts w:cs="Arial"/>
            <w:lang w:val="en-GB"/>
          </w:rPr>
          <w:t xml:space="preserve">, the </w:t>
        </w:r>
        <w:r w:rsidRPr="005C3BB4">
          <w:rPr>
            <w:rFonts w:cs="Arial"/>
            <w:b/>
            <w:bCs/>
            <w:lang w:val="en-GB"/>
          </w:rPr>
          <w:t>User</w:t>
        </w:r>
        <w:r>
          <w:rPr>
            <w:rFonts w:cs="Arial"/>
            <w:lang w:val="en-GB"/>
          </w:rPr>
          <w:t xml:space="preserve"> shall acknowledge the request within 30 days; and </w:t>
        </w:r>
      </w:ins>
    </w:p>
    <w:p w14:paraId="5C47A62C" w14:textId="77777777" w:rsidR="000724E6" w:rsidRDefault="000724E6" w:rsidP="000724E6">
      <w:pPr>
        <w:pStyle w:val="Level1Text"/>
        <w:numPr>
          <w:ilvl w:val="0"/>
          <w:numId w:val="605"/>
        </w:numPr>
        <w:rPr>
          <w:ins w:id="511" w:author="Gopi Yericherla" w:date="2026-03-26T13:32:00Z" w16du:dateUtc="2026-03-26T13:32:00Z"/>
          <w:rFonts w:cs="Arial"/>
          <w:lang w:val="en-GB"/>
        </w:rPr>
      </w:pPr>
      <w:ins w:id="512" w:author="Gopi Yericherla" w:date="2026-03-26T13:32:00Z" w16du:dateUtc="2026-03-26T13:32:00Z">
        <w:r>
          <w:rPr>
            <w:rFonts w:cs="Arial"/>
            <w:lang w:val="en-GB"/>
          </w:rPr>
          <w:t>i</w:t>
        </w:r>
        <w:r w:rsidRPr="009F4106">
          <w:rPr>
            <w:rFonts w:cs="Arial"/>
            <w:lang w:val="en-GB"/>
          </w:rPr>
          <w:t>f a</w:t>
        </w:r>
        <w:r>
          <w:rPr>
            <w:rFonts w:cs="Arial"/>
            <w:b/>
            <w:bCs/>
            <w:lang w:val="en-GB"/>
          </w:rPr>
          <w:t xml:space="preserve"> </w:t>
        </w:r>
        <w:r w:rsidRPr="7508CF83">
          <w:rPr>
            <w:rFonts w:cs="Arial"/>
            <w:b/>
            <w:bCs/>
            <w:lang w:val="en-GB"/>
          </w:rPr>
          <w:t>GB Code User</w:t>
        </w:r>
        <w:r w:rsidRPr="00414BBF">
          <w:rPr>
            <w:rFonts w:cs="Arial"/>
            <w:lang w:val="en-GB"/>
          </w:rPr>
          <w:t>,</w:t>
        </w:r>
        <w:r w:rsidRPr="7508CF83">
          <w:rPr>
            <w:rFonts w:cs="Arial"/>
            <w:lang w:val="en-GB"/>
          </w:rPr>
          <w:t xml:space="preserve"> shall provide </w:t>
        </w:r>
        <w:r>
          <w:rPr>
            <w:rFonts w:cs="Arial"/>
            <w:lang w:val="en-GB"/>
          </w:rPr>
          <w:t>the EMT</w:t>
        </w:r>
        <w:r w:rsidRPr="7508CF83">
          <w:rPr>
            <w:rFonts w:cs="Arial"/>
            <w:lang w:val="en-GB"/>
          </w:rPr>
          <w:t xml:space="preserve"> models within 9 months</w:t>
        </w:r>
        <w:r>
          <w:rPr>
            <w:rFonts w:cs="Arial"/>
            <w:lang w:val="en-GB"/>
          </w:rPr>
          <w:t xml:space="preserve"> of the request from </w:t>
        </w:r>
        <w:r w:rsidRPr="7508CF83">
          <w:rPr>
            <w:rFonts w:cs="Arial"/>
            <w:b/>
            <w:bCs/>
            <w:lang w:val="en-GB"/>
          </w:rPr>
          <w:t>The Company</w:t>
        </w:r>
        <w:r w:rsidRPr="7508CF83">
          <w:rPr>
            <w:rFonts w:cs="Arial"/>
            <w:lang w:val="en-GB"/>
          </w:rPr>
          <w:t xml:space="preserve"> unless otherwise agreed</w:t>
        </w:r>
        <w:r>
          <w:rPr>
            <w:rFonts w:cs="Arial"/>
            <w:lang w:val="en-GB"/>
          </w:rPr>
          <w:t xml:space="preserve"> (such agreement not to be unreasonably withheld).</w:t>
        </w:r>
      </w:ins>
    </w:p>
    <w:p w14:paraId="43BEBF99" w14:textId="77777777" w:rsidR="000724E6" w:rsidRDefault="000724E6" w:rsidP="000724E6">
      <w:pPr>
        <w:pStyle w:val="Level1Text"/>
        <w:numPr>
          <w:ilvl w:val="0"/>
          <w:numId w:val="605"/>
        </w:numPr>
        <w:rPr>
          <w:ins w:id="513" w:author="Gopi Yericherla" w:date="2026-03-26T13:32:00Z" w16du:dateUtc="2026-03-26T13:32:00Z"/>
          <w:rFonts w:cs="Arial"/>
          <w:lang w:val="en-GB"/>
        </w:rPr>
      </w:pPr>
      <w:ins w:id="514" w:author="Gopi Yericherla" w:date="2026-03-26T13:32:00Z" w16du:dateUtc="2026-03-26T13:32:00Z">
        <w:r>
          <w:rPr>
            <w:rFonts w:cs="Arial"/>
            <w:lang w:val="en-GB"/>
          </w:rPr>
          <w:t>i</w:t>
        </w:r>
        <w:r w:rsidRPr="009F4106">
          <w:rPr>
            <w:rFonts w:cs="Arial"/>
            <w:lang w:val="en-GB"/>
          </w:rPr>
          <w:t>f an</w:t>
        </w:r>
        <w:r>
          <w:rPr>
            <w:rFonts w:cs="Arial"/>
            <w:b/>
            <w:bCs/>
            <w:lang w:val="en-GB"/>
          </w:rPr>
          <w:t xml:space="preserve"> </w:t>
        </w:r>
        <w:r w:rsidRPr="7508CF83">
          <w:rPr>
            <w:rFonts w:cs="Arial"/>
            <w:b/>
            <w:bCs/>
            <w:lang w:val="en-GB"/>
          </w:rPr>
          <w:t>EU Code User</w:t>
        </w:r>
        <w:r w:rsidRPr="00414BBF">
          <w:rPr>
            <w:rFonts w:cs="Arial"/>
            <w:lang w:val="en-GB"/>
          </w:rPr>
          <w:t>,</w:t>
        </w:r>
        <w:r w:rsidRPr="7508CF83">
          <w:rPr>
            <w:rFonts w:cs="Arial"/>
            <w:lang w:val="en-GB"/>
          </w:rPr>
          <w:t xml:space="preserve"> shall provide </w:t>
        </w:r>
        <w:r>
          <w:rPr>
            <w:rFonts w:cs="Arial"/>
            <w:lang w:val="en-GB"/>
          </w:rPr>
          <w:t>the EMT</w:t>
        </w:r>
        <w:r w:rsidRPr="7508CF83">
          <w:rPr>
            <w:rFonts w:cs="Arial"/>
            <w:lang w:val="en-GB"/>
          </w:rPr>
          <w:t xml:space="preserve"> models within 3 months</w:t>
        </w:r>
        <w:r>
          <w:rPr>
            <w:rFonts w:cs="Arial"/>
            <w:lang w:val="en-GB"/>
          </w:rPr>
          <w:t xml:space="preserve"> </w:t>
        </w:r>
        <w:r w:rsidRPr="7508CF83">
          <w:rPr>
            <w:rFonts w:cs="Arial"/>
            <w:lang w:val="en-GB"/>
          </w:rPr>
          <w:t xml:space="preserve">of a request from </w:t>
        </w:r>
        <w:r w:rsidRPr="7508CF83">
          <w:rPr>
            <w:rFonts w:cs="Arial"/>
            <w:b/>
            <w:bCs/>
            <w:lang w:val="en-GB"/>
          </w:rPr>
          <w:t xml:space="preserve">The Company </w:t>
        </w:r>
        <w:r w:rsidRPr="7508CF83">
          <w:rPr>
            <w:rFonts w:cs="Arial"/>
            <w:lang w:val="en-GB"/>
          </w:rPr>
          <w:t>unless otherwise agreed</w:t>
        </w:r>
        <w:r>
          <w:rPr>
            <w:rFonts w:cs="Arial"/>
            <w:lang w:val="en-GB"/>
          </w:rPr>
          <w:t xml:space="preserve"> (such agreement not to be unreasonably withheld)</w:t>
        </w:r>
        <w:r w:rsidRPr="7508CF83">
          <w:rPr>
            <w:rFonts w:cs="Arial"/>
            <w:lang w:val="en-GB"/>
          </w:rPr>
          <w:t>.</w:t>
        </w:r>
      </w:ins>
    </w:p>
    <w:p w14:paraId="07C933B7" w14:textId="77777777" w:rsidR="000724E6" w:rsidRDefault="000724E6" w:rsidP="000724E6">
      <w:pPr>
        <w:pStyle w:val="Level1Text"/>
        <w:ind w:left="1416" w:firstLine="0"/>
        <w:rPr>
          <w:ins w:id="515" w:author="Gopi Yericherla" w:date="2026-03-26T13:32:00Z" w16du:dateUtc="2026-03-26T13:32:00Z"/>
          <w:rFonts w:cs="Arial"/>
          <w:lang w:val="en-GB"/>
        </w:rPr>
      </w:pPr>
      <w:ins w:id="516" w:author="Gopi Yericherla" w:date="2026-03-26T13:32:00Z" w16du:dateUtc="2026-03-26T13:32:00Z">
        <w:r>
          <w:rPr>
            <w:rFonts w:cs="Arial"/>
            <w:lang w:val="en-GB"/>
          </w:rPr>
          <w:t>The document on EMT m</w:t>
        </w:r>
        <w:r w:rsidRPr="00D63D64">
          <w:rPr>
            <w:rFonts w:cs="Arial"/>
            <w:lang w:val="en-GB"/>
          </w:rPr>
          <w:t xml:space="preserve">odel </w:t>
        </w:r>
        <w:r>
          <w:rPr>
            <w:rFonts w:cs="Arial"/>
            <w:lang w:val="en-GB"/>
          </w:rPr>
          <w:t>r</w:t>
        </w:r>
        <w:r w:rsidRPr="00D63D64">
          <w:rPr>
            <w:rFonts w:cs="Arial"/>
            <w:lang w:val="en-GB"/>
          </w:rPr>
          <w:t>equirements</w:t>
        </w:r>
        <w:r>
          <w:rPr>
            <w:rFonts w:cs="Arial"/>
            <w:lang w:val="en-GB"/>
          </w:rPr>
          <w:t>, the approach and process for</w:t>
        </w:r>
        <w:r w:rsidRPr="00D63D64">
          <w:rPr>
            <w:rFonts w:cs="Arial"/>
            <w:lang w:val="en-GB"/>
          </w:rPr>
          <w:t xml:space="preserve"> </w:t>
        </w:r>
        <w:r>
          <w:rPr>
            <w:rFonts w:cs="Arial"/>
            <w:lang w:val="en-GB"/>
          </w:rPr>
          <w:t>retrospective submission is</w:t>
        </w:r>
        <w:r w:rsidRPr="00CF1D5C">
          <w:rPr>
            <w:rFonts w:cs="Arial"/>
            <w:lang w:val="en-GB"/>
          </w:rPr>
          <w:t xml:space="preserve"> listed as </w:t>
        </w:r>
        <w:r>
          <w:rPr>
            <w:rFonts w:cs="Arial"/>
            <w:lang w:val="en-GB"/>
          </w:rPr>
          <w:t xml:space="preserve">one of the </w:t>
        </w:r>
        <w:r w:rsidRPr="00216672">
          <w:rPr>
            <w:rFonts w:cs="Arial"/>
            <w:b/>
            <w:bCs/>
            <w:lang w:val="en-GB"/>
          </w:rPr>
          <w:t>Electrical Standards</w:t>
        </w:r>
        <w:r w:rsidRPr="00CF1D5C">
          <w:rPr>
            <w:rFonts w:cs="Arial"/>
            <w:lang w:val="en-GB"/>
          </w:rPr>
          <w:t xml:space="preserve"> in the </w:t>
        </w:r>
        <w:r w:rsidRPr="009F4106">
          <w:rPr>
            <w:rFonts w:cs="Arial"/>
            <w:lang w:val="en-GB"/>
          </w:rPr>
          <w:t>Annex</w:t>
        </w:r>
        <w:r w:rsidRPr="00CF1D5C">
          <w:rPr>
            <w:rFonts w:cs="Arial"/>
            <w:lang w:val="en-GB"/>
          </w:rPr>
          <w:t xml:space="preserve"> to the </w:t>
        </w:r>
        <w:r w:rsidRPr="00216672">
          <w:rPr>
            <w:rFonts w:cs="Arial"/>
            <w:b/>
            <w:bCs/>
            <w:lang w:val="en-GB"/>
          </w:rPr>
          <w:t>General Conditions</w:t>
        </w:r>
        <w:r>
          <w:rPr>
            <w:rFonts w:cs="Arial"/>
            <w:lang w:val="en-GB"/>
          </w:rPr>
          <w:t xml:space="preserve">. </w:t>
        </w:r>
      </w:ins>
    </w:p>
    <w:p w14:paraId="03739BBB" w14:textId="230F2E9A" w:rsidR="00434DD7" w:rsidDel="000724E6" w:rsidRDefault="00434DD7" w:rsidP="00A26909">
      <w:pPr>
        <w:pStyle w:val="Level1Text"/>
        <w:jc w:val="left"/>
        <w:rPr>
          <w:del w:id="517" w:author="Gopi Yericherla" w:date="2026-03-26T13:33:00Z" w16du:dateUtc="2026-03-26T13:33:00Z"/>
          <w:rFonts w:cs="Arial"/>
          <w:lang w:val="en-GB"/>
        </w:rPr>
      </w:pPr>
    </w:p>
    <w:p w14:paraId="7BACC17B" w14:textId="0B890913"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w:t>
      </w:r>
      <w:del w:id="518" w:author="Gopi Yericherla" w:date="2026-03-26T13:33:00Z" w16du:dateUtc="2026-03-26T13:33:00Z">
        <w:r w:rsidDel="00E72835">
          <w:rPr>
            <w:rFonts w:cs="Arial"/>
            <w:lang w:val="en-GB"/>
          </w:rPr>
          <w:delText xml:space="preserve">good </w:delText>
        </w:r>
      </w:del>
      <w:ins w:id="519" w:author="Gopi Yericherla" w:date="2026-03-26T13:33:00Z" w16du:dateUtc="2026-03-26T13:33:00Z">
        <w:r w:rsidR="00E72835" w:rsidRPr="00A26909">
          <w:rPr>
            <w:rFonts w:cs="Arial"/>
            <w:b/>
            <w:bCs/>
            <w:lang w:val="en-GB"/>
          </w:rPr>
          <w:t xml:space="preserve">Good </w:t>
        </w:r>
      </w:ins>
      <w:del w:id="520" w:author="Gopi Yericherla" w:date="2026-03-26T13:33:00Z" w16du:dateUtc="2026-03-26T13:33:00Z">
        <w:r w:rsidRPr="00A26909" w:rsidDel="00E72835">
          <w:rPr>
            <w:rFonts w:cs="Arial"/>
            <w:b/>
            <w:bCs/>
            <w:lang w:val="en-GB"/>
          </w:rPr>
          <w:delText xml:space="preserve">industry </w:delText>
        </w:r>
      </w:del>
      <w:ins w:id="521" w:author="Gopi Yericherla" w:date="2026-03-26T13:33:00Z" w16du:dateUtc="2026-03-26T13:33:00Z">
        <w:r w:rsidR="00E72835" w:rsidRPr="00A26909">
          <w:rPr>
            <w:rFonts w:cs="Arial"/>
            <w:b/>
            <w:bCs/>
            <w:lang w:val="en-GB"/>
          </w:rPr>
          <w:t xml:space="preserve">Industry </w:t>
        </w:r>
      </w:ins>
      <w:del w:id="522" w:author="Gopi Yericherla" w:date="2026-03-26T13:33:00Z" w16du:dateUtc="2026-03-26T13:33:00Z">
        <w:r w:rsidRPr="00A26909" w:rsidDel="00E72835">
          <w:rPr>
            <w:rFonts w:cs="Arial"/>
            <w:b/>
            <w:bCs/>
            <w:lang w:val="en-GB"/>
          </w:rPr>
          <w:delText>practice</w:delText>
        </w:r>
      </w:del>
      <w:ins w:id="523" w:author="Gopi Yericherla" w:date="2026-03-26T13:33:00Z" w16du:dateUtc="2026-03-26T13:33:00Z">
        <w:r w:rsidR="00E72835" w:rsidRPr="00A26909">
          <w:rPr>
            <w:rFonts w:cs="Arial"/>
            <w:b/>
            <w:bCs/>
            <w:lang w:val="en-GB"/>
          </w:rPr>
          <w:t>Practice</w:t>
        </w:r>
      </w:ins>
      <w:r>
        <w:rPr>
          <w:rFonts w:cs="Arial"/>
          <w:lang w:val="en-GB"/>
        </w:rPr>
        <w:t xml:space="preserve">. 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20CA5B18"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del w:id="524" w:author="Gopi Yericherla" w:date="2026-03-26T13:33:00Z" w16du:dateUtc="2026-03-26T13:33:00Z">
        <w:r w:rsidDel="0001149B">
          <w:rPr>
            <w:rFonts w:cs="Arial"/>
            <w:b/>
            <w:lang w:val="en-GB"/>
          </w:rPr>
          <w:delText xml:space="preserve">User’s </w:delText>
        </w:r>
      </w:del>
      <w:ins w:id="525" w:author="Gopi Yericherla" w:date="2026-03-26T13:33:00Z" w16du:dateUtc="2026-03-26T13:33:00Z">
        <w:r w:rsidR="0001149B" w:rsidRPr="00A26909">
          <w:rPr>
            <w:rFonts w:cs="Arial"/>
            <w:bCs/>
            <w:lang w:val="en-GB"/>
          </w:rPr>
          <w:t>relevant</w:t>
        </w:r>
        <w:r w:rsidR="0001149B">
          <w:rPr>
            <w:rFonts w:cs="Arial"/>
            <w:b/>
            <w:lang w:val="en-GB"/>
          </w:rPr>
          <w:t xml:space="preserve"> </w:t>
        </w:r>
      </w:ins>
      <w:r>
        <w:rPr>
          <w:rFonts w:cs="Arial"/>
          <w:b/>
          <w:lang w:val="en-GB"/>
        </w:rPr>
        <w:t>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62D35023"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ins w:id="526" w:author="Gopi Yericherla" w:date="2026-03-26T13:34:00Z" w16du:dateUtc="2026-03-26T13:34:00Z">
        <w:r w:rsidR="0001149B" w:rsidRPr="00AD1B6C">
          <w:rPr>
            <w:rFonts w:cs="Arial"/>
            <w:bCs/>
            <w:lang w:val="en-GB"/>
          </w:rPr>
          <w:t>relevant</w:t>
        </w:r>
        <w:r w:rsidR="0001149B">
          <w:rPr>
            <w:rFonts w:cs="Arial"/>
            <w:b/>
            <w:lang w:val="en-GB"/>
          </w:rPr>
          <w:t xml:space="preserve"> </w:t>
        </w:r>
      </w:ins>
      <w:del w:id="527" w:author="Gopi Yericherla" w:date="2026-03-26T13:34:00Z" w16du:dateUtc="2026-03-26T13:34:00Z">
        <w:r w:rsidDel="0001149B">
          <w:rPr>
            <w:rFonts w:cs="Arial"/>
            <w:b/>
            <w:lang w:val="en-GB"/>
          </w:rPr>
          <w:delText xml:space="preserve">User’s </w:delText>
        </w:r>
      </w:del>
      <w:r>
        <w:rPr>
          <w:rFonts w:cs="Arial"/>
          <w:b/>
          <w:lang w:val="en-GB"/>
        </w:rPr>
        <w:t>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lastRenderedPageBreak/>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5CB7C1C6"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w:t>
      </w:r>
      <w:del w:id="528" w:author="Gopi Yericherla" w:date="2026-03-26T13:34:00Z" w16du:dateUtc="2026-03-26T13:34:00Z">
        <w:r w:rsidDel="00B241A7">
          <w:rPr>
            <w:rFonts w:cs="Arial"/>
            <w:lang w:val="en-GB"/>
          </w:rPr>
          <w:delText xml:space="preserve">User </w:delText>
        </w:r>
      </w:del>
      <w:r>
        <w:rPr>
          <w:rFonts w:cs="Arial"/>
          <w:lang w:val="en-GB"/>
        </w:rPr>
        <w:t xml:space="preserve">specific model </w:t>
      </w:r>
      <w:ins w:id="529" w:author="Gopi Yericherla" w:date="2026-03-26T13:34:00Z" w16du:dateUtc="2026-03-26T13:34:00Z">
        <w:r w:rsidR="004A2B98">
          <w:rPr>
            <w:rFonts w:cs="Arial"/>
            <w:lang w:val="en-GB"/>
          </w:rPr>
          <w:t xml:space="preserve">for the relevant </w:t>
        </w:r>
        <w:r w:rsidR="004A2B98" w:rsidRPr="009F4106">
          <w:rPr>
            <w:rFonts w:cs="Arial"/>
            <w:b/>
            <w:bCs/>
            <w:lang w:val="en-GB"/>
          </w:rPr>
          <w:t>Plant</w:t>
        </w:r>
        <w:r w:rsidR="004A2B98">
          <w:rPr>
            <w:rFonts w:cs="Arial"/>
            <w:lang w:val="en-GB"/>
          </w:rPr>
          <w:t xml:space="preserve"> and </w:t>
        </w:r>
        <w:r w:rsidR="004A2B98" w:rsidRPr="009F4106">
          <w:rPr>
            <w:rFonts w:cs="Arial"/>
            <w:b/>
            <w:bCs/>
            <w:lang w:val="en-GB"/>
          </w:rPr>
          <w:t>Apparatus</w:t>
        </w:r>
        <w:r w:rsidR="004A2B98">
          <w:rPr>
            <w:rFonts w:cs="Arial"/>
            <w:lang w:val="en-GB"/>
          </w:rPr>
          <w:t xml:space="preserve"> </w:t>
        </w:r>
      </w:ins>
      <w:r>
        <w:rPr>
          <w:rFonts w:cs="Arial"/>
          <w:lang w:val="en-GB"/>
        </w:rPr>
        <w:t xml:space="preserve">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ins w:id="530" w:author="Gopi Yericherla" w:date="2026-03-26T13:34:00Z" w16du:dateUtc="2026-03-26T13:34:00Z">
        <w:r w:rsidR="004A2B98">
          <w:rPr>
            <w:rFonts w:cs="Arial"/>
            <w:lang w:val="en-GB"/>
          </w:rPr>
          <w:t>relevant</w:t>
        </w:r>
        <w:r w:rsidR="004A2B98" w:rsidDel="004A2B98">
          <w:rPr>
            <w:rFonts w:cs="Arial"/>
            <w:b/>
            <w:lang w:val="en-GB"/>
          </w:rPr>
          <w:t xml:space="preserve"> </w:t>
        </w:r>
      </w:ins>
      <w:del w:id="531" w:author="Gopi Yericherla" w:date="2026-03-26T13:34:00Z" w16du:dateUtc="2026-03-26T13:34:00Z">
        <w:r w:rsidDel="004A2B98">
          <w:rPr>
            <w:rFonts w:cs="Arial"/>
            <w:b/>
            <w:lang w:val="en-GB"/>
          </w:rPr>
          <w:delText xml:space="preserve">User’s </w:delText>
        </w:r>
      </w:del>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55F6B961" w:rsidR="00F93083" w:rsidRDefault="00F93083" w:rsidP="008C5B3E">
      <w:pPr>
        <w:pStyle w:val="Level1Text"/>
        <w:rPr>
          <w:rFonts w:cs="Arial"/>
          <w:lang w:val="en-GB"/>
        </w:rPr>
      </w:pPr>
      <w:r>
        <w:rPr>
          <w:rFonts w:cs="Arial"/>
          <w:lang w:val="en-GB"/>
        </w:rPr>
        <w:t>PC.A.9.3.4.1</w:t>
      </w:r>
      <w:r>
        <w:rPr>
          <w:rFonts w:cs="Arial"/>
          <w:lang w:val="en-GB"/>
        </w:rPr>
        <w:tab/>
        <w:t xml:space="preserve">Where a </w:t>
      </w:r>
      <w:del w:id="532" w:author="Gopi Yericherla" w:date="2026-03-26T13:34:00Z" w16du:dateUtc="2026-03-26T13:34:00Z">
        <w:r w:rsidDel="004A2B98">
          <w:rPr>
            <w:rFonts w:cs="Arial"/>
            <w:b/>
            <w:lang w:val="en-GB"/>
          </w:rPr>
          <w:delText>User</w:delText>
        </w:r>
        <w:r w:rsidDel="004A2B98">
          <w:rPr>
            <w:rFonts w:cs="Arial"/>
            <w:lang w:val="en-GB"/>
          </w:rPr>
          <w:delText xml:space="preserve"> </w:delText>
        </w:r>
      </w:del>
      <w:r>
        <w:rPr>
          <w:rFonts w:cs="Arial"/>
          <w:lang w:val="en-GB"/>
        </w:rPr>
        <w:t xml:space="preserve">specific model </w:t>
      </w:r>
      <w:ins w:id="533" w:author="Gopi Yericherla" w:date="2026-03-26T13:35:00Z" w16du:dateUtc="2026-03-26T13:35:00Z">
        <w:r w:rsidR="004A2B98">
          <w:rPr>
            <w:rFonts w:cs="Arial"/>
            <w:lang w:val="en-GB"/>
          </w:rPr>
          <w:t xml:space="preserve">for the relevant </w:t>
        </w:r>
        <w:r w:rsidR="004A2B98" w:rsidRPr="009F4106">
          <w:rPr>
            <w:rFonts w:cs="Arial"/>
            <w:b/>
            <w:bCs/>
            <w:lang w:val="en-GB"/>
          </w:rPr>
          <w:t>Plant</w:t>
        </w:r>
        <w:r w:rsidR="004A2B98">
          <w:rPr>
            <w:rFonts w:cs="Arial"/>
            <w:lang w:val="en-GB"/>
          </w:rPr>
          <w:t xml:space="preserve"> and </w:t>
        </w:r>
        <w:r w:rsidR="004A2B98" w:rsidRPr="009F4106">
          <w:rPr>
            <w:rFonts w:cs="Arial"/>
            <w:b/>
            <w:bCs/>
            <w:lang w:val="en-GB"/>
          </w:rPr>
          <w:t>Apparatus</w:t>
        </w:r>
        <w:r w:rsidR="004A2B98">
          <w:rPr>
            <w:rFonts w:cs="Arial"/>
            <w:lang w:val="en-GB"/>
          </w:rPr>
          <w:t xml:space="preserve"> </w:t>
        </w:r>
      </w:ins>
      <w:r>
        <w:rPr>
          <w:rFonts w:cs="Arial"/>
          <w:lang w:val="en-GB"/>
        </w:rPr>
        <w:t xml:space="preserve">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008D8F37" w:rsidR="00F93083" w:rsidRDefault="00F93083" w:rsidP="00F93083">
      <w:pPr>
        <w:pStyle w:val="Level1Text"/>
        <w:rPr>
          <w:rFonts w:cs="Arial"/>
          <w:lang w:val="en-GB"/>
        </w:rPr>
      </w:pPr>
      <w:r>
        <w:rPr>
          <w:rFonts w:cs="Arial"/>
          <w:lang w:val="en-GB"/>
        </w:rPr>
        <w:t>PC.A.9.3.4.2</w:t>
      </w:r>
      <w:r>
        <w:rPr>
          <w:rFonts w:cs="Arial"/>
          <w:lang w:val="en-GB"/>
        </w:rPr>
        <w:tab/>
        <w:t xml:space="preserve">Where a </w:t>
      </w:r>
      <w:del w:id="534" w:author="Gopi Yericherla" w:date="2026-03-26T13:35:00Z" w16du:dateUtc="2026-03-26T13:35:00Z">
        <w:r w:rsidDel="00F377D2">
          <w:rPr>
            <w:rFonts w:cs="Arial"/>
            <w:b/>
            <w:lang w:val="en-GB"/>
          </w:rPr>
          <w:delText>User</w:delText>
        </w:r>
        <w:r w:rsidDel="00F377D2">
          <w:rPr>
            <w:rFonts w:cs="Arial"/>
            <w:lang w:val="en-GB"/>
          </w:rPr>
          <w:delText xml:space="preserve"> </w:delText>
        </w:r>
      </w:del>
      <w:r>
        <w:rPr>
          <w:rFonts w:cs="Arial"/>
          <w:lang w:val="en-GB"/>
        </w:rPr>
        <w:t xml:space="preserve">specific model </w:t>
      </w:r>
      <w:ins w:id="535" w:author="Gopi Yericherla" w:date="2026-03-26T13:35:00Z" w16du:dateUtc="2026-03-26T13:35:00Z">
        <w:r w:rsidR="00F377D2">
          <w:rPr>
            <w:rFonts w:cs="Arial"/>
            <w:lang w:val="en-GB"/>
          </w:rPr>
          <w:t xml:space="preserve">for the relevant </w:t>
        </w:r>
        <w:r w:rsidR="00F377D2" w:rsidRPr="009F4106">
          <w:rPr>
            <w:rFonts w:cs="Arial"/>
            <w:b/>
            <w:bCs/>
            <w:lang w:val="en-GB"/>
          </w:rPr>
          <w:t>Plant</w:t>
        </w:r>
        <w:r w:rsidR="00F377D2">
          <w:rPr>
            <w:rFonts w:cs="Arial"/>
            <w:lang w:val="en-GB"/>
          </w:rPr>
          <w:t xml:space="preserve"> and </w:t>
        </w:r>
        <w:r w:rsidR="00F377D2" w:rsidRPr="009F4106">
          <w:rPr>
            <w:rFonts w:cs="Arial"/>
            <w:b/>
            <w:bCs/>
            <w:lang w:val="en-GB"/>
          </w:rPr>
          <w:t>Apparatus</w:t>
        </w:r>
        <w:r w:rsidR="00F377D2">
          <w:rPr>
            <w:rFonts w:cs="Arial"/>
            <w:lang w:val="en-GB"/>
          </w:rPr>
          <w:t xml:space="preserve"> </w:t>
        </w:r>
      </w:ins>
      <w:r>
        <w:rPr>
          <w:rFonts w:cs="Arial"/>
          <w:lang w:val="en-GB"/>
        </w:rPr>
        <w:t xml:space="preserve">is provided the </w:t>
      </w:r>
      <w:r>
        <w:rPr>
          <w:rFonts w:cs="Arial"/>
          <w:b/>
          <w:bCs/>
          <w:lang w:val="en-GB"/>
        </w:rPr>
        <w:t>User</w:t>
      </w:r>
      <w:r>
        <w:rPr>
          <w:rFonts w:cs="Arial"/>
          <w:lang w:val="en-GB"/>
        </w:rPr>
        <w:t xml:space="preserve"> shall provide information:</w:t>
      </w:r>
    </w:p>
    <w:p w14:paraId="3CB488C7" w14:textId="3B79E5C8"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models structure, functionality and the </w:t>
      </w:r>
      <w:ins w:id="536" w:author="Gopi Yericherla" w:date="2026-03-26T13:35:00Z" w16du:dateUtc="2026-03-26T13:35:00Z">
        <w:r w:rsidR="00F377D2">
          <w:rPr>
            <w:rFonts w:cs="Arial"/>
            <w:lang w:val="en-GB"/>
          </w:rPr>
          <w:t xml:space="preserve">relevant </w:t>
        </w:r>
      </w:ins>
      <w:del w:id="537" w:author="Gopi Yericherla" w:date="2026-03-26T13:35:00Z" w16du:dateUtc="2026-03-26T13:35:00Z">
        <w:r w:rsidDel="00F377D2">
          <w:rPr>
            <w:rFonts w:cs="Arial"/>
            <w:b/>
            <w:lang w:val="en-GB"/>
          </w:rPr>
          <w:delText xml:space="preserve">User’s </w:delText>
        </w:r>
      </w:del>
      <w:r>
        <w:rPr>
          <w:rFonts w:cs="Arial"/>
          <w:b/>
          <w:lang w:val="en-GB"/>
        </w:rPr>
        <w:t>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3A1CBE7D"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w:t>
      </w:r>
      <w:del w:id="538" w:author="Gopi Yericherla" w:date="2026-03-26T13:35:00Z" w16du:dateUtc="2026-03-26T13:35:00Z">
        <w:r w:rsidDel="00F377D2">
          <w:rPr>
            <w:rFonts w:cs="Arial"/>
            <w:lang w:val="en-GB"/>
          </w:rPr>
          <w:delText xml:space="preserve">operation of its complete </w:delText>
        </w:r>
      </w:del>
      <w:r>
        <w:rPr>
          <w:rFonts w:cs="Arial"/>
          <w:lang w:val="en-GB"/>
        </w:rPr>
        <w:t xml:space="preserve">RMS </w:t>
      </w:r>
      <w:del w:id="539" w:author="Gopi Yericherla" w:date="2026-03-26T13:35:00Z" w16du:dateUtc="2026-03-26T13:35:00Z">
        <w:r w:rsidDel="00F377D2">
          <w:rPr>
            <w:rFonts w:cs="Arial"/>
            <w:lang w:val="en-GB"/>
          </w:rPr>
          <w:delText xml:space="preserve">system </w:delText>
        </w:r>
      </w:del>
      <w:r>
        <w:rPr>
          <w:rFonts w:cs="Arial"/>
          <w:lang w:val="en-GB"/>
        </w:rPr>
        <w:t xml:space="preserve">representation </w:t>
      </w:r>
      <w:del w:id="540" w:author="Gopi Yericherla" w:date="2026-03-26T13:35:00Z" w16du:dateUtc="2026-03-26T13:35:00Z">
        <w:r w:rsidDel="00F377D2">
          <w:rPr>
            <w:rFonts w:cs="Arial"/>
            <w:lang w:val="en-GB"/>
          </w:rPr>
          <w:delText xml:space="preserve">or </w:delText>
        </w:r>
      </w:del>
      <w:ins w:id="541" w:author="Gopi Yericherla" w:date="2026-03-26T13:35:00Z" w16du:dateUtc="2026-03-26T13:35:00Z">
        <w:r w:rsidR="00524240">
          <w:rPr>
            <w:rFonts w:cs="Arial"/>
            <w:lang w:val="en-GB"/>
          </w:rPr>
          <w:t xml:space="preserve">of the relevant </w:t>
        </w:r>
        <w:r w:rsidR="00524240" w:rsidRPr="009F4106">
          <w:rPr>
            <w:rFonts w:cs="Arial"/>
            <w:b/>
            <w:bCs/>
            <w:lang w:val="en-GB"/>
          </w:rPr>
          <w:t>Plant</w:t>
        </w:r>
        <w:r w:rsidR="00524240">
          <w:rPr>
            <w:rFonts w:cs="Arial"/>
            <w:lang w:val="en-GB"/>
          </w:rPr>
          <w:t xml:space="preserve"> and </w:t>
        </w:r>
        <w:r w:rsidR="00524240" w:rsidRPr="009F4106">
          <w:rPr>
            <w:rFonts w:cs="Arial"/>
            <w:b/>
            <w:bCs/>
            <w:lang w:val="en-GB"/>
          </w:rPr>
          <w:t>Apparatus</w:t>
        </w:r>
        <w:r w:rsidR="00524240">
          <w:rPr>
            <w:rFonts w:cs="Arial"/>
            <w:lang w:val="en-GB"/>
          </w:rPr>
          <w:t xml:space="preserve"> </w:t>
        </w:r>
      </w:ins>
      <w:r>
        <w:rPr>
          <w:rFonts w:cs="Arial"/>
          <w:lang w:val="en-GB"/>
        </w:rPr>
        <w:t>to facilitate its understanding of the results of a</w:t>
      </w:r>
      <w:ins w:id="542" w:author="Gopi Yericherla" w:date="2026-03-26T13:36:00Z" w16du:dateUtc="2026-03-26T13:36:00Z">
        <w:r w:rsidR="00524240">
          <w:rPr>
            <w:rFonts w:cs="Arial"/>
            <w:lang w:val="en-GB"/>
          </w:rPr>
          <w:t>n</w:t>
        </w:r>
      </w:ins>
      <w:r>
        <w:rPr>
          <w:rFonts w:cs="Arial"/>
          <w:lang w:val="en-GB"/>
        </w:rPr>
        <w:t xml:space="preserve">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0FAF2C65" w:rsidR="00F93083" w:rsidRDefault="00F93083" w:rsidP="008C5B3E">
      <w:pPr>
        <w:pStyle w:val="Level1Text"/>
        <w:rPr>
          <w:rFonts w:cs="Arial"/>
          <w:lang w:val="en-GB"/>
        </w:rPr>
      </w:pPr>
      <w:r>
        <w:rPr>
          <w:rFonts w:cs="Arial"/>
          <w:lang w:val="en-GB"/>
        </w:rPr>
        <w:t>PC.A.9.4.1</w:t>
      </w:r>
      <w:r>
        <w:rPr>
          <w:rFonts w:cs="Arial"/>
          <w:lang w:val="en-GB"/>
        </w:rPr>
        <w:tab/>
        <w:t>The three-phase electromagnetic transient control and supporting inform</w:t>
      </w:r>
      <w:ins w:id="543" w:author="Gopi Yericherla" w:date="2026-03-26T13:36:00Z" w16du:dateUtc="2026-03-26T13:36:00Z">
        <w:r w:rsidR="00524240">
          <w:rPr>
            <w:rFonts w:cs="Arial"/>
            <w:lang w:val="en-GB"/>
          </w:rPr>
          <w:t>a</w:t>
        </w:r>
      </w:ins>
      <w:r>
        <w:rPr>
          <w:rFonts w:cs="Arial"/>
          <w:lang w:val="en-GB"/>
        </w:rPr>
        <w:t xml:space="preserve">tion shall include all material aspects of the </w:t>
      </w:r>
      <w:ins w:id="544" w:author="Gopi Yericherla" w:date="2026-03-26T13:36:00Z" w16du:dateUtc="2026-03-26T13:36:00Z">
        <w:r w:rsidR="00A13BE8">
          <w:rPr>
            <w:rFonts w:cs="Arial"/>
            <w:lang w:val="en-GB"/>
          </w:rPr>
          <w:t>relevant</w:t>
        </w:r>
        <w:r w:rsidR="00A13BE8" w:rsidRPr="00414BBF">
          <w:rPr>
            <w:lang w:val="en-GB"/>
          </w:rPr>
          <w:t xml:space="preserve"> </w:t>
        </w:r>
      </w:ins>
      <w:del w:id="545" w:author="Gopi Yericherla" w:date="2026-03-26T13:36:00Z" w16du:dateUtc="2026-03-26T13:36:00Z">
        <w:r w:rsidDel="00A13BE8">
          <w:rPr>
            <w:rFonts w:cs="Arial"/>
            <w:b/>
            <w:lang w:val="en-GB"/>
          </w:rPr>
          <w:delText xml:space="preserve">User’s </w:delText>
        </w:r>
      </w:del>
      <w:r>
        <w:rPr>
          <w:rFonts w:cs="Arial"/>
          <w:b/>
          <w:lang w:val="en-GB"/>
        </w:rPr>
        <w:t>Plant and Apparatus</w:t>
      </w:r>
      <w:r>
        <w:rPr>
          <w:rFonts w:cs="Arial"/>
          <w:lang w:val="en-GB"/>
        </w:rPr>
        <w:t xml:space="preserve"> that affect the voltage and current outputs, including those of the control and protection response from the </w:t>
      </w:r>
      <w:ins w:id="546" w:author="Gopi Yericherla" w:date="2026-03-26T13:36:00Z" w16du:dateUtc="2026-03-26T13:36:00Z">
        <w:r w:rsidR="00A13BE8">
          <w:rPr>
            <w:rFonts w:cs="Arial"/>
            <w:lang w:val="en-GB"/>
          </w:rPr>
          <w:t>relevant</w:t>
        </w:r>
        <w:r w:rsidR="00A13BE8" w:rsidRPr="00414BBF">
          <w:rPr>
            <w:lang w:val="en-GB"/>
          </w:rPr>
          <w:t xml:space="preserve"> </w:t>
        </w:r>
      </w:ins>
      <w:del w:id="547" w:author="Gopi Yericherla" w:date="2026-03-26T13:36:00Z" w16du:dateUtc="2026-03-26T13:36:00Z">
        <w:r w:rsidDel="00A13BE8">
          <w:rPr>
            <w:rFonts w:cs="Arial"/>
            <w:b/>
            <w:lang w:val="en-GB"/>
          </w:rPr>
          <w:delText xml:space="preserve">User’s </w:delText>
        </w:r>
      </w:del>
      <w:r>
        <w:rPr>
          <w:rFonts w:cs="Arial"/>
          <w:b/>
          <w:lang w:val="en-GB"/>
        </w:rPr>
        <w:t>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w:t>
      </w:r>
      <w:del w:id="548" w:author="Stuart McLarnon [NESO]" w:date="2025-07-23T10:15:00Z" w16du:dateUtc="2025-07-23T09:15:00Z">
        <w:r w:rsidDel="007D4F90">
          <w:rPr>
            <w:rFonts w:cs="Arial"/>
            <w:lang w:val="en-GB"/>
          </w:rPr>
          <w:delText>r</w:delText>
        </w:r>
      </w:del>
      <w:r>
        <w:rPr>
          <w:rFonts w:cs="Arial"/>
          <w:lang w:val="en-GB"/>
        </w:rPr>
        <w:t>models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426B895C"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E806C7">
        <w:rPr>
          <w:rFonts w:cs="Arial"/>
          <w:b/>
          <w:bCs/>
          <w:lang w:val="en-GB"/>
        </w:rPr>
        <w:t>ESO</w:t>
      </w:r>
      <w:r>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54733E7D"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w:t>
      </w:r>
      <w:ins w:id="549" w:author="Gopi Yericherla" w:date="2026-03-26T13:37:00Z" w16du:dateUtc="2026-03-26T13:37:00Z">
        <w:r w:rsidR="00C31400">
          <w:rPr>
            <w:rFonts w:cs="Arial"/>
            <w:b/>
            <w:lang w:val="en-GB"/>
          </w:rPr>
          <w:t>’</w:t>
        </w:r>
      </w:ins>
      <w:r>
        <w:rPr>
          <w:rFonts w:cs="Arial"/>
          <w:b/>
          <w:lang w:val="en-GB"/>
        </w:rPr>
        <w:t>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39201CA3"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364DDB">
        <w:rPr>
          <w:rFonts w:cs="Arial"/>
          <w:b/>
          <w:bCs/>
        </w:rPr>
        <w:t>ESO</w:t>
      </w:r>
      <w:r>
        <w:rPr>
          <w:rFonts w:cs="Arial"/>
        </w:rPr>
        <w:t xml:space="preserve"> </w:t>
      </w:r>
      <w:r>
        <w:rPr>
          <w:rFonts w:cs="Arial"/>
          <w:b/>
        </w:rPr>
        <w:t>Licence</w:t>
      </w:r>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6767AF65" w:rsidR="00F93083" w:rsidRDefault="00F93083" w:rsidP="00F93083">
      <w:pPr>
        <w:pStyle w:val="Level1Text"/>
        <w:ind w:left="2127"/>
        <w:rPr>
          <w:rFonts w:cs="Arial"/>
          <w:lang w:val="en-GB"/>
        </w:rPr>
      </w:pPr>
      <w:r>
        <w:rPr>
          <w:rFonts w:cs="Arial"/>
          <w:color w:val="auto"/>
        </w:rPr>
        <w:lastRenderedPageBreak/>
        <w:tab/>
        <w:t>(ii)</w:t>
      </w:r>
      <w:r>
        <w:rPr>
          <w:rFonts w:cs="Arial"/>
          <w:color w:val="auto"/>
        </w:rPr>
        <w:tab/>
        <w:t>provide an equivalent EMT model that may</w:t>
      </w:r>
      <w:ins w:id="550" w:author="Gopi Yericherla" w:date="2026-03-26T13:37:00Z" w16du:dateUtc="2026-03-26T13:37:00Z">
        <w:r w:rsidR="00C31400">
          <w:rPr>
            <w:rFonts w:cs="Arial"/>
            <w:color w:val="auto"/>
          </w:rPr>
          <w:t xml:space="preserve"> </w:t>
        </w:r>
      </w:ins>
      <w:r>
        <w:rPr>
          <w:rFonts w:cs="Arial"/>
          <w:color w:val="auto"/>
        </w:rPr>
        <w:t xml:space="preserve">be shared with another </w:t>
      </w:r>
      <w:r>
        <w:rPr>
          <w:rFonts w:cs="Arial"/>
          <w:b/>
          <w:bCs/>
          <w:color w:val="auto"/>
        </w:rPr>
        <w:t>User</w:t>
      </w:r>
      <w:r>
        <w:rPr>
          <w:rFonts w:cs="Arial"/>
          <w:color w:val="auto"/>
        </w:rPr>
        <w:t xml:space="preserve"> </w:t>
      </w:r>
      <w:del w:id="551" w:author="Gopi Yericherla" w:date="2026-03-26T13:37:00Z" w16du:dateUtc="2026-03-26T13:37:00Z">
        <w:r w:rsidDel="00C31400">
          <w:rPr>
            <w:rFonts w:cs="Arial"/>
            <w:color w:val="auto"/>
          </w:rPr>
          <w:delText>for  the</w:delText>
        </w:r>
      </w:del>
      <w:ins w:id="552" w:author="Gopi Yericherla" w:date="2026-03-26T13:37:00Z" w16du:dateUtc="2026-03-26T13:37:00Z">
        <w:r w:rsidR="00C31400">
          <w:rPr>
            <w:rFonts w:cs="Arial"/>
            <w:color w:val="auto"/>
          </w:rPr>
          <w:t>for the</w:t>
        </w:r>
      </w:ins>
      <w:r>
        <w:rPr>
          <w:rFonts w:cs="Arial"/>
          <w:color w:val="auto"/>
        </w:rPr>
        <w:t xml:space="preserve"> purpose of fulfilling relevant Grid Code requirements. In this event the </w:t>
      </w:r>
      <w:r>
        <w:rPr>
          <w:rFonts w:cs="Arial"/>
          <w:b/>
          <w:color w:val="auto"/>
        </w:rPr>
        <w:t>User</w:t>
      </w:r>
      <w:r>
        <w:rPr>
          <w:rFonts w:cs="Arial"/>
          <w:color w:val="auto"/>
        </w:rPr>
        <w:t xml:space="preserve"> shall declare that the performance of the </w:t>
      </w:r>
      <w:r w:rsidR="00043D98">
        <w:rPr>
          <w:rFonts w:cs="Arial"/>
          <w:color w:val="auto"/>
        </w:rPr>
        <w:t>equivalent</w:t>
      </w:r>
      <w:r>
        <w:rPr>
          <w:rFonts w:cs="Arial"/>
          <w:color w:val="auto"/>
        </w:rPr>
        <w:t xml:space="preserve"> EMT model is adequate for the purposes of fulfilling relevant </w:t>
      </w:r>
      <w:r w:rsidRPr="00A26909">
        <w:rPr>
          <w:rFonts w:cs="Arial"/>
          <w:b/>
          <w:bCs/>
          <w:color w:val="auto"/>
        </w:rPr>
        <w:t xml:space="preserve">Grid </w:t>
      </w:r>
      <w:ins w:id="553" w:author="Gopi Yericherla" w:date="2026-03-26T13:38:00Z" w16du:dateUtc="2026-03-26T13:38:00Z">
        <w:r w:rsidR="00B2534A" w:rsidRPr="00A26909">
          <w:rPr>
            <w:rFonts w:cs="Arial"/>
            <w:b/>
            <w:bCs/>
            <w:color w:val="auto"/>
          </w:rPr>
          <w:t>Code</w:t>
        </w:r>
        <w:r w:rsidR="00B2534A">
          <w:rPr>
            <w:rFonts w:cs="Arial"/>
            <w:color w:val="auto"/>
          </w:rPr>
          <w:t xml:space="preserve"> </w:t>
        </w:r>
      </w:ins>
      <w:del w:id="554" w:author="Gopi Yericherla" w:date="2026-03-26T13:38:00Z" w16du:dateUtc="2026-03-26T13:38:00Z">
        <w:r w:rsidDel="00B2534A">
          <w:rPr>
            <w:rFonts w:cs="Arial"/>
            <w:color w:val="auto"/>
          </w:rPr>
          <w:delText>R</w:delText>
        </w:r>
      </w:del>
      <w:ins w:id="555" w:author="Gopi Yericherla" w:date="2026-03-26T13:38:00Z" w16du:dateUtc="2026-03-26T13:38:00Z">
        <w:r w:rsidR="00B2534A">
          <w:rPr>
            <w:rFonts w:cs="Arial"/>
            <w:color w:val="auto"/>
          </w:rPr>
          <w:t>r</w:t>
        </w:r>
      </w:ins>
      <w:r>
        <w:rPr>
          <w:rFonts w:cs="Arial"/>
          <w:color w:val="auto"/>
        </w:rPr>
        <w:t>equirements as published on</w:t>
      </w:r>
      <w:r>
        <w:rPr>
          <w:rFonts w:cs="Arial"/>
          <w:b/>
        </w:rPr>
        <w:t xml:space="preserve"> The Company</w:t>
      </w:r>
      <w:ins w:id="556" w:author="Gopi Yericherla" w:date="2026-03-26T13:38:00Z" w16du:dateUtc="2026-03-26T13:38:00Z">
        <w:r w:rsidR="00B2534A">
          <w:rPr>
            <w:rFonts w:cs="Arial"/>
            <w:b/>
          </w:rPr>
          <w:t>’s</w:t>
        </w:r>
      </w:ins>
      <w:r>
        <w:rPr>
          <w:rFonts w:cs="Arial"/>
        </w:rPr>
        <w:t xml:space="preserve"> </w:t>
      </w:r>
      <w:r w:rsidRPr="00A26909">
        <w:rPr>
          <w:rFonts w:cs="Arial"/>
          <w:b/>
          <w:bCs/>
        </w:rPr>
        <w:t>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35B2C12B"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w:t>
      </w:r>
      <w:ins w:id="557" w:author="Gopi Yericherla" w:date="2026-03-26T13:38:00Z" w16du:dateUtc="2026-03-26T13:38:00Z">
        <w:r w:rsidR="00C61B42">
          <w:rPr>
            <w:rFonts w:cs="Arial"/>
            <w:b/>
            <w:lang w:val="en-GB"/>
          </w:rPr>
          <w:t>’</w:t>
        </w:r>
      </w:ins>
      <w:r>
        <w:rPr>
          <w:rFonts w:cs="Arial"/>
          <w:b/>
          <w:lang w:val="en-GB"/>
        </w:rPr>
        <w:t>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06FCD7CF"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w:t>
      </w:r>
      <w:del w:id="558" w:author="Gopi Yericherla" w:date="2026-03-26T13:38:00Z" w16du:dateUtc="2026-03-26T13:38:00Z">
        <w:r w:rsidDel="00C61B42">
          <w:rPr>
            <w:rFonts w:cs="Arial"/>
            <w:lang w:val="en-GB"/>
          </w:rPr>
          <w:delText xml:space="preserve">is </w:delText>
        </w:r>
      </w:del>
      <w:ins w:id="559" w:author="Gopi Yericherla" w:date="2026-03-26T13:38:00Z" w16du:dateUtc="2026-03-26T13:38:00Z">
        <w:r w:rsidR="00C61B42">
          <w:rPr>
            <w:rFonts w:cs="Arial"/>
            <w:lang w:val="en-GB"/>
          </w:rPr>
          <w:t xml:space="preserve">are </w:t>
        </w:r>
      </w:ins>
      <w:r>
        <w:rPr>
          <w:rFonts w:cs="Arial"/>
          <w:lang w:val="en-GB"/>
        </w:rPr>
        <w:t xml:space="preserve">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w:t>
      </w:r>
      <w:ins w:id="560" w:author="Gopi Yericherla" w:date="2026-03-26T13:38:00Z" w16du:dateUtc="2026-03-26T13:38:00Z">
        <w:r w:rsidR="00C61B42">
          <w:rPr>
            <w:rFonts w:cs="Arial"/>
            <w:b/>
            <w:lang w:val="en-GB"/>
          </w:rPr>
          <w:t>’</w:t>
        </w:r>
      </w:ins>
      <w:r>
        <w:rPr>
          <w:rFonts w:cs="Arial"/>
          <w:b/>
          <w:lang w:val="en-GB"/>
        </w:rPr>
        <w:t>s Plant and Apparatus</w:t>
      </w:r>
      <w:r>
        <w:rPr>
          <w:rFonts w:cs="Arial"/>
          <w:lang w:val="en-GB"/>
        </w:rPr>
        <w:t xml:space="preserve">. Results from model validation in accordance </w:t>
      </w:r>
      <w:r w:rsidR="00043D98">
        <w:rPr>
          <w:rFonts w:cs="Arial"/>
          <w:lang w:val="en-GB"/>
        </w:rPr>
        <w:t>internationally</w:t>
      </w:r>
      <w:r>
        <w:rPr>
          <w:rFonts w:cs="Arial"/>
          <w:lang w:val="en-GB"/>
        </w:rPr>
        <w:t xml:space="preserve"> recommended standards (for example IEC) where applicable are also acceptable. </w:t>
      </w:r>
    </w:p>
    <w:p w14:paraId="032CA160" w14:textId="1C3D4C29"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In particular, for </w:t>
      </w:r>
      <w:r>
        <w:rPr>
          <w:rFonts w:cs="Arial"/>
          <w:b/>
        </w:rPr>
        <w:t>User</w:t>
      </w:r>
      <w:ins w:id="561" w:author="Gopi Yericherla" w:date="2026-03-26T13:39:00Z" w16du:dateUtc="2026-03-26T13:39:00Z">
        <w:r w:rsidR="00C61B42">
          <w:rPr>
            <w:rFonts w:cs="Arial"/>
            <w:b/>
          </w:rPr>
          <w:t>’</w:t>
        </w:r>
      </w:ins>
      <w:r>
        <w:rPr>
          <w:rFonts w:cs="Arial"/>
          <w:b/>
        </w:rPr>
        <w:t>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72D6CE12" w:rsidR="00F93083" w:rsidRDefault="00F93083" w:rsidP="008C5B3E">
      <w:pPr>
        <w:pStyle w:val="Level1Text"/>
        <w:rPr>
          <w:rFonts w:cs="Arial"/>
          <w:lang w:val="en-GB"/>
        </w:rPr>
      </w:pPr>
      <w:r>
        <w:rPr>
          <w:rFonts w:cs="Arial"/>
          <w:lang w:val="en-GB"/>
        </w:rPr>
        <w:t>PC.A.9.7.3</w:t>
      </w:r>
      <w:r>
        <w:rPr>
          <w:rFonts w:cs="Arial"/>
          <w:lang w:val="en-GB"/>
        </w:rPr>
        <w:tab/>
      </w:r>
      <w:del w:id="562" w:author="Gopi Yericherla" w:date="2026-03-26T13:39:00Z" w16du:dateUtc="2026-03-26T13:39:00Z">
        <w:r w:rsidDel="00066079">
          <w:rPr>
            <w:rFonts w:cs="Arial"/>
          </w:rPr>
          <w:delText xml:space="preserve">After final compliance testing  as required under the </w:delText>
        </w:r>
        <w:r w:rsidDel="00066079">
          <w:rPr>
            <w:rFonts w:cs="Arial"/>
            <w:b/>
            <w:bCs/>
          </w:rPr>
          <w:delText>CP</w:delText>
        </w:r>
        <w:r w:rsidDel="00066079">
          <w:rPr>
            <w:rFonts w:cs="Arial"/>
          </w:rPr>
          <w:delText xml:space="preserve"> or </w:delText>
        </w:r>
        <w:r w:rsidDel="00066079">
          <w:rPr>
            <w:rFonts w:cs="Arial"/>
            <w:b/>
            <w:bCs/>
          </w:rPr>
          <w:delText>ECP</w:delText>
        </w:r>
        <w:r w:rsidDel="00066079">
          <w:rPr>
            <w:rFonts w:cs="Arial"/>
          </w:rPr>
          <w:delText>, t</w:delText>
        </w:r>
      </w:del>
      <w:ins w:id="563" w:author="Gopi Yericherla" w:date="2026-03-26T13:39:00Z" w16du:dateUtc="2026-03-26T13:39:00Z">
        <w:r w:rsidR="00066079">
          <w:rPr>
            <w:rFonts w:cs="Arial"/>
          </w:rPr>
          <w:t>T</w:t>
        </w:r>
      </w:ins>
      <w:r>
        <w:rPr>
          <w:rFonts w:cs="Arial"/>
        </w:rPr>
        <w:t xml:space="preserve">he </w:t>
      </w:r>
      <w:r>
        <w:rPr>
          <w:rFonts w:cs="Arial"/>
          <w:b/>
        </w:rPr>
        <w:t>User</w:t>
      </w:r>
      <w:r>
        <w:rPr>
          <w:rFonts w:cs="Arial"/>
        </w:rPr>
        <w:t xml:space="preserve"> shall </w:t>
      </w:r>
      <w:del w:id="564" w:author="Gopi Yericherla" w:date="2026-03-26T13:39:00Z" w16du:dateUtc="2026-03-26T13:39:00Z">
        <w:r w:rsidDel="00066079">
          <w:rPr>
            <w:rFonts w:cs="Arial"/>
          </w:rPr>
          <w:delText>carry out</w:delText>
        </w:r>
      </w:del>
      <w:ins w:id="565" w:author="Gopi Yericherla" w:date="2026-03-26T13:39:00Z" w16du:dateUtc="2026-03-26T13:39:00Z">
        <w:r w:rsidR="00066079">
          <w:rPr>
            <w:rFonts w:cs="Arial"/>
          </w:rPr>
          <w:t>submit the model</w:t>
        </w:r>
      </w:ins>
      <w:r>
        <w:rPr>
          <w:rFonts w:cs="Arial"/>
        </w:rPr>
        <w:t xml:space="preserve"> validation </w:t>
      </w:r>
      <w:del w:id="566" w:author="Gopi Yericherla" w:date="2026-03-26T13:40:00Z" w16du:dateUtc="2026-03-26T13:40:00Z">
        <w:r w:rsidDel="004001EE">
          <w:rPr>
            <w:rFonts w:cs="Arial"/>
          </w:rPr>
          <w:delText>of the model simulation results against measurements from</w:delText>
        </w:r>
      </w:del>
      <w:ins w:id="567" w:author="Gopi Yericherla" w:date="2026-03-26T13:40:00Z" w16du:dateUtc="2026-03-26T13:40:00Z">
        <w:r w:rsidR="004001EE">
          <w:rPr>
            <w:rFonts w:cs="Arial"/>
          </w:rPr>
          <w:t xml:space="preserve">report to </w:t>
        </w:r>
        <w:r w:rsidR="004001EE" w:rsidRPr="00615F88">
          <w:rPr>
            <w:rFonts w:cs="Arial"/>
            <w:b/>
            <w:bCs/>
          </w:rPr>
          <w:t>The Company</w:t>
        </w:r>
      </w:ins>
      <w:r>
        <w:rPr>
          <w:rFonts w:cs="Arial"/>
        </w:rPr>
        <w:t xml:space="preserve"> </w:t>
      </w:r>
      <w:ins w:id="568" w:author="Gopi Yericherla" w:date="2026-03-26T13:40:00Z" w16du:dateUtc="2026-03-26T13:40:00Z">
        <w:r w:rsidR="004001EE">
          <w:rPr>
            <w:rFonts w:cs="Arial"/>
          </w:rPr>
          <w:t>within 3 months (unless otherwise</w:t>
        </w:r>
        <w:r w:rsidR="00A345FB">
          <w:rPr>
            <w:rFonts w:cs="Arial"/>
          </w:rPr>
          <w:t xml:space="preserve"> agreed) after </w:t>
        </w:r>
      </w:ins>
      <w:r>
        <w:rPr>
          <w:rFonts w:cs="Arial"/>
        </w:rPr>
        <w:t xml:space="preserve">final compliance testing in accordance with CP.A.3 or ECP.A.3, to ensure the model responses are representative of the </w:t>
      </w:r>
      <w:r>
        <w:rPr>
          <w:rFonts w:cs="Arial"/>
          <w:b/>
        </w:rPr>
        <w:t>User</w:t>
      </w:r>
      <w:ins w:id="569" w:author="Gopi Yericherla" w:date="2026-03-26T13:40:00Z" w16du:dateUtc="2026-03-26T13:40:00Z">
        <w:r w:rsidR="00A345FB">
          <w:rPr>
            <w:rFonts w:cs="Arial"/>
            <w:b/>
          </w:rPr>
          <w:t>’</w:t>
        </w:r>
      </w:ins>
      <w:r>
        <w:rPr>
          <w:rFonts w:cs="Arial"/>
          <w:b/>
        </w:rPr>
        <w:t xml:space="preserve">s Plant and Apparatus. </w:t>
      </w:r>
    </w:p>
    <w:p w14:paraId="60303160" w14:textId="18A77FE0" w:rsidR="00F93083" w:rsidDel="007C3E01" w:rsidRDefault="00F93083" w:rsidP="00F93083">
      <w:pPr>
        <w:pStyle w:val="Level1Text"/>
        <w:rPr>
          <w:del w:id="570" w:author="Gopi Yericherla" w:date="2026-03-26T13:41:00Z" w16du:dateUtc="2026-03-26T13:41:00Z"/>
          <w:rFonts w:cs="Arial"/>
          <w:lang w:val="en-GB"/>
        </w:rPr>
      </w:pPr>
      <w:r>
        <w:rPr>
          <w:rFonts w:cs="Arial"/>
          <w:lang w:val="en-GB"/>
        </w:rPr>
        <w:lastRenderedPageBreak/>
        <w:t>PC.A.9.7.4</w:t>
      </w:r>
      <w:r>
        <w:rPr>
          <w:rFonts w:cs="Arial"/>
          <w:lang w:val="en-GB"/>
        </w:rPr>
        <w:tab/>
        <w:t xml:space="preserve">If these tests show the models are not representative of the </w:t>
      </w:r>
      <w:del w:id="571" w:author="Gopi Yericherla" w:date="2026-03-26T13:58:00Z" w16du:dateUtc="2026-03-26T13:58:00Z">
        <w:r w:rsidDel="00D0178E">
          <w:rPr>
            <w:rFonts w:cs="Arial"/>
            <w:b/>
            <w:lang w:val="en-GB"/>
          </w:rPr>
          <w:delText xml:space="preserve">User’s </w:delText>
        </w:r>
      </w:del>
      <w:ins w:id="572" w:author="Gopi Yericherla" w:date="2026-03-26T13:58:00Z" w16du:dateUtc="2026-03-26T13:58:00Z">
        <w:r w:rsidR="00D0178E" w:rsidRPr="00615F88">
          <w:rPr>
            <w:rFonts w:cs="Arial"/>
            <w:bCs/>
          </w:rPr>
          <w:t>relevant</w:t>
        </w:r>
        <w:r w:rsidR="00D0178E">
          <w:rPr>
            <w:rFonts w:cs="Arial"/>
            <w:b/>
            <w:lang w:val="en-GB"/>
          </w:rPr>
          <w:t xml:space="preserve"> </w:t>
        </w:r>
      </w:ins>
      <w:r>
        <w:rPr>
          <w:rFonts w:cs="Arial"/>
          <w:b/>
          <w:lang w:val="en-GB"/>
        </w:rPr>
        <w:t>Plant and Apparatus</w:t>
      </w:r>
      <w:r>
        <w:rPr>
          <w:rFonts w:cs="Arial"/>
          <w:lang w:val="en-GB"/>
        </w:rPr>
        <w:t xml:space="preserve">, the </w:t>
      </w:r>
      <w:r>
        <w:rPr>
          <w:rFonts w:cs="Arial"/>
          <w:b/>
          <w:lang w:val="en-GB"/>
        </w:rPr>
        <w:t>User</w:t>
      </w:r>
      <w:r>
        <w:rPr>
          <w:rFonts w:cs="Arial"/>
          <w:lang w:val="en-GB"/>
        </w:rPr>
        <w:t xml:space="preserve"> shall </w:t>
      </w:r>
      <w:ins w:id="573" w:author="Gopi Yericherla" w:date="2026-03-26T13:58:00Z" w16du:dateUtc="2026-03-26T13:58:00Z">
        <w:r w:rsidR="00EE0855">
          <w:rPr>
            <w:rFonts w:cs="Arial"/>
            <w:lang w:val="en-GB"/>
          </w:rPr>
          <w:t xml:space="preserve">immediately contact </w:t>
        </w:r>
        <w:r w:rsidR="00EE0855" w:rsidRPr="00B36B8A">
          <w:rPr>
            <w:rFonts w:cs="Arial"/>
            <w:b/>
            <w:bCs/>
          </w:rPr>
          <w:t>The Company</w:t>
        </w:r>
        <w:r w:rsidR="00EE0855">
          <w:rPr>
            <w:rFonts w:cs="Arial"/>
            <w:lang w:val="en-GB"/>
          </w:rPr>
          <w:t xml:space="preserve"> and subsequently </w:t>
        </w:r>
      </w:ins>
      <w:r>
        <w:rPr>
          <w:rFonts w:cs="Arial"/>
          <w:lang w:val="en-GB"/>
        </w:rPr>
        <w:t xml:space="preserve">provide updated models, supporting documentation and associated data </w:t>
      </w:r>
      <w:ins w:id="574" w:author="Gopi Yericherla" w:date="2026-03-26T13:58:00Z" w16du:dateUtc="2026-03-26T13:58:00Z">
        <w:r w:rsidR="00B5509B">
          <w:rPr>
            <w:rFonts w:cs="Arial"/>
            <w:lang w:val="en-GB"/>
          </w:rPr>
          <w:t xml:space="preserve">within the timelines agreed with </w:t>
        </w:r>
        <w:r w:rsidR="00B5509B" w:rsidRPr="00B36B8A">
          <w:rPr>
            <w:rFonts w:cs="Arial"/>
            <w:b/>
            <w:bCs/>
          </w:rPr>
          <w:t>The Company</w:t>
        </w:r>
        <w:r w:rsidR="00B5509B">
          <w:rPr>
            <w:rFonts w:cs="Arial"/>
            <w:lang w:val="en-GB"/>
          </w:rPr>
          <w:t xml:space="preserve"> </w:t>
        </w:r>
      </w:ins>
      <w:r>
        <w:rPr>
          <w:rFonts w:cs="Arial"/>
          <w:lang w:val="en-GB"/>
        </w:rPr>
        <w:t xml:space="preserve">to ensure the responses shown by the model </w:t>
      </w:r>
      <w:del w:id="575" w:author="Gopi Yericherla" w:date="2026-03-26T13:58:00Z" w16du:dateUtc="2026-03-26T13:58:00Z">
        <w:r w:rsidDel="00B5509B">
          <w:rPr>
            <w:rFonts w:cs="Arial"/>
            <w:lang w:val="en-GB"/>
          </w:rPr>
          <w:delText xml:space="preserve">is </w:delText>
        </w:r>
      </w:del>
      <w:ins w:id="576" w:author="Gopi Yericherla" w:date="2026-03-26T13:58:00Z" w16du:dateUtc="2026-03-26T13:58:00Z">
        <w:r w:rsidR="00B5509B">
          <w:rPr>
            <w:rFonts w:cs="Arial"/>
            <w:lang w:val="en-GB"/>
          </w:rPr>
          <w:t xml:space="preserve">are </w:t>
        </w:r>
      </w:ins>
      <w:r>
        <w:rPr>
          <w:rFonts w:cs="Arial"/>
          <w:lang w:val="en-GB"/>
        </w:rPr>
        <w:t xml:space="preserve">representative of the responses shown by </w:t>
      </w:r>
      <w:del w:id="577" w:author="Gopi Yericherla" w:date="2026-03-26T13:58:00Z" w16du:dateUtc="2026-03-26T13:58:00Z">
        <w:r w:rsidDel="00B5509B">
          <w:rPr>
            <w:rFonts w:cs="Arial"/>
            <w:b/>
            <w:lang w:val="en-GB"/>
          </w:rPr>
          <w:delText xml:space="preserve">User’s </w:delText>
        </w:r>
      </w:del>
      <w:ins w:id="578" w:author="Gopi Yericherla" w:date="2026-03-26T13:58:00Z" w16du:dateUtc="2026-03-26T13:58:00Z">
        <w:r w:rsidR="00B5509B" w:rsidRPr="00615F88">
          <w:rPr>
            <w:rFonts w:cs="Arial"/>
            <w:bCs/>
          </w:rPr>
          <w:t xml:space="preserve">the </w:t>
        </w:r>
      </w:ins>
      <w:ins w:id="579" w:author="Gopi Yericherla" w:date="2026-03-26T13:59:00Z" w16du:dateUtc="2026-03-26T13:59:00Z">
        <w:r w:rsidR="00B5509B" w:rsidRPr="00615F88">
          <w:rPr>
            <w:rFonts w:cs="Arial"/>
            <w:bCs/>
          </w:rPr>
          <w:t>relevant</w:t>
        </w:r>
      </w:ins>
      <w:ins w:id="580" w:author="Gopi Yericherla" w:date="2026-03-26T13:58:00Z" w16du:dateUtc="2026-03-26T13:58:00Z">
        <w:r w:rsidR="00B5509B">
          <w:rPr>
            <w:rFonts w:cs="Arial"/>
            <w:b/>
            <w:lang w:val="en-GB"/>
          </w:rPr>
          <w:t xml:space="preserve"> </w:t>
        </w:r>
      </w:ins>
      <w:r>
        <w:rPr>
          <w:rFonts w:cs="Arial"/>
          <w:b/>
          <w:lang w:val="en-GB"/>
        </w:rPr>
        <w:t>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1E6A90C1" w:rsidR="00F93083" w:rsidRDefault="00F93083" w:rsidP="008C5B3E">
      <w:pPr>
        <w:pStyle w:val="Level1Text"/>
        <w:rPr>
          <w:rFonts w:cs="Arial"/>
          <w:lang w:val="en-GB"/>
        </w:rPr>
      </w:pPr>
      <w:r>
        <w:rPr>
          <w:rFonts w:cs="Arial"/>
          <w:lang w:val="en-GB"/>
        </w:rPr>
        <w:t>PC.A.9.7.5</w:t>
      </w:r>
      <w:r>
        <w:rPr>
          <w:rFonts w:cs="Arial"/>
          <w:lang w:val="en-GB"/>
        </w:rPr>
        <w:tab/>
        <w:t xml:space="preserve">In the event </w:t>
      </w:r>
      <w:ins w:id="581" w:author="Gopi Yericherla" w:date="2026-03-26T13:41:00Z" w16du:dateUtc="2026-03-26T13:41:00Z">
        <w:r w:rsidR="00AA7F85">
          <w:rPr>
            <w:rFonts w:cs="Arial"/>
            <w:lang w:val="en-GB"/>
          </w:rPr>
          <w:t xml:space="preserve">that </w:t>
        </w:r>
      </w:ins>
      <w:r>
        <w:rPr>
          <w:rFonts w:cs="Arial"/>
          <w:b/>
          <w:lang w:val="en-GB"/>
        </w:rPr>
        <w:t>The Company</w:t>
      </w:r>
      <w:r>
        <w:rPr>
          <w:rFonts w:cs="Arial"/>
          <w:lang w:val="en-GB"/>
        </w:rPr>
        <w:t xml:space="preserve"> identifies through lifetime monitoring (OC5) that </w:t>
      </w:r>
      <w:del w:id="582" w:author="Gopi Yericherla" w:date="2026-03-26T13:42:00Z" w16du:dateUtc="2026-03-26T13:42:00Z">
        <w:r w:rsidDel="00AA7F85">
          <w:rPr>
            <w:rFonts w:cs="Arial"/>
            <w:lang w:val="en-GB"/>
          </w:rPr>
          <w:delText xml:space="preserve">that the response of </w:delText>
        </w:r>
      </w:del>
      <w:r>
        <w:rPr>
          <w:rFonts w:cs="Arial"/>
          <w:lang w:val="en-GB"/>
        </w:rPr>
        <w:t xml:space="preserve">the models are not representative of the </w:t>
      </w:r>
      <w:del w:id="583" w:author="Gopi Yericherla" w:date="2026-03-26T13:42:00Z" w16du:dateUtc="2026-03-26T13:42:00Z">
        <w:r w:rsidDel="003B265F">
          <w:rPr>
            <w:rFonts w:cs="Arial"/>
            <w:b/>
            <w:lang w:val="en-GB"/>
          </w:rPr>
          <w:delText xml:space="preserve">User’s </w:delText>
        </w:r>
      </w:del>
      <w:ins w:id="584" w:author="Gopi Yericherla" w:date="2026-03-26T13:42:00Z" w16du:dateUtc="2026-03-26T13:42:00Z">
        <w:r w:rsidR="003B265F" w:rsidRPr="00615F88">
          <w:rPr>
            <w:rFonts w:cs="Arial"/>
            <w:bCs/>
            <w:lang w:val="en-GB"/>
          </w:rPr>
          <w:t>relevant</w:t>
        </w:r>
        <w:r w:rsidR="003B265F">
          <w:rPr>
            <w:rFonts w:cs="Arial"/>
            <w:b/>
            <w:lang w:val="en-GB"/>
          </w:rPr>
          <w:t xml:space="preserve"> </w:t>
        </w:r>
      </w:ins>
      <w:r>
        <w:rPr>
          <w:rFonts w:cs="Arial"/>
          <w:b/>
          <w:lang w:val="en-GB"/>
        </w:rPr>
        <w:t>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w:t>
      </w:r>
      <w:del w:id="585" w:author="Gopi Yericherla" w:date="2026-03-26T13:42:00Z" w16du:dateUtc="2026-03-26T13:42:00Z">
        <w:r w:rsidDel="003B265F">
          <w:rPr>
            <w:rFonts w:cs="Arial"/>
            <w:lang w:val="en-GB"/>
          </w:rPr>
          <w:delText xml:space="preserve">the </w:delText>
        </w:r>
      </w:del>
      <w:r>
        <w:rPr>
          <w:rFonts w:cs="Arial"/>
          <w:lang w:val="en-GB"/>
        </w:rPr>
        <w:t xml:space="preserve">revised models, supporting documentation and associated data </w:t>
      </w:r>
      <w:del w:id="586" w:author="Gopi Yericherla" w:date="2026-03-26T13:42:00Z" w16du:dateUtc="2026-03-26T13:42:00Z">
        <w:r w:rsidDel="003B265F">
          <w:rPr>
            <w:rFonts w:cs="Arial"/>
            <w:lang w:val="en-GB"/>
          </w:rPr>
          <w:delText>whose response</w:delText>
        </w:r>
      </w:del>
      <w:ins w:id="587" w:author="Gopi Yericherla" w:date="2026-03-26T13:42:00Z" w16du:dateUtc="2026-03-26T13:42:00Z">
        <w:r w:rsidR="003B265F">
          <w:rPr>
            <w:rFonts w:cs="Arial"/>
            <w:lang w:val="en-GB"/>
          </w:rPr>
          <w:t>which</w:t>
        </w:r>
      </w:ins>
      <w:r>
        <w:rPr>
          <w:rFonts w:cs="Arial"/>
          <w:lang w:val="en-GB"/>
        </w:rPr>
        <w:t xml:space="preserve"> is representative of the</w:t>
      </w:r>
      <w:ins w:id="588" w:author="Gopi Yericherla" w:date="2026-03-26T13:42:00Z" w16du:dateUtc="2026-03-26T13:42:00Z">
        <w:r w:rsidR="0019094E">
          <w:rPr>
            <w:rFonts w:cs="Arial"/>
            <w:lang w:val="en-GB"/>
          </w:rPr>
          <w:t xml:space="preserve"> relevant</w:t>
        </w:r>
      </w:ins>
      <w:del w:id="589" w:author="Gopi Yericherla" w:date="2026-03-26T13:42:00Z" w16du:dateUtc="2026-03-26T13:42:00Z">
        <w:r w:rsidDel="0019094E">
          <w:rPr>
            <w:rFonts w:cs="Arial"/>
            <w:lang w:val="en-GB"/>
          </w:rPr>
          <w:delText xml:space="preserve"> </w:delText>
        </w:r>
        <w:r w:rsidDel="0019094E">
          <w:rPr>
            <w:rFonts w:cs="Arial"/>
            <w:b/>
            <w:lang w:val="en-GB"/>
          </w:rPr>
          <w:delText>Users</w:delText>
        </w:r>
      </w:del>
      <w:r>
        <w:rPr>
          <w:rFonts w:cs="Arial"/>
          <w:b/>
          <w:lang w:val="en-GB"/>
        </w:rPr>
        <w:t xml:space="preserve"> Plant and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0A2226EB"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ins w:id="590" w:author="Gopi Yericherla" w:date="2026-03-26T13:43:00Z" w16du:dateUtc="2026-03-26T13:43:00Z">
        <w:r w:rsidR="00AE1556">
          <w:rPr>
            <w:rFonts w:cs="Arial"/>
            <w:lang w:val="en-GB"/>
          </w:rPr>
          <w:t>relevant</w:t>
        </w:r>
        <w:r w:rsidR="00AE1556" w:rsidDel="00AE1556">
          <w:rPr>
            <w:rFonts w:cs="Arial"/>
            <w:b/>
            <w:lang w:val="en-GB"/>
          </w:rPr>
          <w:t xml:space="preserve"> </w:t>
        </w:r>
      </w:ins>
      <w:del w:id="591" w:author="Gopi Yericherla" w:date="2026-03-26T13:43:00Z" w16du:dateUtc="2026-03-26T13:43:00Z">
        <w:r w:rsidDel="00AE1556">
          <w:rPr>
            <w:rFonts w:cs="Arial"/>
            <w:b/>
            <w:lang w:val="en-GB"/>
          </w:rPr>
          <w:delText xml:space="preserve">User’s </w:delText>
        </w:r>
      </w:del>
      <w:r>
        <w:rPr>
          <w:rFonts w:cs="Arial"/>
          <w:b/>
          <w:lang w:val="en-GB"/>
        </w:rPr>
        <w:t>Plant and Apparatus</w:t>
      </w:r>
      <w:r>
        <w:rPr>
          <w:rFonts w:cs="Arial"/>
          <w:lang w:val="en-GB"/>
        </w:rPr>
        <w:t xml:space="preserve"> throughout the operational lifetime of the </w:t>
      </w:r>
      <w:ins w:id="592" w:author="Gopi Yericherla" w:date="2026-03-26T13:43:00Z" w16du:dateUtc="2026-03-26T13:43:00Z">
        <w:r w:rsidR="00AE1556">
          <w:rPr>
            <w:rFonts w:cs="Arial"/>
            <w:lang w:val="en-GB"/>
          </w:rPr>
          <w:t>relevant</w:t>
        </w:r>
        <w:r w:rsidR="00AE1556" w:rsidDel="00AE1556">
          <w:rPr>
            <w:rFonts w:cs="Arial"/>
            <w:b/>
            <w:lang w:val="en-GB"/>
          </w:rPr>
          <w:t xml:space="preserve"> </w:t>
        </w:r>
      </w:ins>
      <w:del w:id="593" w:author="Gopi Yericherla" w:date="2026-03-26T13:43:00Z" w16du:dateUtc="2026-03-26T13:43:00Z">
        <w:r w:rsidDel="00AE1556">
          <w:rPr>
            <w:rFonts w:cs="Arial"/>
            <w:b/>
            <w:lang w:val="en-GB"/>
          </w:rPr>
          <w:delText xml:space="preserve">User’s </w:delText>
        </w:r>
      </w:del>
      <w:r>
        <w:rPr>
          <w:rFonts w:cs="Arial"/>
          <w:b/>
          <w:lang w:val="en-GB"/>
        </w:rPr>
        <w:t>Plant and Apparatus</w:t>
      </w:r>
      <w:r>
        <w:rPr>
          <w:rFonts w:cs="Arial"/>
          <w:lang w:val="en-GB"/>
        </w:rPr>
        <w:t xml:space="preserve">. In the event </w:t>
      </w:r>
      <w:del w:id="594" w:author="Gopi Yericherla" w:date="2026-03-26T13:43:00Z" w16du:dateUtc="2026-03-26T13:43:00Z">
        <w:r w:rsidDel="00AE1556">
          <w:rPr>
            <w:rFonts w:cs="Arial"/>
            <w:lang w:val="en-GB"/>
          </w:rPr>
          <w:delText xml:space="preserve">of </w:delText>
        </w:r>
      </w:del>
      <w:ins w:id="595" w:author="Gopi Yericherla" w:date="2026-03-26T13:43:00Z" w16du:dateUtc="2026-03-26T13:43:00Z">
        <w:r w:rsidR="00AE1556">
          <w:rPr>
            <w:rFonts w:cs="Arial"/>
            <w:lang w:val="en-GB"/>
          </w:rPr>
          <w:t xml:space="preserve">that </w:t>
        </w:r>
      </w:ins>
      <w:r>
        <w:rPr>
          <w:rFonts w:cs="Arial"/>
          <w:lang w:val="en-GB"/>
        </w:rPr>
        <w:t xml:space="preserve">the </w:t>
      </w:r>
      <w:del w:id="596" w:author="Gopi Yericherla" w:date="2026-03-26T13:43:00Z" w16du:dateUtc="2026-03-26T13:43:00Z">
        <w:r w:rsidDel="004E7E4C">
          <w:rPr>
            <w:rFonts w:cs="Arial"/>
            <w:b/>
            <w:lang w:val="en-GB"/>
          </w:rPr>
          <w:delText>User</w:delText>
        </w:r>
        <w:r w:rsidDel="004E7E4C">
          <w:rPr>
            <w:rFonts w:cs="Arial"/>
            <w:lang w:val="en-GB"/>
          </w:rPr>
          <w:delText xml:space="preserve"> modifying </w:delText>
        </w:r>
      </w:del>
      <w:r>
        <w:rPr>
          <w:rFonts w:cs="Arial"/>
          <w:lang w:val="en-GB"/>
        </w:rPr>
        <w:t xml:space="preserve">hardware/software which affects the control and/or operation of the </w:t>
      </w:r>
      <w:ins w:id="597" w:author="Gopi Yericherla" w:date="2026-03-26T13:43:00Z" w16du:dateUtc="2026-03-26T13:43:00Z">
        <w:r w:rsidR="004E7E4C">
          <w:rPr>
            <w:rFonts w:cs="Arial"/>
            <w:lang w:val="en-GB"/>
          </w:rPr>
          <w:t>relevant</w:t>
        </w:r>
        <w:r w:rsidR="004E7E4C" w:rsidDel="004E7E4C">
          <w:rPr>
            <w:rFonts w:cs="Arial"/>
            <w:b/>
            <w:lang w:val="en-GB"/>
          </w:rPr>
          <w:t xml:space="preserve"> </w:t>
        </w:r>
      </w:ins>
      <w:del w:id="598" w:author="Gopi Yericherla" w:date="2026-03-26T13:43:00Z" w16du:dateUtc="2026-03-26T13:43:00Z">
        <w:r w:rsidDel="004E7E4C">
          <w:rPr>
            <w:rFonts w:cs="Arial"/>
            <w:b/>
            <w:lang w:val="en-GB"/>
          </w:rPr>
          <w:delText xml:space="preserve">Users </w:delText>
        </w:r>
      </w:del>
      <w:r>
        <w:rPr>
          <w:rFonts w:cs="Arial"/>
          <w:b/>
          <w:lang w:val="en-GB"/>
        </w:rPr>
        <w:t>Plant and Apparatus</w:t>
      </w:r>
      <w:ins w:id="599" w:author="Gopi Yericherla" w:date="2026-03-26T13:43:00Z" w16du:dateUtc="2026-03-26T13:43:00Z">
        <w:r w:rsidR="004E7E4C">
          <w:rPr>
            <w:rFonts w:cs="Arial"/>
            <w:b/>
            <w:lang w:val="en-GB"/>
          </w:rPr>
          <w:t xml:space="preserve"> </w:t>
        </w:r>
        <w:r w:rsidR="004E7E4C">
          <w:rPr>
            <w:rFonts w:cs="Arial"/>
            <w:bCs/>
            <w:lang w:val="en-GB"/>
          </w:rPr>
          <w:t>is modified</w:t>
        </w:r>
      </w:ins>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del w:id="600" w:author="Gopi Yericherla" w:date="2026-03-26T13:44:00Z" w16du:dateUtc="2026-03-26T13:44:00Z">
        <w:r w:rsidDel="004E7E4C">
          <w:rPr>
            <w:rFonts w:cs="Arial"/>
            <w:b/>
            <w:lang w:val="en-GB"/>
          </w:rPr>
          <w:delText xml:space="preserve">Users </w:delText>
        </w:r>
      </w:del>
      <w:ins w:id="601" w:author="Gopi Yericherla" w:date="2026-03-26T13:44:00Z" w16du:dateUtc="2026-03-26T13:44:00Z">
        <w:r w:rsidR="004E7E4C" w:rsidRPr="00615F88">
          <w:rPr>
            <w:rFonts w:cs="Arial"/>
            <w:bCs/>
            <w:lang w:val="en-GB"/>
          </w:rPr>
          <w:t>relevant</w:t>
        </w:r>
        <w:r w:rsidR="004E7E4C">
          <w:rPr>
            <w:rFonts w:cs="Arial"/>
            <w:b/>
            <w:lang w:val="en-GB"/>
          </w:rPr>
          <w:t xml:space="preserve"> </w:t>
        </w:r>
      </w:ins>
      <w:r>
        <w:rPr>
          <w:rFonts w:cs="Arial"/>
          <w:b/>
          <w:lang w:val="en-GB"/>
        </w:rPr>
        <w:t>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C14E942"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w:t>
      </w:r>
      <w:del w:id="602" w:author="Gopi Yericherla" w:date="2026-03-26T13:44:00Z" w16du:dateUtc="2026-03-26T13:44:00Z">
        <w:r w:rsidDel="00931CC3">
          <w:rPr>
            <w:rFonts w:cs="Arial"/>
            <w:lang w:val="en-GB"/>
          </w:rPr>
          <w:delText xml:space="preserve">a </w:delText>
        </w:r>
        <w:r w:rsidDel="00931CC3">
          <w:rPr>
            <w:rFonts w:cs="Arial"/>
            <w:b/>
            <w:lang w:val="en-GB"/>
          </w:rPr>
          <w:delText>User’s</w:delText>
        </w:r>
      </w:del>
      <w:ins w:id="603" w:author="Gopi Yericherla" w:date="2026-03-26T13:44:00Z" w16du:dateUtc="2026-03-26T13:44:00Z">
        <w:r w:rsidR="00931CC3">
          <w:rPr>
            <w:rFonts w:cs="Arial"/>
            <w:lang w:val="en-GB"/>
          </w:rPr>
          <w:t xml:space="preserve">the </w:t>
        </w:r>
        <w:r w:rsidR="00931CC3" w:rsidRPr="00AD1B6C">
          <w:rPr>
            <w:rFonts w:cs="Arial"/>
            <w:bCs/>
            <w:lang w:val="en-GB"/>
          </w:rPr>
          <w:t>relevant</w:t>
        </w:r>
      </w:ins>
      <w:r>
        <w:rPr>
          <w:rFonts w:cs="Arial"/>
          <w:b/>
          <w:lang w:val="en-GB"/>
        </w:rPr>
        <w:t xml:space="preserve">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ins w:id="604" w:author="Gopi Yericherla" w:date="2026-03-26T13:44:00Z" w16du:dateUtc="2026-03-26T13:44:00Z">
        <w:r w:rsidR="00931CC3" w:rsidRPr="00AD1B6C">
          <w:rPr>
            <w:rFonts w:cs="Arial"/>
            <w:bCs/>
            <w:lang w:val="en-GB"/>
          </w:rPr>
          <w:t>relevant</w:t>
        </w:r>
        <w:r w:rsidR="00931CC3">
          <w:rPr>
            <w:rFonts w:cs="Arial"/>
            <w:b/>
            <w:lang w:val="en-GB"/>
          </w:rPr>
          <w:t xml:space="preserve"> </w:t>
        </w:r>
      </w:ins>
      <w:del w:id="605" w:author="Gopi Yericherla" w:date="2026-03-26T13:44:00Z" w16du:dateUtc="2026-03-26T13:44:00Z">
        <w:r w:rsidDel="00931CC3">
          <w:rPr>
            <w:rFonts w:cs="Arial"/>
            <w:b/>
            <w:lang w:val="en-GB"/>
          </w:rPr>
          <w:delText xml:space="preserve">User’s </w:delText>
        </w:r>
      </w:del>
      <w:r>
        <w:rPr>
          <w:rFonts w:cs="Arial"/>
          <w:b/>
          <w:lang w:val="en-GB"/>
        </w:rPr>
        <w:t>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3172170E"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ins w:id="606" w:author="Gopi Yericherla" w:date="2026-03-26T13:44:00Z" w16du:dateUtc="2026-03-26T13:44:00Z">
        <w:r w:rsidR="00931CC3">
          <w:rPr>
            <w:rFonts w:cs="Arial"/>
            <w:b/>
            <w:bCs/>
            <w:lang w:val="en-GB"/>
          </w:rPr>
          <w:t>’s</w:t>
        </w:r>
      </w:ins>
      <w:r>
        <w:rPr>
          <w:rFonts w:cs="Arial"/>
          <w:lang w:val="en-GB"/>
        </w:rPr>
        <w:t xml:space="preserve"> </w:t>
      </w:r>
      <w:r w:rsidRPr="00615F88">
        <w:rPr>
          <w:rFonts w:cs="Arial"/>
          <w:b/>
          <w:bCs/>
          <w:lang w:val="en-GB"/>
        </w:rPr>
        <w:t>website</w:t>
      </w:r>
      <w:r>
        <w:rPr>
          <w:rFonts w:cs="Arial"/>
          <w:lang w:val="en-GB"/>
        </w:rPr>
        <w:t xml:space="preserve"> acceptable software versions. </w:t>
      </w:r>
      <w:r>
        <w:rPr>
          <w:rFonts w:cs="Arial"/>
          <w:b/>
          <w:bCs/>
          <w:lang w:val="en-GB"/>
        </w:rPr>
        <w:t>The Company</w:t>
      </w:r>
      <w:r>
        <w:rPr>
          <w:rFonts w:cs="Arial"/>
          <w:lang w:val="en-GB"/>
        </w:rPr>
        <w:t xml:space="preserve"> will act reasonabl</w:t>
      </w:r>
      <w:ins w:id="607" w:author="Gopi Yericherla" w:date="2026-03-26T13:45:00Z" w16du:dateUtc="2026-03-26T13:45:00Z">
        <w:r w:rsidR="00F7487C">
          <w:rPr>
            <w:rFonts w:cs="Arial"/>
            <w:lang w:val="en-GB"/>
          </w:rPr>
          <w:t>y</w:t>
        </w:r>
      </w:ins>
      <w:del w:id="608" w:author="Gopi Yericherla" w:date="2026-03-26T13:45:00Z" w16du:dateUtc="2026-03-26T13:45:00Z">
        <w:r w:rsidDel="00F7487C">
          <w:rPr>
            <w:rFonts w:cs="Arial"/>
            <w:lang w:val="en-GB"/>
          </w:rPr>
          <w:delText>e</w:delText>
        </w:r>
      </w:del>
      <w:r>
        <w:rPr>
          <w:rFonts w:cs="Arial"/>
          <w:lang w:val="en-GB"/>
        </w:rPr>
        <w:t xml:space="preserve"> in determining acceptable software versions or compatible formats. In accordance with </w:t>
      </w:r>
      <w:del w:id="609" w:author="Gopi Yericherla" w:date="2026-03-26T13:45:00Z" w16du:dateUtc="2026-03-26T13:45:00Z">
        <w:r w:rsidDel="00F7487C">
          <w:rPr>
            <w:rFonts w:cs="Arial"/>
            <w:lang w:val="en-GB"/>
          </w:rPr>
          <w:delText xml:space="preserve">good </w:delText>
        </w:r>
      </w:del>
      <w:ins w:id="610" w:author="Gopi Yericherla" w:date="2026-03-26T13:45:00Z" w16du:dateUtc="2026-03-26T13:45:00Z">
        <w:r w:rsidR="00F7487C" w:rsidRPr="00615F88">
          <w:rPr>
            <w:rFonts w:cs="Arial"/>
            <w:b/>
            <w:bCs/>
            <w:lang w:val="en-GB"/>
          </w:rPr>
          <w:t xml:space="preserve">Good </w:t>
        </w:r>
      </w:ins>
      <w:del w:id="611" w:author="Gopi Yericherla" w:date="2026-03-26T13:45:00Z" w16du:dateUtc="2026-03-26T13:45:00Z">
        <w:r w:rsidRPr="00615F88" w:rsidDel="00F7487C">
          <w:rPr>
            <w:rFonts w:cs="Arial"/>
            <w:b/>
            <w:bCs/>
            <w:lang w:val="en-GB"/>
          </w:rPr>
          <w:delText xml:space="preserve">industry </w:delText>
        </w:r>
      </w:del>
      <w:ins w:id="612" w:author="Gopi Yericherla" w:date="2026-03-26T13:45:00Z" w16du:dateUtc="2026-03-26T13:45:00Z">
        <w:r w:rsidR="00F7487C" w:rsidRPr="00615F88">
          <w:rPr>
            <w:rFonts w:cs="Arial"/>
            <w:b/>
            <w:bCs/>
            <w:lang w:val="en-GB"/>
          </w:rPr>
          <w:t xml:space="preserve">Industry </w:t>
        </w:r>
      </w:ins>
      <w:del w:id="613" w:author="Gopi Yericherla" w:date="2026-03-26T13:45:00Z" w16du:dateUtc="2026-03-26T13:45:00Z">
        <w:r w:rsidRPr="00615F88" w:rsidDel="00F7487C">
          <w:rPr>
            <w:rFonts w:cs="Arial"/>
            <w:b/>
            <w:bCs/>
            <w:lang w:val="en-GB"/>
          </w:rPr>
          <w:delText xml:space="preserve">practice </w:delText>
        </w:r>
      </w:del>
      <w:ins w:id="614" w:author="Gopi Yericherla" w:date="2026-03-26T13:45:00Z" w16du:dateUtc="2026-03-26T13:45:00Z">
        <w:r w:rsidR="00F7487C" w:rsidRPr="00615F88">
          <w:rPr>
            <w:rFonts w:cs="Arial"/>
            <w:b/>
            <w:bCs/>
            <w:lang w:val="en-GB"/>
          </w:rPr>
          <w:t>Practice</w:t>
        </w:r>
        <w:r w:rsidR="00D7048D">
          <w:rPr>
            <w:rFonts w:cs="Arial"/>
            <w:b/>
            <w:bCs/>
            <w:lang w:val="en-GB"/>
          </w:rPr>
          <w:t>,</w:t>
        </w:r>
        <w:r w:rsidR="00F7487C">
          <w:rPr>
            <w:rFonts w:cs="Arial"/>
            <w:lang w:val="en-GB"/>
          </w:rPr>
          <w:t xml:space="preserve"> </w:t>
        </w:r>
      </w:ins>
      <w:r>
        <w:rPr>
          <w:rFonts w:cs="Arial"/>
          <w:b/>
          <w:bCs/>
          <w:lang w:val="en-GB"/>
        </w:rPr>
        <w:t>The Company</w:t>
      </w:r>
      <w:r>
        <w:rPr>
          <w:rFonts w:cs="Arial"/>
          <w:lang w:val="en-GB"/>
        </w:rPr>
        <w:t xml:space="preserve"> will consult with the industry prior to changing the format required. 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w:t>
      </w:r>
      <w:r w:rsidR="00043D98">
        <w:rPr>
          <w:rFonts w:cs="Arial"/>
          <w:lang w:val="en-GB"/>
        </w:rPr>
        <w:t>version.</w:t>
      </w:r>
      <w:ins w:id="615" w:author="Stuart McLarnon (NESO)" w:date="2024-12-10T13:40:00Z">
        <w:r w:rsidR="00043D98">
          <w:rPr>
            <w:rFonts w:cs="Arial"/>
            <w:lang w:val="en-GB"/>
          </w:rPr>
          <w:t xml:space="preserve"> </w:t>
        </w:r>
      </w:ins>
      <w:r w:rsidR="00043D98">
        <w:rPr>
          <w:rFonts w:cs="Arial"/>
          <w:lang w:val="en-GB"/>
        </w:rPr>
        <w:t>The</w:t>
      </w:r>
      <w:r>
        <w:rPr>
          <w:rFonts w:cs="Arial"/>
          <w:lang w:val="en-GB"/>
        </w:rPr>
        <w:t xml:space="preserve"> RMS models shall be compatible with Objectives as outlined in Grid Code PC.A.9.1 Additional guidance on RMS model is published on </w:t>
      </w:r>
      <w:r>
        <w:rPr>
          <w:rFonts w:cs="Arial"/>
          <w:b/>
          <w:bCs/>
          <w:lang w:val="en-GB"/>
        </w:rPr>
        <w:t>The Company</w:t>
      </w:r>
      <w:ins w:id="616" w:author="Gopi Yericherla" w:date="2026-03-26T13:45:00Z" w16du:dateUtc="2026-03-26T13:45:00Z">
        <w:r w:rsidR="00D7048D">
          <w:rPr>
            <w:rFonts w:cs="Arial"/>
            <w:b/>
            <w:bCs/>
            <w:lang w:val="en-GB"/>
          </w:rPr>
          <w:t>’s</w:t>
        </w:r>
      </w:ins>
      <w:r>
        <w:rPr>
          <w:rFonts w:cs="Arial"/>
          <w:lang w:val="en-GB"/>
        </w:rPr>
        <w:t xml:space="preserve"> </w:t>
      </w:r>
      <w:r w:rsidRPr="00615F88">
        <w:rPr>
          <w:rFonts w:cs="Arial"/>
          <w:b/>
          <w:bCs/>
          <w:lang w:val="en-GB"/>
        </w:rPr>
        <w:t>website</w:t>
      </w:r>
      <w:r>
        <w:rPr>
          <w:rFonts w:cs="Arial"/>
          <w:lang w:val="en-GB"/>
        </w:rPr>
        <w:t>.</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A3D58AC" w:rsidR="00F93083" w:rsidRDefault="00F93083" w:rsidP="008C5B3E">
      <w:pPr>
        <w:pStyle w:val="Level1Text"/>
        <w:rPr>
          <w:rFonts w:cs="Arial"/>
          <w:lang w:val="en-GB"/>
        </w:rPr>
      </w:pPr>
      <w:r>
        <w:rPr>
          <w:rFonts w:cs="Arial"/>
          <w:lang w:val="en-GB"/>
        </w:rPr>
        <w:t>PC.A.9.8.2.1</w:t>
      </w:r>
      <w:r>
        <w:rPr>
          <w:rFonts w:cs="Arial"/>
          <w:lang w:val="en-GB"/>
        </w:rPr>
        <w:tab/>
      </w:r>
      <w:bookmarkStart w:id="617" w:name="_Hlk91235483"/>
      <w:r>
        <w:rPr>
          <w:rFonts w:cs="Arial"/>
          <w:lang w:val="en-GB"/>
        </w:rPr>
        <w:t xml:space="preserve">The models shall use standard library functional blocks representing using standard Laplace block diagram format to the extent practicable.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617"/>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618" w:name="_Hlk91235655"/>
    </w:p>
    <w:bookmarkEnd w:id="618"/>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lastRenderedPageBreak/>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849B74E"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ins w:id="619" w:author="Gopi Yericherla" w:date="2026-03-26T13:45:00Z" w16du:dateUtc="2026-03-26T13:45:00Z">
        <w:r w:rsidR="00D7048D" w:rsidRPr="00AD1B6C">
          <w:rPr>
            <w:rFonts w:cs="Arial"/>
            <w:bCs/>
            <w:lang w:val="en-GB"/>
          </w:rPr>
          <w:t>relevant</w:t>
        </w:r>
        <w:r w:rsidR="00D7048D">
          <w:rPr>
            <w:rFonts w:cs="Arial"/>
            <w:b/>
            <w:lang w:val="en-GB"/>
          </w:rPr>
          <w:t xml:space="preserve"> </w:t>
        </w:r>
      </w:ins>
      <w:del w:id="620" w:author="Gopi Yericherla" w:date="2026-03-26T13:45:00Z" w16du:dateUtc="2026-03-26T13:45:00Z">
        <w:r w:rsidDel="00D7048D">
          <w:rPr>
            <w:rFonts w:cs="Arial"/>
            <w:b/>
            <w:lang w:val="en-GB"/>
          </w:rPr>
          <w:delText xml:space="preserve">User’s </w:delText>
        </w:r>
      </w:del>
      <w:r>
        <w:rPr>
          <w:rFonts w:cs="Arial"/>
          <w:b/>
          <w:lang w:val="en-GB"/>
        </w:rPr>
        <w:t>Plant</w:t>
      </w:r>
      <w:r>
        <w:rPr>
          <w:rFonts w:cs="Arial"/>
          <w:lang w:val="en-GB"/>
        </w:rPr>
        <w:t xml:space="preserve"> trips during simulation, the relevant RMS models shall set the flag that indicates that the </w:t>
      </w:r>
      <w:del w:id="621" w:author="Gopi Yericherla" w:date="2026-03-26T13:45:00Z" w16du:dateUtc="2026-03-26T13:45:00Z">
        <w:r w:rsidDel="00D7048D">
          <w:rPr>
            <w:rFonts w:cs="Arial"/>
            <w:b/>
            <w:bCs/>
            <w:lang w:val="en-GB"/>
          </w:rPr>
          <w:delText xml:space="preserve">User’s </w:delText>
        </w:r>
      </w:del>
      <w:r>
        <w:rPr>
          <w:rFonts w:cs="Arial"/>
          <w:b/>
          <w:bCs/>
          <w:lang w:val="en-GB"/>
        </w:rPr>
        <w:t>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703DCB" w:rsidRDefault="00F93083" w:rsidP="008C5B3E">
      <w:pPr>
        <w:pStyle w:val="Level1Text"/>
        <w:rPr>
          <w:rFonts w:cs="Arial"/>
          <w:b/>
          <w:u w:val="single"/>
          <w:lang w:val="it-IT"/>
        </w:rPr>
      </w:pPr>
      <w:r w:rsidRPr="00703DCB">
        <w:rPr>
          <w:rFonts w:cs="Arial"/>
          <w:lang w:val="it-IT"/>
        </w:rPr>
        <w:t>PC.A.9.9</w:t>
      </w:r>
      <w:r w:rsidRPr="00703DCB">
        <w:rPr>
          <w:rFonts w:cs="Arial"/>
          <w:lang w:val="it-IT"/>
        </w:rPr>
        <w:tab/>
      </w:r>
      <w:r w:rsidRPr="00703DCB">
        <w:rPr>
          <w:rFonts w:cs="Arial"/>
          <w:caps/>
          <w:lang w:val="it-IT"/>
        </w:rPr>
        <w:t xml:space="preserve">EMT Model Performance Specification </w:t>
      </w:r>
    </w:p>
    <w:p w14:paraId="121A6766" w14:textId="5A7005B4" w:rsidR="00F93083" w:rsidRDefault="00F93083" w:rsidP="00F93083">
      <w:pPr>
        <w:pStyle w:val="Level1Text"/>
        <w:rPr>
          <w:rFonts w:cs="Arial"/>
          <w:lang w:val="en-GB"/>
        </w:rPr>
      </w:pPr>
      <w:r>
        <w:rPr>
          <w:rFonts w:cs="Arial"/>
          <w:lang w:val="en-GB"/>
        </w:rPr>
        <w:lastRenderedPageBreak/>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ins w:id="622" w:author="Gopi Yericherla" w:date="2026-03-26T13:46:00Z" w16du:dateUtc="2026-03-26T13:46:00Z">
        <w:r w:rsidR="00D7048D">
          <w:rPr>
            <w:rFonts w:cs="Arial"/>
            <w:b/>
            <w:lang w:val="en-GB"/>
          </w:rPr>
          <w:t>’s</w:t>
        </w:r>
      </w:ins>
      <w:r>
        <w:rPr>
          <w:rFonts w:cs="Arial"/>
          <w:lang w:val="en-GB"/>
        </w:rPr>
        <w:t xml:space="preserve"> </w:t>
      </w:r>
      <w:r w:rsidRPr="00615F88">
        <w:rPr>
          <w:rFonts w:cs="Arial"/>
          <w:b/>
          <w:bCs/>
          <w:lang w:val="en-GB"/>
        </w:rPr>
        <w:t>website</w:t>
      </w:r>
      <w:r>
        <w:rPr>
          <w:rFonts w:cs="Arial"/>
          <w:lang w:val="en-GB"/>
        </w:rPr>
        <w:t xml:space="preserve">. </w:t>
      </w:r>
      <w:r>
        <w:rPr>
          <w:rFonts w:cs="Arial"/>
          <w:b/>
          <w:bCs/>
          <w:lang w:val="en-GB"/>
        </w:rPr>
        <w:t>The Company</w:t>
      </w:r>
      <w:r>
        <w:rPr>
          <w:rFonts w:cs="Arial"/>
          <w:lang w:val="en-GB"/>
        </w:rPr>
        <w:t xml:space="preserve"> will act reasonabl</w:t>
      </w:r>
      <w:del w:id="623" w:author="Gopi Yericherla" w:date="2026-03-26T13:46:00Z" w16du:dateUtc="2026-03-26T13:46:00Z">
        <w:r w:rsidDel="005F479A">
          <w:rPr>
            <w:rFonts w:cs="Arial"/>
            <w:lang w:val="en-GB"/>
          </w:rPr>
          <w:delText>e</w:delText>
        </w:r>
      </w:del>
      <w:ins w:id="624" w:author="Gopi Yericherla" w:date="2026-03-26T13:46:00Z" w16du:dateUtc="2026-03-26T13:46:00Z">
        <w:r w:rsidR="005F479A">
          <w:rPr>
            <w:rFonts w:cs="Arial"/>
            <w:lang w:val="en-GB"/>
          </w:rPr>
          <w:t>y</w:t>
        </w:r>
      </w:ins>
      <w:r>
        <w:rPr>
          <w:rFonts w:cs="Arial"/>
          <w:lang w:val="en-GB"/>
        </w:rPr>
        <w:t xml:space="preserve"> in determining acceptable software versions or compatible formats. In accordance with </w:t>
      </w:r>
      <w:del w:id="625" w:author="Gopi Yericherla" w:date="2026-03-26T13:46:00Z" w16du:dateUtc="2026-03-26T13:46:00Z">
        <w:r w:rsidDel="005F479A">
          <w:rPr>
            <w:rFonts w:cs="Arial"/>
            <w:lang w:val="en-GB"/>
          </w:rPr>
          <w:delText xml:space="preserve">good </w:delText>
        </w:r>
      </w:del>
      <w:ins w:id="626" w:author="Gopi Yericherla" w:date="2026-03-26T13:46:00Z" w16du:dateUtc="2026-03-26T13:46:00Z">
        <w:r w:rsidR="005F479A" w:rsidRPr="00615F88">
          <w:rPr>
            <w:rFonts w:cs="Arial"/>
            <w:b/>
            <w:bCs/>
            <w:lang w:val="en-GB"/>
          </w:rPr>
          <w:t>Good</w:t>
        </w:r>
        <w:r w:rsidR="005F479A">
          <w:rPr>
            <w:rFonts w:cs="Arial"/>
            <w:lang w:val="en-GB"/>
          </w:rPr>
          <w:t xml:space="preserve"> </w:t>
        </w:r>
      </w:ins>
      <w:del w:id="627" w:author="Gopi Yericherla" w:date="2026-03-26T13:46:00Z" w16du:dateUtc="2026-03-26T13:46:00Z">
        <w:r w:rsidDel="005F479A">
          <w:rPr>
            <w:rFonts w:cs="Arial"/>
            <w:lang w:val="en-GB"/>
          </w:rPr>
          <w:delText xml:space="preserve">industry </w:delText>
        </w:r>
      </w:del>
      <w:ins w:id="628" w:author="Gopi Yericherla" w:date="2026-03-26T13:46:00Z" w16du:dateUtc="2026-03-26T13:46:00Z">
        <w:r w:rsidR="005F479A" w:rsidRPr="00615F88">
          <w:rPr>
            <w:rFonts w:cs="Arial"/>
            <w:b/>
            <w:bCs/>
            <w:lang w:val="en-GB"/>
          </w:rPr>
          <w:t>Industry</w:t>
        </w:r>
        <w:r w:rsidR="005F479A">
          <w:rPr>
            <w:rFonts w:cs="Arial"/>
            <w:lang w:val="en-GB"/>
          </w:rPr>
          <w:t xml:space="preserve"> </w:t>
        </w:r>
      </w:ins>
      <w:del w:id="629" w:author="Gopi Yericherla" w:date="2026-03-26T13:46:00Z" w16du:dateUtc="2026-03-26T13:46:00Z">
        <w:r w:rsidDel="005F479A">
          <w:rPr>
            <w:rFonts w:cs="Arial"/>
            <w:lang w:val="en-GB"/>
          </w:rPr>
          <w:delText xml:space="preserve">practice </w:delText>
        </w:r>
      </w:del>
      <w:ins w:id="630" w:author="Gopi Yericherla" w:date="2026-03-26T13:46:00Z" w16du:dateUtc="2026-03-26T13:46:00Z">
        <w:r w:rsidR="005F479A" w:rsidRPr="00615F88">
          <w:rPr>
            <w:rFonts w:cs="Arial"/>
            <w:b/>
            <w:bCs/>
            <w:lang w:val="en-GB"/>
          </w:rPr>
          <w:t>Practice</w:t>
        </w:r>
        <w:r w:rsidR="005F479A">
          <w:rPr>
            <w:rFonts w:cs="Arial"/>
            <w:lang w:val="en-GB"/>
          </w:rPr>
          <w:t xml:space="preserve">. </w:t>
        </w:r>
      </w:ins>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ins w:id="631" w:author="Gopi Yericherla" w:date="2026-03-26T13:47:00Z" w16du:dateUtc="2026-03-26T13:47:00Z">
        <w:r w:rsidR="00951714">
          <w:rPr>
            <w:rFonts w:cs="Arial"/>
            <w:b/>
            <w:lang w:val="en-GB"/>
          </w:rPr>
          <w:t>’s</w:t>
        </w:r>
      </w:ins>
      <w:r>
        <w:rPr>
          <w:rFonts w:cs="Arial"/>
          <w:lang w:val="en-GB"/>
        </w:rPr>
        <w:t xml:space="preserve"> </w:t>
      </w:r>
      <w:ins w:id="632" w:author="Gopi Yericherla" w:date="2026-03-26T13:47:00Z" w16du:dateUtc="2026-03-26T13:47:00Z">
        <w:r w:rsidR="00951714" w:rsidRPr="00AD1B6C">
          <w:rPr>
            <w:rFonts w:cs="Arial"/>
            <w:bCs/>
            <w:lang w:val="en-GB"/>
          </w:rPr>
          <w:t>relevant</w:t>
        </w:r>
        <w:r w:rsidR="00951714">
          <w:rPr>
            <w:rFonts w:cs="Arial"/>
            <w:b/>
            <w:lang w:val="en-GB"/>
          </w:rPr>
          <w:t xml:space="preserve"> </w:t>
        </w:r>
      </w:ins>
      <w:del w:id="633" w:author="Gopi Yericherla" w:date="2026-03-26T13:47:00Z" w16du:dateUtc="2026-03-26T13:47:00Z">
        <w:r w:rsidDel="00951714">
          <w:rPr>
            <w:rFonts w:cs="Arial"/>
            <w:lang w:val="en-GB"/>
          </w:rPr>
          <w:delText xml:space="preserve">website </w:delText>
        </w:r>
      </w:del>
      <w:r>
        <w:rPr>
          <w:rFonts w:cs="Arial"/>
          <w:lang w:val="en-GB"/>
        </w:rPr>
        <w:t xml:space="preserve">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w:t>
      </w:r>
      <w:ins w:id="634" w:author="Gopi Yericherla" w:date="2026-03-26T13:47:00Z" w16du:dateUtc="2026-03-26T13:47:00Z">
        <w:r w:rsidR="008716E6">
          <w:rPr>
            <w:rFonts w:cs="Arial"/>
            <w:lang w:val="en-GB"/>
          </w:rPr>
          <w:t>Additional documentation on EMT m</w:t>
        </w:r>
        <w:r w:rsidR="008716E6" w:rsidRPr="00D63D64">
          <w:rPr>
            <w:rFonts w:cs="Arial"/>
            <w:lang w:val="en-GB"/>
          </w:rPr>
          <w:t xml:space="preserve">odel </w:t>
        </w:r>
        <w:r w:rsidR="008716E6">
          <w:rPr>
            <w:rFonts w:cs="Arial"/>
            <w:lang w:val="en-GB"/>
          </w:rPr>
          <w:t>r</w:t>
        </w:r>
        <w:r w:rsidR="008716E6" w:rsidRPr="00D63D64">
          <w:rPr>
            <w:rFonts w:cs="Arial"/>
            <w:lang w:val="en-GB"/>
          </w:rPr>
          <w:t>equirements</w:t>
        </w:r>
        <w:r w:rsidR="008716E6">
          <w:rPr>
            <w:rFonts w:cs="Arial"/>
            <w:lang w:val="en-GB"/>
          </w:rPr>
          <w:t>, the approach and process for</w:t>
        </w:r>
        <w:r w:rsidR="008716E6" w:rsidRPr="00D63D64">
          <w:rPr>
            <w:rFonts w:cs="Arial"/>
            <w:lang w:val="en-GB"/>
          </w:rPr>
          <w:t xml:space="preserve"> </w:t>
        </w:r>
        <w:r w:rsidR="008716E6">
          <w:rPr>
            <w:rFonts w:cs="Arial"/>
            <w:lang w:val="en-GB"/>
          </w:rPr>
          <w:t xml:space="preserve">retrospective submission is </w:t>
        </w:r>
        <w:r w:rsidR="008716E6" w:rsidRPr="00CA2303">
          <w:rPr>
            <w:rFonts w:cs="Arial"/>
            <w:lang w:val="en-GB"/>
          </w:rPr>
          <w:t xml:space="preserve">listed </w:t>
        </w:r>
        <w:r w:rsidR="008716E6">
          <w:rPr>
            <w:rFonts w:cs="Arial"/>
            <w:lang w:val="en-GB"/>
          </w:rPr>
          <w:t>as one of the</w:t>
        </w:r>
        <w:r w:rsidR="008716E6" w:rsidRPr="00CA2303">
          <w:rPr>
            <w:rFonts w:cs="Arial"/>
            <w:lang w:val="en-GB"/>
          </w:rPr>
          <w:t xml:space="preserve"> </w:t>
        </w:r>
        <w:r w:rsidR="008716E6" w:rsidRPr="00216672">
          <w:rPr>
            <w:rFonts w:cs="Arial"/>
            <w:b/>
            <w:bCs/>
            <w:lang w:val="en-GB"/>
          </w:rPr>
          <w:t>Electrical Standards</w:t>
        </w:r>
        <w:r w:rsidR="008716E6" w:rsidRPr="00CA2303">
          <w:rPr>
            <w:rFonts w:cs="Arial"/>
            <w:lang w:val="en-GB"/>
          </w:rPr>
          <w:t xml:space="preserve"> in the </w:t>
        </w:r>
        <w:r w:rsidR="008716E6" w:rsidRPr="009F4106">
          <w:rPr>
            <w:rFonts w:cs="Arial"/>
            <w:lang w:val="en-GB"/>
          </w:rPr>
          <w:t>Annex</w:t>
        </w:r>
        <w:r w:rsidR="008716E6" w:rsidRPr="00CA2303">
          <w:rPr>
            <w:rFonts w:cs="Arial"/>
            <w:lang w:val="en-GB"/>
          </w:rPr>
          <w:t xml:space="preserve"> to the </w:t>
        </w:r>
        <w:r w:rsidR="008716E6" w:rsidRPr="00216672">
          <w:rPr>
            <w:rFonts w:cs="Arial"/>
            <w:b/>
            <w:bCs/>
            <w:lang w:val="en-GB"/>
          </w:rPr>
          <w:t>General Conditions</w:t>
        </w:r>
        <w:r w:rsidR="008716E6">
          <w:rPr>
            <w:rFonts w:cs="Arial"/>
            <w:lang w:val="en-GB"/>
          </w:rPr>
          <w:t>.</w:t>
        </w:r>
      </w:ins>
      <w:del w:id="635" w:author="Gopi Yericherla" w:date="2026-03-26T13:47:00Z" w16du:dateUtc="2026-03-26T13:47:00Z">
        <w:r w:rsidDel="008716E6">
          <w:rPr>
            <w:rFonts w:cs="Arial"/>
            <w:lang w:val="en-GB"/>
          </w:rPr>
          <w:delText xml:space="preserve">Additional guidance on EMT model is also published on </w:delText>
        </w:r>
        <w:r w:rsidDel="008716E6">
          <w:rPr>
            <w:rFonts w:cs="Arial"/>
            <w:b/>
            <w:bCs/>
            <w:lang w:val="en-GB"/>
          </w:rPr>
          <w:delText>The Company</w:delText>
        </w:r>
        <w:r w:rsidDel="008716E6">
          <w:rPr>
            <w:rFonts w:cs="Arial"/>
            <w:lang w:val="en-GB"/>
          </w:rPr>
          <w:delText xml:space="preserve"> website</w:delText>
        </w:r>
      </w:del>
      <w:r>
        <w:rPr>
          <w:rFonts w:cs="Arial"/>
          <w:lang w:val="en-GB"/>
        </w:rPr>
        <w:t xml:space="preserve">. </w:t>
      </w:r>
      <w:bookmarkStart w:id="636" w:name="_Hlk71640146"/>
    </w:p>
    <w:bookmarkEnd w:id="636"/>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4682F75D"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r w:rsidR="00043D98">
        <w:rPr>
          <w:rFonts w:cs="Arial"/>
          <w:lang w:val="en-GB"/>
        </w:rPr>
        <w:t>algorithms</w:t>
      </w:r>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44FA484B"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w:t>
      </w:r>
      <w:del w:id="637" w:author="Gopi Yericherla" w:date="2026-03-26T13:47:00Z" w16du:dateUtc="2026-03-26T13:47:00Z">
        <w:r w:rsidDel="008716E6">
          <w:rPr>
            <w:rFonts w:cs="Arial"/>
            <w:lang w:val="en-GB"/>
          </w:rPr>
          <w:delText xml:space="preserve">good </w:delText>
        </w:r>
      </w:del>
      <w:ins w:id="638" w:author="Gopi Yericherla" w:date="2026-03-26T13:47:00Z" w16du:dateUtc="2026-03-26T13:47:00Z">
        <w:r w:rsidR="008716E6" w:rsidRPr="00615F88">
          <w:rPr>
            <w:rFonts w:cs="Arial"/>
            <w:b/>
            <w:bCs/>
            <w:lang w:val="en-GB"/>
          </w:rPr>
          <w:t>Good</w:t>
        </w:r>
        <w:r w:rsidR="008716E6">
          <w:rPr>
            <w:rFonts w:cs="Arial"/>
            <w:lang w:val="en-GB"/>
          </w:rPr>
          <w:t xml:space="preserve"> </w:t>
        </w:r>
      </w:ins>
      <w:del w:id="639" w:author="Gopi Yericherla" w:date="2026-03-26T13:48:00Z" w16du:dateUtc="2026-03-26T13:48:00Z">
        <w:r w:rsidDel="008716E6">
          <w:rPr>
            <w:rFonts w:cs="Arial"/>
            <w:lang w:val="en-GB"/>
          </w:rPr>
          <w:delText xml:space="preserve">industry </w:delText>
        </w:r>
      </w:del>
      <w:ins w:id="640" w:author="Gopi Yericherla" w:date="2026-03-26T13:48:00Z" w16du:dateUtc="2026-03-26T13:48:00Z">
        <w:r w:rsidR="008716E6" w:rsidRPr="00615F88">
          <w:rPr>
            <w:rFonts w:cs="Arial"/>
            <w:b/>
            <w:bCs/>
            <w:lang w:val="en-GB"/>
          </w:rPr>
          <w:t>Industry</w:t>
        </w:r>
        <w:r w:rsidR="008716E6">
          <w:rPr>
            <w:rFonts w:cs="Arial"/>
            <w:lang w:val="en-GB"/>
          </w:rPr>
          <w:t xml:space="preserve"> </w:t>
        </w:r>
        <w:r w:rsidR="008716E6" w:rsidRPr="00615F88">
          <w:rPr>
            <w:rFonts w:cs="Arial"/>
            <w:b/>
            <w:bCs/>
            <w:lang w:val="en-GB"/>
          </w:rPr>
          <w:t>P</w:t>
        </w:r>
      </w:ins>
      <w:del w:id="641" w:author="Gopi Yericherla" w:date="2026-03-26T13:48:00Z" w16du:dateUtc="2026-03-26T13:48:00Z">
        <w:r w:rsidRPr="00615F88" w:rsidDel="008716E6">
          <w:rPr>
            <w:rFonts w:cs="Arial"/>
            <w:b/>
            <w:bCs/>
            <w:lang w:val="en-GB"/>
          </w:rPr>
          <w:delText>p</w:delText>
        </w:r>
      </w:del>
      <w:r w:rsidRPr="00615F88">
        <w:rPr>
          <w:rFonts w:cs="Arial"/>
          <w:b/>
          <w:bCs/>
          <w:lang w:val="en-GB"/>
        </w:rPr>
        <w:t>ractice</w:t>
      </w:r>
      <w:r>
        <w:rPr>
          <w:rFonts w:cs="Arial"/>
          <w:lang w:val="en-GB"/>
        </w:rPr>
        <w:t xml:space="preserv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6CA52C6E"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w:t>
      </w:r>
      <w:del w:id="642" w:author="Gopi Yericherla" w:date="2026-03-26T13:48:00Z" w16du:dateUtc="2026-03-26T13:48:00Z">
        <w:r w:rsidDel="000C740F">
          <w:rPr>
            <w:rFonts w:cs="Arial"/>
            <w:lang w:val="en-GB"/>
          </w:rPr>
          <w:delText xml:space="preserve">down </w:delText>
        </w:r>
      </w:del>
      <w:ins w:id="643" w:author="Gopi Yericherla" w:date="2026-03-26T13:48:00Z" w16du:dateUtc="2026-03-26T13:48:00Z">
        <w:r w:rsidR="000C740F">
          <w:rPr>
            <w:rFonts w:cs="Arial"/>
            <w:lang w:val="en-GB"/>
          </w:rPr>
          <w:t xml:space="preserve">in the range of </w:t>
        </w:r>
        <w:r w:rsidR="003109BD">
          <w:t>10µs</w:t>
        </w:r>
        <w:r w:rsidR="003109BD" w:rsidRPr="00414BBF">
          <w:t xml:space="preserve"> to </w:t>
        </w:r>
        <w:r w:rsidR="003109BD">
          <w:t>20µs</w:t>
        </w:r>
      </w:ins>
      <w:del w:id="644" w:author="Gopi Yericherla" w:date="2026-03-26T13:48:00Z" w16du:dateUtc="2026-03-26T13:48:00Z">
        <w:r w:rsidDel="003109BD">
          <w:rPr>
            <w:rFonts w:cs="Arial"/>
            <w:lang w:val="en-GB"/>
          </w:rPr>
          <w:delText>to 10us</w:delText>
        </w:r>
      </w:del>
      <w:r>
        <w:rPr>
          <w:rFonts w:cs="Arial"/>
          <w:lang w:val="en-GB"/>
        </w:rPr>
        <w:t>.</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6DC4572D"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w:t>
      </w:r>
      <w:del w:id="645" w:author="Gopi Yericherla" w:date="2026-03-26T13:49:00Z" w16du:dateUtc="2026-03-26T13:49:00Z">
        <w:r w:rsidDel="003109BD">
          <w:rPr>
            <w:rFonts w:cs="Arial"/>
            <w:lang w:val="en-GB"/>
          </w:rPr>
          <w:delText xml:space="preserve">the </w:delText>
        </w:r>
        <w:r w:rsidDel="003109BD">
          <w:rPr>
            <w:rFonts w:cs="Arial"/>
            <w:b/>
            <w:bCs/>
            <w:lang w:val="en-GB"/>
          </w:rPr>
          <w:delText>User</w:delText>
        </w:r>
        <w:r w:rsidDel="003109BD">
          <w:rPr>
            <w:rFonts w:cs="Arial"/>
            <w:lang w:val="en-GB"/>
          </w:rPr>
          <w:delText xml:space="preserve"> </w:delText>
        </w:r>
      </w:del>
      <w:r>
        <w:rPr>
          <w:rFonts w:cs="Arial"/>
          <w:lang w:val="en-GB"/>
        </w:rPr>
        <w:t xml:space="preserve">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ins w:id="646" w:author="Gopi Yericherla" w:date="2026-03-26T13:49:00Z" w16du:dateUtc="2026-03-26T13:49:00Z">
        <w:r w:rsidR="00946212" w:rsidRPr="00946212">
          <w:rPr>
            <w:rFonts w:cs="Arial"/>
            <w:lang w:val="en-GB"/>
          </w:rPr>
          <w:t xml:space="preserve"> </w:t>
        </w:r>
        <w:r w:rsidR="00946212">
          <w:rPr>
            <w:rFonts w:cs="Arial"/>
            <w:lang w:val="en-GB"/>
          </w:rPr>
          <w:t>Such warning must be brought to the attention of the User.</w:t>
        </w:r>
      </w:ins>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lastRenderedPageBreak/>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14FE8">
      <w:pPr>
        <w:pStyle w:val="Heading1"/>
      </w:pPr>
      <w:r w:rsidRPr="005900B1">
        <w:br w:type="page"/>
      </w:r>
      <w:bookmarkStart w:id="647" w:name="_Toc200550552"/>
      <w:r w:rsidR="00325678" w:rsidRPr="005900B1">
        <w:lastRenderedPageBreak/>
        <w:t>APPENDIX B - SINGLE LINE DIAGRAMS</w:t>
      </w:r>
      <w:bookmarkEnd w:id="647"/>
      <w:r w:rsidR="00325678" w:rsidRPr="005900B1">
        <w:fldChar w:fldCharType="begin"/>
      </w:r>
      <w:r w:rsidR="00325678" w:rsidRPr="005900B1">
        <w:instrText xml:space="preserve"> TC "</w:instrText>
      </w:r>
      <w:bookmarkStart w:id="648" w:name="_Toc503430262"/>
      <w:bookmarkStart w:id="649" w:name="_Toc441610264"/>
      <w:bookmarkStart w:id="650" w:name="_Toc184129704"/>
      <w:bookmarkStart w:id="651" w:name="_Toc177986346"/>
      <w:r w:rsidR="00325678" w:rsidRPr="005900B1">
        <w:instrText>APPENDIX B - SINGLE LINE DIAGRAMS</w:instrText>
      </w:r>
      <w:bookmarkEnd w:id="648"/>
      <w:bookmarkEnd w:id="649"/>
      <w:bookmarkEnd w:id="650"/>
      <w:bookmarkEnd w:id="651"/>
      <w:r w:rsidR="00325678" w:rsidRPr="005900B1">
        <w:instrText xml:space="preserve">"\L 1 </w:instrText>
      </w:r>
      <w:r w:rsidR="00325678" w:rsidRPr="005900B1">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651B97C3"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lastRenderedPageBreak/>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lastRenderedPageBreak/>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6E9A0E92"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14FE8">
      <w:pPr>
        <w:pStyle w:val="Heading1"/>
      </w:pPr>
      <w:r w:rsidRPr="005900B1">
        <w:br w:type="page"/>
      </w:r>
      <w:bookmarkStart w:id="652" w:name="_Toc200550553"/>
      <w:r w:rsidR="006031C5" w:rsidRPr="005900B1">
        <w:lastRenderedPageBreak/>
        <w:t>APPENDIX C - TECHNICAL AND DESIGN CRITERIA</w:t>
      </w:r>
      <w:bookmarkEnd w:id="652"/>
      <w:r w:rsidR="006031C5" w:rsidRPr="005900B1">
        <w:fldChar w:fldCharType="begin"/>
      </w:r>
      <w:r w:rsidR="006031C5" w:rsidRPr="005900B1">
        <w:instrText xml:space="preserve"> TC "</w:instrText>
      </w:r>
      <w:bookmarkStart w:id="653" w:name="_Toc503430263"/>
      <w:bookmarkStart w:id="654" w:name="_Toc441610265"/>
      <w:bookmarkStart w:id="655" w:name="_Toc184129705"/>
      <w:bookmarkStart w:id="656" w:name="_Toc177986347"/>
      <w:r w:rsidR="006031C5" w:rsidRPr="005900B1">
        <w:instrText>APPENDIX C - TECHNICAL AND DESIGN CRITERIA</w:instrText>
      </w:r>
      <w:bookmarkEnd w:id="653"/>
      <w:bookmarkEnd w:id="654"/>
      <w:bookmarkEnd w:id="655"/>
      <w:bookmarkEnd w:id="656"/>
      <w:r w:rsidR="006031C5" w:rsidRPr="005900B1">
        <w:instrText xml:space="preserve">"\L 1 </w:instrText>
      </w:r>
      <w:r w:rsidR="006031C5" w:rsidRPr="005900B1">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F14FE8">
      <w:pPr>
        <w:pStyle w:val="Heading2"/>
        <w:rPr>
          <w:b/>
        </w:rPr>
      </w:pPr>
      <w:bookmarkStart w:id="657" w:name="_Toc200550554"/>
      <w:r w:rsidRPr="005900B1">
        <w:rPr>
          <w:b/>
        </w:rPr>
        <w:t>PART 1 – SHETL's TECHNICAL AND DESIGN CRITERIA</w:t>
      </w:r>
      <w:bookmarkEnd w:id="657"/>
      <w:r w:rsidR="00AC54D4" w:rsidRPr="005900B1">
        <w:fldChar w:fldCharType="begin"/>
      </w:r>
      <w:r w:rsidR="00AC54D4" w:rsidRPr="005900B1">
        <w:instrText xml:space="preserve"> TC "</w:instrText>
      </w:r>
      <w:bookmarkStart w:id="658" w:name="_Toc211581675"/>
      <w:bookmarkStart w:id="659" w:name="_Toc503430264"/>
      <w:bookmarkStart w:id="660" w:name="_Toc441610266"/>
      <w:bookmarkStart w:id="661" w:name="_Toc184129706"/>
      <w:bookmarkStart w:id="662" w:name="_Toc177986348"/>
      <w:r w:rsidR="00AC54D4" w:rsidRPr="005900B1">
        <w:instrText>PART 1 – SHETL’s TECHNICAL AND DESIGN CRITERIA</w:instrText>
      </w:r>
      <w:bookmarkEnd w:id="658"/>
      <w:bookmarkEnd w:id="659"/>
      <w:bookmarkEnd w:id="660"/>
      <w:bookmarkEnd w:id="661"/>
      <w:bookmarkEnd w:id="662"/>
      <w:r w:rsidR="00AC54D4" w:rsidRPr="005900B1">
        <w:instrText xml:space="preserve">"\L 2 </w:instrText>
      </w:r>
      <w:r w:rsidR="00AC54D4" w:rsidRPr="005900B1">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lastRenderedPageBreak/>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617D35D0" w14:textId="3B4B62A5" w:rsidR="004B58C1" w:rsidRPr="005900B1" w:rsidRDefault="003C2B7A" w:rsidP="00852EE9">
      <w:pPr>
        <w:pStyle w:val="Heading2"/>
        <w:jc w:val="left"/>
        <w:rPr>
          <w:b/>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b/>
        </w:rPr>
        <w:br w:type="page"/>
      </w:r>
      <w:bookmarkStart w:id="663" w:name="_Toc200550555"/>
      <w:r w:rsidR="00565450" w:rsidRPr="005900B1">
        <w:rPr>
          <w:b/>
        </w:rPr>
        <w:lastRenderedPageBreak/>
        <w:t>PART 2 -</w:t>
      </w:r>
      <w:r w:rsidR="004B58C1" w:rsidRPr="005900B1">
        <w:rPr>
          <w:b/>
        </w:rPr>
        <w:t xml:space="preserve"> SPT's TECHNICAL AND DESIGN CRITERIA</w:t>
      </w:r>
      <w:bookmarkEnd w:id="663"/>
      <w:r w:rsidR="00AC54D4" w:rsidRPr="005900B1">
        <w:fldChar w:fldCharType="begin"/>
      </w:r>
      <w:r w:rsidR="00AC54D4" w:rsidRPr="005900B1">
        <w:instrText xml:space="preserve"> TC " </w:instrText>
      </w:r>
      <w:bookmarkStart w:id="664" w:name="_Toc211581676"/>
      <w:bookmarkStart w:id="665" w:name="_Toc503430265"/>
      <w:bookmarkStart w:id="666" w:name="_Toc441610267"/>
      <w:bookmarkStart w:id="667" w:name="_Toc184129707"/>
      <w:bookmarkStart w:id="668" w:name="_Toc177986349"/>
      <w:r w:rsidR="00565450" w:rsidRPr="005900B1">
        <w:instrText>PART 2 -</w:instrText>
      </w:r>
      <w:r w:rsidR="00AC54D4" w:rsidRPr="005900B1">
        <w:instrText xml:space="preserve"> SPT's TECHNICAL AND DESIGN CRITERIA</w:instrText>
      </w:r>
      <w:bookmarkEnd w:id="664"/>
      <w:bookmarkEnd w:id="665"/>
      <w:bookmarkEnd w:id="666"/>
      <w:bookmarkEnd w:id="667"/>
      <w:bookmarkEnd w:id="668"/>
      <w:r w:rsidR="00AC54D4" w:rsidRPr="005900B1">
        <w:instrText xml:space="preserve"> "\L 2 </w:instrText>
      </w:r>
      <w:r w:rsidR="00AC54D4" w:rsidRPr="005900B1">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317FEF8C" w14:textId="77777777" w:rsidR="004B58C1" w:rsidRPr="005900B1" w:rsidRDefault="004B58C1" w:rsidP="00B4641B">
      <w:pPr>
        <w:rPr>
          <w:rFonts w:cs="Arial"/>
          <w:color w:val="000000" w:themeColor="text1"/>
        </w:rPr>
      </w:pPr>
    </w:p>
    <w:p w14:paraId="1051BD06" w14:textId="77777777" w:rsidR="008C6A8D" w:rsidRPr="005900B1" w:rsidRDefault="008C6A8D" w:rsidP="008C6A8D">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98123F">
      <w:pPr>
        <w:pStyle w:val="Heading1"/>
      </w:pPr>
      <w:r w:rsidRPr="005900B1">
        <w:br w:type="page"/>
      </w:r>
      <w:bookmarkStart w:id="669" w:name="_Toc200550556"/>
      <w:r w:rsidR="00610E3B" w:rsidRPr="005900B1">
        <w:lastRenderedPageBreak/>
        <w:t>APPENDIX D - DATA NOT DISCLOSED TO A RELEVANT TRANSMISSION LICENSEE</w:t>
      </w:r>
      <w:bookmarkEnd w:id="669"/>
      <w:r w:rsidR="00610E3B" w:rsidRPr="005900B1">
        <w:fldChar w:fldCharType="begin"/>
      </w:r>
      <w:r w:rsidR="00610E3B" w:rsidRPr="005900B1">
        <w:instrText xml:space="preserve"> TC "</w:instrText>
      </w:r>
      <w:bookmarkStart w:id="670" w:name="_Toc503430266"/>
      <w:bookmarkStart w:id="671" w:name="_Toc441610268"/>
      <w:bookmarkStart w:id="672" w:name="_Toc184129708"/>
      <w:bookmarkStart w:id="673" w:name="_Toc177986350"/>
      <w:r w:rsidR="00610E3B" w:rsidRPr="005900B1">
        <w:instrText>APPENDIX D - DATA NOT DISCLOSED TO A RELEVANT TRANSMISSION LICENSEE</w:instrText>
      </w:r>
      <w:bookmarkEnd w:id="670"/>
      <w:bookmarkEnd w:id="671"/>
      <w:bookmarkEnd w:id="672"/>
      <w:bookmarkEnd w:id="673"/>
      <w:r w:rsidR="00610E3B" w:rsidRPr="005900B1">
        <w:instrText xml:space="preserve"> "\L 1 </w:instrText>
      </w:r>
      <w:r w:rsidR="00610E3B" w:rsidRPr="005900B1">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703DCB" w:rsidRDefault="00817ED6" w:rsidP="001476C1">
            <w:pPr>
              <w:rPr>
                <w:rFonts w:cs="Arial"/>
                <w:color w:val="000000" w:themeColor="text1"/>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530F738C"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043D98" w:rsidRPr="001110FD">
              <w:rPr>
                <w:rFonts w:cs="Arial"/>
                <w:b/>
                <w:bCs/>
              </w:rPr>
              <w:t>Response</w:t>
            </w:r>
            <w:r w:rsidR="00043D98" w:rsidRPr="001110FD">
              <w:rPr>
                <w:rFonts w:cs="Arial"/>
                <w:b/>
              </w:rPr>
              <w:t xml:space="preserve"> Deadband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703DCB" w:rsidRDefault="007A1483" w:rsidP="00817ED6">
            <w:pPr>
              <w:jc w:val="center"/>
              <w:rPr>
                <w:rFonts w:cs="Arial"/>
                <w:b/>
                <w:color w:val="000000" w:themeColor="text1"/>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lastRenderedPageBreak/>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98123F">
      <w:pPr>
        <w:pStyle w:val="Heading1"/>
      </w:pPr>
      <w:bookmarkStart w:id="674" w:name="_Toc200550557"/>
      <w:r w:rsidRPr="005900B1">
        <w:lastRenderedPageBreak/>
        <w:t>APPENDIX E - OFFSHORE TRANSMISSION SYSTEM AND OTSDUW PLANT AND APPARATUS TECHNICAL AND DESIGN CRITERIA</w:t>
      </w:r>
      <w:bookmarkEnd w:id="674"/>
      <w:r w:rsidRPr="005900B1">
        <w:t xml:space="preserve"> </w:t>
      </w:r>
      <w:r w:rsidRPr="005900B1">
        <w:fldChar w:fldCharType="begin"/>
      </w:r>
      <w:r w:rsidRPr="005900B1">
        <w:instrText xml:space="preserve"> TC "</w:instrText>
      </w:r>
      <w:bookmarkStart w:id="675" w:name="_Toc503430267"/>
      <w:bookmarkStart w:id="676" w:name="_Toc441610269"/>
      <w:bookmarkStart w:id="677" w:name="_Toc184129709"/>
      <w:bookmarkStart w:id="678" w:name="_Toc177986351"/>
      <w:r w:rsidRPr="005900B1">
        <w:instrText>APPENDIX E - OFFSHORE TRANSMISSION SYSTEM AND OTSDUW PLANT AND APPARATUS TECHNICAL AND DESIGN CRITERIA</w:instrText>
      </w:r>
      <w:bookmarkEnd w:id="675"/>
      <w:bookmarkEnd w:id="676"/>
      <w:bookmarkEnd w:id="677"/>
      <w:bookmarkEnd w:id="678"/>
      <w:r w:rsidRPr="005900B1">
        <w:instrText xml:space="preserve"> "\L 1 </w:instrText>
      </w:r>
      <w:r w:rsidRPr="005900B1">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092D2695"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98123F">
      <w:pPr>
        <w:pStyle w:val="Heading1"/>
      </w:pPr>
      <w:r w:rsidRPr="005900B1">
        <w:br w:type="page"/>
      </w:r>
      <w:bookmarkStart w:id="679" w:name="_Toc200550558"/>
      <w:r w:rsidR="00A73BEA" w:rsidRPr="005900B1">
        <w:lastRenderedPageBreak/>
        <w:t>APPENDIX F - OTSDUW DATA AND INFORMATION AND OTSDUW NETWORK DATA AND INFORMATION</w:t>
      </w:r>
      <w:bookmarkEnd w:id="679"/>
      <w:r w:rsidR="00A73BEA" w:rsidRPr="005900B1">
        <w:t xml:space="preserve"> </w:t>
      </w:r>
      <w:r w:rsidR="00A73BEA" w:rsidRPr="005900B1">
        <w:fldChar w:fldCharType="begin"/>
      </w:r>
      <w:r w:rsidR="00A73BEA" w:rsidRPr="005900B1">
        <w:instrText xml:space="preserve"> TC "</w:instrText>
      </w:r>
      <w:bookmarkStart w:id="680" w:name="_Toc503430268"/>
      <w:bookmarkStart w:id="681" w:name="_Toc441610270"/>
      <w:bookmarkStart w:id="682" w:name="_Toc184129710"/>
      <w:bookmarkStart w:id="683" w:name="_Toc177986352"/>
      <w:r w:rsidR="00A73BEA" w:rsidRPr="005900B1">
        <w:instrText>APPENDIX F - OTSDUW DATA AND INFORMATION AND OTSDUW NETWORK DATA AND INFORMATION</w:instrText>
      </w:r>
      <w:bookmarkEnd w:id="680"/>
      <w:bookmarkEnd w:id="681"/>
      <w:bookmarkEnd w:id="682"/>
      <w:bookmarkEnd w:id="683"/>
      <w:r w:rsidR="00A73BEA" w:rsidRPr="005900B1">
        <w:instrText xml:space="preserve">"\L 1 </w:instrText>
      </w:r>
      <w:r w:rsidR="00A73BEA" w:rsidRPr="005900B1">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lastRenderedPageBreak/>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1DD85230" w:rsidR="0039673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0ED5C685" w14:textId="77777777" w:rsidR="00396731" w:rsidRDefault="00396731">
      <w:pPr>
        <w:widowControl/>
        <w:spacing w:line="240" w:lineRule="auto"/>
        <w:rPr>
          <w:rFonts w:cs="Arial"/>
          <w:color w:val="000000" w:themeColor="text1"/>
          <w:lang w:val="en-US"/>
        </w:rPr>
      </w:pPr>
      <w:r>
        <w:rPr>
          <w:rFonts w:cs="Arial"/>
          <w:color w:val="000000" w:themeColor="text1"/>
        </w:rPr>
        <w:br w:type="page"/>
      </w:r>
    </w:p>
    <w:p w14:paraId="5E6D3007" w14:textId="07ABFAF4" w:rsidR="00E44AF2" w:rsidRDefault="00CC1CFD" w:rsidP="0098123F">
      <w:pPr>
        <w:pStyle w:val="Heading1"/>
      </w:pPr>
      <w:bookmarkStart w:id="684" w:name="_Toc200550559"/>
      <w:r w:rsidRPr="00D2160C">
        <w:lastRenderedPageBreak/>
        <w:t xml:space="preserve">APPENDIX G </w:t>
      </w:r>
      <w:r w:rsidR="005834F8" w:rsidRPr="00D2160C">
        <w:t>–</w:t>
      </w:r>
      <w:r w:rsidR="00B23CF6" w:rsidRPr="00D2160C">
        <w:t xml:space="preserve"> </w:t>
      </w:r>
      <w:r w:rsidR="005834F8" w:rsidRPr="00D2160C">
        <w:t xml:space="preserve">NETWORK OPERATOR AND THE COMPANY PLANNING DATA </w:t>
      </w:r>
      <w:r w:rsidR="00660171" w:rsidRPr="00D2160C">
        <w:t>EXCHANGE</w:t>
      </w:r>
      <w:bookmarkEnd w:id="684"/>
    </w:p>
    <w:p w14:paraId="71D89C78" w14:textId="77777777" w:rsidR="00D2160C" w:rsidRPr="00D2160C" w:rsidRDefault="00D2160C" w:rsidP="00D2160C">
      <w:pPr>
        <w:jc w:val="center"/>
        <w:rPr>
          <w:b/>
          <w:bCs/>
        </w:rPr>
      </w:pPr>
    </w:p>
    <w:p w14:paraId="076452B6" w14:textId="254294CB" w:rsidR="00C579E2" w:rsidRPr="00C579E2" w:rsidRDefault="00C579E2" w:rsidP="00C579E2">
      <w:pPr>
        <w:pStyle w:val="Level1Text"/>
        <w:rPr>
          <w:rFonts w:cs="Arial"/>
          <w:color w:val="000000" w:themeColor="text1"/>
          <w:lang w:val="en-GB"/>
        </w:rPr>
      </w:pPr>
      <w:r w:rsidRPr="00C579E2">
        <w:rPr>
          <w:rFonts w:cs="Arial"/>
          <w:color w:val="000000" w:themeColor="text1"/>
          <w:lang w:val="en-GB"/>
        </w:rPr>
        <w:t xml:space="preserve">PC.G.1   </w:t>
      </w:r>
      <w:r w:rsidR="00A4484D">
        <w:rPr>
          <w:rFonts w:cs="Arial"/>
          <w:color w:val="000000" w:themeColor="text1"/>
          <w:lang w:val="en-GB"/>
        </w:rPr>
        <w:tab/>
      </w:r>
      <w:r w:rsidRPr="00C579E2">
        <w:rPr>
          <w:rFonts w:cs="Arial"/>
          <w:color w:val="000000" w:themeColor="text1"/>
          <w:u w:val="single"/>
          <w:lang w:val="en-GB"/>
        </w:rPr>
        <w:t>Data to be Included in the Solved PSM</w:t>
      </w:r>
    </w:p>
    <w:p w14:paraId="2EC5B8CE"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PC.G.1.1</w:t>
      </w:r>
      <w:r w:rsidRPr="00C579E2">
        <w:rPr>
          <w:rFonts w:cs="Arial"/>
          <w:bCs/>
          <w:color w:val="000000" w:themeColor="text1"/>
          <w:lang w:val="en-GB"/>
        </w:rPr>
        <w:tab/>
        <w:t xml:space="preserve">The </w:t>
      </w:r>
      <w:r w:rsidRPr="00C579E2">
        <w:rPr>
          <w:rFonts w:cs="Arial"/>
          <w:b/>
          <w:color w:val="000000" w:themeColor="text1"/>
          <w:lang w:val="en-GB"/>
        </w:rPr>
        <w:t>Solved</w:t>
      </w:r>
      <w:r w:rsidRPr="00C579E2">
        <w:rPr>
          <w:rFonts w:cs="Arial"/>
          <w:bCs/>
          <w:color w:val="000000" w:themeColor="text1"/>
          <w:lang w:val="en-GB"/>
        </w:rPr>
        <w:t xml:space="preserve"> </w:t>
      </w:r>
      <w:r w:rsidRPr="00C579E2">
        <w:rPr>
          <w:rFonts w:cs="Arial"/>
          <w:b/>
          <w:color w:val="000000" w:themeColor="text1"/>
          <w:lang w:val="en-GB"/>
        </w:rPr>
        <w:t>PSM</w:t>
      </w:r>
      <w:r w:rsidRPr="00C579E2">
        <w:rPr>
          <w:rFonts w:cs="Arial"/>
          <w:bCs/>
          <w:color w:val="000000" w:themeColor="text1"/>
          <w:lang w:val="en-GB"/>
        </w:rPr>
        <w:t>:</w:t>
      </w:r>
    </w:p>
    <w:p w14:paraId="724F8283" w14:textId="75E01F6D" w:rsidR="00C579E2" w:rsidRPr="00C579E2" w:rsidRDefault="00C579E2" w:rsidP="00C579E2">
      <w:pPr>
        <w:pStyle w:val="Level1Text"/>
        <w:numPr>
          <w:ilvl w:val="0"/>
          <w:numId w:val="518"/>
        </w:numPr>
        <w:rPr>
          <w:rFonts w:cs="Arial"/>
          <w:color w:val="000000" w:themeColor="text1"/>
          <w:lang w:val="en-GB"/>
        </w:rPr>
      </w:pPr>
      <w:bookmarkStart w:id="685" w:name="_Hlk171335545"/>
      <w:r w:rsidRPr="00C579E2">
        <w:rPr>
          <w:rFonts w:cs="Arial"/>
          <w:color w:val="000000" w:themeColor="text1"/>
          <w:lang w:val="en-GB"/>
        </w:rPr>
        <w:t xml:space="preserve">Shall include </w:t>
      </w:r>
      <w:r w:rsidRPr="00C579E2">
        <w:rPr>
          <w:rFonts w:cs="Arial"/>
          <w:b/>
          <w:bCs/>
          <w:color w:val="000000" w:themeColor="text1"/>
          <w:lang w:val="en-GB"/>
        </w:rPr>
        <w:t>Structural</w:t>
      </w:r>
      <w:r w:rsidR="0066502F">
        <w:rPr>
          <w:rFonts w:cs="Arial"/>
          <w:b/>
          <w:bCs/>
          <w:color w:val="000000" w:themeColor="text1"/>
          <w:lang w:val="en-GB"/>
        </w:rPr>
        <w:t xml:space="preserve"> Data</w:t>
      </w:r>
      <w:r w:rsidRPr="00C579E2">
        <w:rPr>
          <w:rFonts w:cs="Arial"/>
          <w:color w:val="000000" w:themeColor="text1"/>
          <w:lang w:val="en-GB"/>
        </w:rPr>
        <w:t xml:space="preserve">, </w:t>
      </w:r>
      <w:r w:rsidRPr="00C579E2">
        <w:rPr>
          <w:rFonts w:cs="Arial"/>
          <w:b/>
          <w:bCs/>
          <w:color w:val="000000" w:themeColor="text1"/>
          <w:lang w:val="en-GB"/>
        </w:rPr>
        <w:t>Situation</w:t>
      </w:r>
      <w:r w:rsidR="0066502F">
        <w:rPr>
          <w:rFonts w:cs="Arial"/>
          <w:b/>
          <w:bCs/>
          <w:color w:val="000000" w:themeColor="text1"/>
          <w:lang w:val="en-GB"/>
        </w:rPr>
        <w:t xml:space="preserve"> Data</w:t>
      </w:r>
      <w:r w:rsidRPr="00852EE9">
        <w:rPr>
          <w:rFonts w:cs="Arial"/>
          <w:color w:val="000000" w:themeColor="text1"/>
          <w:lang w:val="en-GB"/>
        </w:rPr>
        <w:t>,</w:t>
      </w:r>
      <w:r w:rsidRPr="00C579E2">
        <w:rPr>
          <w:rFonts w:cs="Arial"/>
          <w:color w:val="000000" w:themeColor="text1"/>
          <w:lang w:val="en-GB"/>
        </w:rPr>
        <w:t xml:space="preserve"> and </w:t>
      </w:r>
      <w:r w:rsidRPr="00C579E2">
        <w:rPr>
          <w:rFonts w:cs="Arial"/>
          <w:b/>
          <w:bCs/>
          <w:color w:val="000000" w:themeColor="text1"/>
          <w:lang w:val="en-GB"/>
        </w:rPr>
        <w:t>Solution Data</w:t>
      </w:r>
      <w:r w:rsidRPr="00C579E2">
        <w:rPr>
          <w:rFonts w:cs="Arial"/>
          <w:color w:val="000000" w:themeColor="text1"/>
          <w:lang w:val="en-GB"/>
        </w:rPr>
        <w:t xml:space="preserve"> relating to all relevant equipment within the scope of the </w:t>
      </w:r>
      <w:r w:rsidRPr="00C579E2">
        <w:rPr>
          <w:rFonts w:cs="Arial"/>
          <w:b/>
          <w:bCs/>
          <w:color w:val="000000" w:themeColor="text1"/>
          <w:lang w:val="en-GB"/>
        </w:rPr>
        <w:t>Network Operator Subtransmission PSM</w:t>
      </w:r>
      <w:r w:rsidRPr="00C579E2">
        <w:rPr>
          <w:rFonts w:cs="Arial"/>
          <w:color w:val="000000" w:themeColor="text1"/>
          <w:lang w:val="en-GB"/>
        </w:rPr>
        <w:t xml:space="preserve"> or </w:t>
      </w:r>
      <w:r w:rsidRPr="00C579E2">
        <w:rPr>
          <w:rFonts w:cs="Arial"/>
          <w:b/>
          <w:bCs/>
          <w:color w:val="000000" w:themeColor="text1"/>
          <w:lang w:val="en-GB"/>
        </w:rPr>
        <w:t>The Company NETS PSM</w:t>
      </w:r>
      <w:r w:rsidRPr="00C579E2">
        <w:rPr>
          <w:rFonts w:cs="Arial"/>
          <w:color w:val="000000" w:themeColor="text1"/>
          <w:lang w:val="en-GB"/>
        </w:rPr>
        <w:t xml:space="preserve"> as set out in PC.9.4 and PC.10.4, respectively. </w:t>
      </w:r>
    </w:p>
    <w:bookmarkEnd w:id="685"/>
    <w:p w14:paraId="6F4EC6F6" w14:textId="77777777" w:rsidR="00C579E2" w:rsidRPr="00C579E2" w:rsidRDefault="00C579E2" w:rsidP="00C579E2">
      <w:pPr>
        <w:pStyle w:val="Level1Text"/>
        <w:numPr>
          <w:ilvl w:val="0"/>
          <w:numId w:val="518"/>
        </w:numPr>
        <w:rPr>
          <w:rFonts w:cs="Arial"/>
          <w:color w:val="000000" w:themeColor="text1"/>
          <w:lang w:val="en-GB"/>
        </w:rPr>
      </w:pPr>
      <w:r w:rsidRPr="00C579E2">
        <w:rPr>
          <w:rFonts w:cs="Arial"/>
          <w:color w:val="000000" w:themeColor="text1"/>
          <w:lang w:val="en-GB"/>
        </w:rPr>
        <w:t>Shall conform to the data exchange definitions and implementation requirements described in PC.G.4</w:t>
      </w:r>
      <w:r w:rsidRPr="00247FD1">
        <w:rPr>
          <w:rFonts w:cs="Arial"/>
          <w:b/>
          <w:bCs/>
          <w:color w:val="000000" w:themeColor="text1"/>
          <w:lang w:val="en-GB"/>
        </w:rPr>
        <w:t>.</w:t>
      </w:r>
    </w:p>
    <w:p w14:paraId="3C33B072" w14:textId="77777777" w:rsidR="00C579E2" w:rsidRPr="00C579E2" w:rsidRDefault="00C579E2" w:rsidP="00C579E2">
      <w:pPr>
        <w:pStyle w:val="Level1Text"/>
        <w:numPr>
          <w:ilvl w:val="0"/>
          <w:numId w:val="518"/>
        </w:numPr>
        <w:rPr>
          <w:rFonts w:cs="Arial"/>
          <w:color w:val="000000" w:themeColor="text1"/>
          <w:lang w:val="en-GB"/>
        </w:rPr>
      </w:pPr>
      <w:r w:rsidRPr="00C579E2">
        <w:rPr>
          <w:rFonts w:cs="Arial"/>
          <w:color w:val="000000" w:themeColor="text1"/>
          <w:lang w:val="en-GB"/>
        </w:rPr>
        <w:t>May include additional data if supported by the data exchange definitions.</w:t>
      </w:r>
    </w:p>
    <w:p w14:paraId="2604E09B" w14:textId="272DE51C"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PC.G.1.2</w:t>
      </w:r>
      <w:r w:rsidRPr="00C579E2">
        <w:rPr>
          <w:rFonts w:cs="Arial"/>
          <w:bCs/>
          <w:color w:val="000000" w:themeColor="text1"/>
          <w:lang w:val="en-GB"/>
        </w:rPr>
        <w:tab/>
      </w:r>
      <w:r w:rsidRPr="00C579E2">
        <w:rPr>
          <w:rFonts w:cs="Arial"/>
          <w:b/>
          <w:color w:val="000000" w:themeColor="text1"/>
          <w:lang w:val="en-GB"/>
        </w:rPr>
        <w:t>PSM</w:t>
      </w:r>
      <w:r w:rsidRPr="00C579E2">
        <w:rPr>
          <w:rFonts w:cs="Arial"/>
          <w:bCs/>
          <w:color w:val="000000" w:themeColor="text1"/>
          <w:lang w:val="en-GB"/>
        </w:rPr>
        <w:t xml:space="preserve"> data shall meet the following general requirements regarding </w:t>
      </w:r>
      <w:r w:rsidRPr="00852EE9">
        <w:rPr>
          <w:rFonts w:cs="Arial"/>
          <w:b/>
          <w:color w:val="000000" w:themeColor="text1"/>
          <w:lang w:val="en-GB"/>
        </w:rPr>
        <w:t>Structural Data</w:t>
      </w:r>
      <w:r w:rsidRPr="00C579E2">
        <w:rPr>
          <w:rFonts w:cs="Arial"/>
          <w:bCs/>
          <w:color w:val="000000" w:themeColor="text1"/>
          <w:lang w:val="en-GB"/>
        </w:rPr>
        <w:t>:</w:t>
      </w:r>
    </w:p>
    <w:p w14:paraId="24294FF6" w14:textId="0480680C" w:rsidR="00C579E2" w:rsidRPr="00C579E2" w:rsidRDefault="00C579E2" w:rsidP="00C579E2">
      <w:pPr>
        <w:pStyle w:val="Level1Text"/>
        <w:numPr>
          <w:ilvl w:val="1"/>
          <w:numId w:val="519"/>
        </w:numPr>
        <w:rPr>
          <w:rFonts w:cs="Arial"/>
          <w:bCs/>
          <w:color w:val="000000" w:themeColor="text1"/>
          <w:lang w:val="en-GB"/>
        </w:rPr>
      </w:pPr>
      <w:r w:rsidRPr="00C579E2">
        <w:rPr>
          <w:rFonts w:cs="Arial"/>
          <w:bCs/>
          <w:color w:val="000000" w:themeColor="text1"/>
          <w:lang w:val="en-GB"/>
        </w:rPr>
        <w:t>Define the connectivity of all relevant equipment</w:t>
      </w:r>
      <w:r w:rsidR="00B466CB">
        <w:rPr>
          <w:rFonts w:cs="Arial"/>
          <w:bCs/>
          <w:color w:val="000000" w:themeColor="text1"/>
          <w:lang w:val="en-GB"/>
        </w:rPr>
        <w:t xml:space="preserve">; </w:t>
      </w:r>
    </w:p>
    <w:p w14:paraId="5FED45F0" w14:textId="0ECCE914" w:rsidR="00C579E2" w:rsidRPr="00C579E2" w:rsidRDefault="00C579E2" w:rsidP="00C579E2">
      <w:pPr>
        <w:pStyle w:val="Level1Text"/>
        <w:numPr>
          <w:ilvl w:val="1"/>
          <w:numId w:val="519"/>
        </w:numPr>
        <w:rPr>
          <w:rFonts w:cs="Arial"/>
          <w:bCs/>
          <w:color w:val="000000" w:themeColor="text1"/>
          <w:lang w:val="en-GB"/>
        </w:rPr>
      </w:pPr>
      <w:r w:rsidRPr="00C579E2">
        <w:rPr>
          <w:rFonts w:cs="Arial"/>
          <w:bCs/>
          <w:color w:val="000000" w:themeColor="text1"/>
          <w:lang w:val="en-GB"/>
        </w:rPr>
        <w:t>Have identifiers which are unique and remain consistent throughout the life of the data as required in PC.3.1.1.</w:t>
      </w:r>
      <w:ins w:id="686" w:author="Frank Kasibante" w:date="2026-04-02T12:46:00Z" w16du:dateUtc="2026-04-02T11:46:00Z">
        <w:r w:rsidR="005D3545">
          <w:rPr>
            <w:rFonts w:cs="Arial"/>
            <w:bCs/>
            <w:color w:val="000000" w:themeColor="text1"/>
            <w:lang w:val="en-GB"/>
          </w:rPr>
          <w:t>6</w:t>
        </w:r>
      </w:ins>
      <w:del w:id="687" w:author="Frank Kasibante" w:date="2026-04-02T12:46:00Z" w16du:dateUtc="2026-04-02T11:46:00Z">
        <w:r w:rsidRPr="00C579E2" w:rsidDel="005D3545">
          <w:rPr>
            <w:rFonts w:cs="Arial"/>
            <w:bCs/>
            <w:color w:val="000000" w:themeColor="text1"/>
            <w:lang w:val="en-GB"/>
          </w:rPr>
          <w:delText>5</w:delText>
        </w:r>
      </w:del>
      <w:r w:rsidR="00B466CB">
        <w:rPr>
          <w:rFonts w:cs="Arial"/>
          <w:bCs/>
          <w:color w:val="000000" w:themeColor="text1"/>
          <w:lang w:val="en-GB"/>
        </w:rPr>
        <w:t>; and</w:t>
      </w:r>
    </w:p>
    <w:p w14:paraId="2CA10385" w14:textId="21B2F716" w:rsidR="00C579E2" w:rsidRPr="00C579E2" w:rsidRDefault="00C579E2" w:rsidP="00C579E2">
      <w:pPr>
        <w:pStyle w:val="Level1Text"/>
        <w:numPr>
          <w:ilvl w:val="1"/>
          <w:numId w:val="519"/>
        </w:numPr>
        <w:rPr>
          <w:rFonts w:cs="Arial"/>
          <w:bCs/>
          <w:color w:val="000000" w:themeColor="text1"/>
          <w:lang w:val="en-GB"/>
        </w:rPr>
      </w:pPr>
      <w:r w:rsidRPr="00C579E2">
        <w:rPr>
          <w:rFonts w:cs="Arial"/>
          <w:bCs/>
          <w:color w:val="000000" w:themeColor="text1"/>
          <w:lang w:val="en-GB"/>
        </w:rPr>
        <w:t xml:space="preserve">Have </w:t>
      </w:r>
      <w:r w:rsidR="00F07D18">
        <w:rPr>
          <w:rFonts w:cs="Arial"/>
          <w:bCs/>
          <w:color w:val="000000" w:themeColor="text1"/>
          <w:lang w:val="en-GB"/>
        </w:rPr>
        <w:t xml:space="preserve">a </w:t>
      </w:r>
      <w:r w:rsidRPr="00C579E2">
        <w:rPr>
          <w:rFonts w:cs="Arial"/>
          <w:bCs/>
          <w:color w:val="000000" w:themeColor="text1"/>
          <w:lang w:val="en-GB"/>
        </w:rPr>
        <w:t>name and description sufficient to provide human readability.</w:t>
      </w:r>
    </w:p>
    <w:p w14:paraId="3810DE68"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w:t>
      </w:r>
      <w:r w:rsidRPr="00C579E2">
        <w:rPr>
          <w:rFonts w:cs="Arial"/>
          <w:bCs/>
          <w:color w:val="000000" w:themeColor="text1"/>
          <w:lang w:val="en-GB"/>
        </w:rPr>
        <w:tab/>
        <w:t>Equipment</w:t>
      </w:r>
    </w:p>
    <w:p w14:paraId="7A31147E" w14:textId="639BC81E" w:rsidR="00C579E2" w:rsidRPr="007B7094" w:rsidRDefault="00C579E2" w:rsidP="00C579E2">
      <w:pPr>
        <w:pStyle w:val="Level1Text"/>
        <w:rPr>
          <w:rFonts w:cs="Arial"/>
          <w:b/>
          <w:color w:val="000000" w:themeColor="text1"/>
          <w:lang w:val="en-GB"/>
        </w:rPr>
      </w:pPr>
      <w:r w:rsidRPr="00C579E2">
        <w:rPr>
          <w:rFonts w:cs="Arial"/>
          <w:bCs/>
          <w:color w:val="000000" w:themeColor="text1"/>
          <w:lang w:val="en-GB"/>
        </w:rPr>
        <w:t>PC.G.1.3.1</w:t>
      </w:r>
      <w:r w:rsidRPr="00C579E2">
        <w:rPr>
          <w:rFonts w:cs="Arial"/>
          <w:bCs/>
          <w:color w:val="000000" w:themeColor="text1"/>
          <w:lang w:val="en-GB"/>
        </w:rPr>
        <w:tab/>
        <w:t xml:space="preserve">For all equipment the following data shall be included in the </w:t>
      </w:r>
      <w:r w:rsidRPr="00C579E2">
        <w:rPr>
          <w:rFonts w:cs="Arial"/>
          <w:b/>
          <w:color w:val="000000" w:themeColor="text1"/>
          <w:lang w:val="en-GB"/>
        </w:rPr>
        <w:t>PSM</w:t>
      </w:r>
      <w:r w:rsidR="007F3B64">
        <w:rPr>
          <w:rFonts w:cs="Arial"/>
          <w:bCs/>
          <w:color w:val="000000" w:themeColor="text1"/>
          <w:lang w:val="en-GB"/>
        </w:rPr>
        <w:t>:</w:t>
      </w:r>
    </w:p>
    <w:p w14:paraId="47EC2860" w14:textId="6DBE5B70" w:rsidR="00C579E2" w:rsidRPr="0041480A" w:rsidRDefault="00C579E2" w:rsidP="00C579E2">
      <w:pPr>
        <w:pStyle w:val="Level1Text"/>
        <w:numPr>
          <w:ilvl w:val="0"/>
          <w:numId w:val="522"/>
        </w:numPr>
        <w:rPr>
          <w:rFonts w:cs="Arial"/>
          <w:b/>
          <w:bCs/>
          <w:color w:val="000000" w:themeColor="text1"/>
          <w:lang w:val="en-GB"/>
        </w:rPr>
      </w:pPr>
      <w:r w:rsidRPr="007B7094">
        <w:rPr>
          <w:rFonts w:cs="Arial"/>
          <w:b/>
          <w:bCs/>
          <w:color w:val="000000" w:themeColor="text1"/>
          <w:lang w:val="en-GB"/>
        </w:rPr>
        <w:t>Structural Data</w:t>
      </w:r>
      <w:r w:rsidR="0075415A">
        <w:rPr>
          <w:rFonts w:cs="Arial"/>
          <w:color w:val="000000" w:themeColor="text1"/>
          <w:lang w:val="en-GB"/>
        </w:rPr>
        <w:t>:</w:t>
      </w:r>
    </w:p>
    <w:p w14:paraId="49D5B56E" w14:textId="01B82A13" w:rsidR="00C579E2" w:rsidRPr="00C579E2" w:rsidRDefault="00C579E2" w:rsidP="00C579E2">
      <w:pPr>
        <w:pStyle w:val="Level1Text"/>
        <w:numPr>
          <w:ilvl w:val="1"/>
          <w:numId w:val="522"/>
        </w:numPr>
        <w:rPr>
          <w:rFonts w:cs="Arial"/>
          <w:bCs/>
          <w:color w:val="000000" w:themeColor="text1"/>
          <w:lang w:val="en-GB"/>
        </w:rPr>
      </w:pPr>
      <w:r w:rsidRPr="00C579E2">
        <w:rPr>
          <w:rFonts w:cs="Arial"/>
          <w:bCs/>
          <w:color w:val="000000" w:themeColor="text1"/>
          <w:lang w:val="en-GB"/>
        </w:rPr>
        <w:t>The line, substation or substation voltage level, as applicable, of which it is a part</w:t>
      </w:r>
      <w:r w:rsidR="0075415A">
        <w:rPr>
          <w:rFonts w:cs="Arial"/>
          <w:bCs/>
          <w:color w:val="000000" w:themeColor="text1"/>
          <w:lang w:val="en-GB"/>
        </w:rPr>
        <w:t>.</w:t>
      </w:r>
    </w:p>
    <w:p w14:paraId="269E0C89" w14:textId="34642F6B" w:rsidR="00C579E2" w:rsidRPr="0041480A" w:rsidRDefault="00C579E2" w:rsidP="00C579E2">
      <w:pPr>
        <w:pStyle w:val="Level1Text"/>
        <w:numPr>
          <w:ilvl w:val="0"/>
          <w:numId w:val="522"/>
        </w:numPr>
        <w:rPr>
          <w:rFonts w:cs="Arial"/>
          <w:b/>
          <w:color w:val="000000" w:themeColor="text1"/>
          <w:lang w:val="en-GB"/>
        </w:rPr>
      </w:pPr>
      <w:r w:rsidRPr="0041480A">
        <w:rPr>
          <w:rFonts w:cs="Arial"/>
          <w:b/>
          <w:color w:val="000000" w:themeColor="text1"/>
          <w:lang w:val="en-GB"/>
        </w:rPr>
        <w:t>Situation Data</w:t>
      </w:r>
      <w:r w:rsidR="0075415A">
        <w:rPr>
          <w:rFonts w:cs="Arial"/>
          <w:bCs/>
          <w:color w:val="000000" w:themeColor="text1"/>
          <w:lang w:val="en-GB"/>
        </w:rPr>
        <w:t>:</w:t>
      </w:r>
    </w:p>
    <w:p w14:paraId="1853B9DD" w14:textId="05995CAE" w:rsidR="00C579E2" w:rsidRPr="00C579E2" w:rsidRDefault="00C579E2" w:rsidP="00C579E2">
      <w:pPr>
        <w:pStyle w:val="Level1Text"/>
        <w:numPr>
          <w:ilvl w:val="1"/>
          <w:numId w:val="522"/>
        </w:numPr>
        <w:rPr>
          <w:rFonts w:cs="Arial"/>
          <w:bCs/>
          <w:color w:val="000000" w:themeColor="text1"/>
          <w:lang w:val="en-GB"/>
        </w:rPr>
      </w:pPr>
      <w:r w:rsidRPr="00C579E2">
        <w:rPr>
          <w:rFonts w:cs="Arial"/>
          <w:bCs/>
          <w:color w:val="000000" w:themeColor="text1"/>
          <w:lang w:val="en-GB"/>
        </w:rPr>
        <w:t xml:space="preserve">In-service status, which indicates whether or not the equipment is to be included in the development of </w:t>
      </w:r>
      <w:r w:rsidRPr="00C579E2">
        <w:rPr>
          <w:rFonts w:cs="Arial"/>
          <w:b/>
          <w:color w:val="000000" w:themeColor="text1"/>
          <w:lang w:val="en-GB"/>
        </w:rPr>
        <w:t>Solution Data</w:t>
      </w:r>
      <w:r w:rsidRPr="00C579E2">
        <w:rPr>
          <w:rFonts w:cs="Arial"/>
          <w:bCs/>
          <w:color w:val="000000" w:themeColor="text1"/>
          <w:lang w:val="en-GB"/>
        </w:rPr>
        <w:t xml:space="preserve">. Status “false” means that the equipment is considered as being disconnected from the </w:t>
      </w:r>
      <w:r w:rsidRPr="00C579E2">
        <w:rPr>
          <w:rFonts w:cs="Arial"/>
          <w:b/>
          <w:color w:val="000000" w:themeColor="text1"/>
          <w:lang w:val="en-GB"/>
        </w:rPr>
        <w:t>System</w:t>
      </w:r>
      <w:r w:rsidRPr="00C579E2">
        <w:rPr>
          <w:rFonts w:cs="Arial"/>
          <w:bCs/>
          <w:color w:val="000000" w:themeColor="text1"/>
          <w:lang w:val="en-GB"/>
        </w:rPr>
        <w:t xml:space="preserve">. </w:t>
      </w:r>
    </w:p>
    <w:p w14:paraId="5F0E21CF"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PC.G.1.3.2</w:t>
      </w:r>
      <w:r w:rsidRPr="00C579E2">
        <w:rPr>
          <w:rFonts w:cs="Arial"/>
          <w:bCs/>
          <w:color w:val="000000" w:themeColor="text1"/>
          <w:lang w:val="en-GB"/>
        </w:rPr>
        <w:tab/>
        <w:t xml:space="preserve">For each busbar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3C33E9D3" w14:textId="2F79224D" w:rsidR="00C579E2" w:rsidRPr="0041480A" w:rsidRDefault="00C579E2" w:rsidP="00C579E2">
      <w:pPr>
        <w:pStyle w:val="Level1Text"/>
        <w:numPr>
          <w:ilvl w:val="0"/>
          <w:numId w:val="547"/>
        </w:numPr>
        <w:rPr>
          <w:rFonts w:cs="Arial"/>
          <w:b/>
          <w:bCs/>
          <w:color w:val="000000" w:themeColor="text1"/>
          <w:lang w:val="en-GB"/>
        </w:rPr>
      </w:pPr>
      <w:r w:rsidRPr="0041480A">
        <w:rPr>
          <w:rFonts w:cs="Arial"/>
          <w:b/>
          <w:bCs/>
          <w:color w:val="000000" w:themeColor="text1"/>
          <w:lang w:val="en-GB"/>
        </w:rPr>
        <w:t>Structural Data</w:t>
      </w:r>
      <w:r w:rsidR="0075415A">
        <w:rPr>
          <w:rFonts w:cs="Arial"/>
          <w:color w:val="000000" w:themeColor="text1"/>
          <w:lang w:val="en-GB"/>
        </w:rPr>
        <w:t>:</w:t>
      </w:r>
    </w:p>
    <w:p w14:paraId="2E9E2583" w14:textId="71429B6D" w:rsidR="00C579E2" w:rsidRPr="00C579E2" w:rsidRDefault="00C579E2" w:rsidP="00C579E2">
      <w:pPr>
        <w:pStyle w:val="Level1Text"/>
        <w:numPr>
          <w:ilvl w:val="2"/>
          <w:numId w:val="551"/>
        </w:numPr>
        <w:rPr>
          <w:rFonts w:cs="Arial"/>
          <w:bCs/>
          <w:color w:val="000000" w:themeColor="text1"/>
          <w:lang w:val="en-GB"/>
        </w:rPr>
      </w:pPr>
      <w:r w:rsidRPr="00C579E2">
        <w:rPr>
          <w:rFonts w:cs="Arial"/>
          <w:bCs/>
          <w:color w:val="000000" w:themeColor="text1"/>
          <w:lang w:val="en-GB"/>
        </w:rPr>
        <w:t>Node by which it is represented</w:t>
      </w:r>
      <w:r w:rsidR="0075415A">
        <w:rPr>
          <w:rFonts w:cs="Arial"/>
          <w:bCs/>
          <w:color w:val="000000" w:themeColor="text1"/>
          <w:lang w:val="en-GB"/>
        </w:rPr>
        <w:t>;</w:t>
      </w:r>
    </w:p>
    <w:p w14:paraId="2C8DC2A1" w14:textId="32BABAD6" w:rsidR="007737D4" w:rsidRDefault="00C579E2" w:rsidP="00C579E2">
      <w:pPr>
        <w:pStyle w:val="Level1Text"/>
        <w:numPr>
          <w:ilvl w:val="2"/>
          <w:numId w:val="551"/>
        </w:numPr>
        <w:rPr>
          <w:rFonts w:cs="Arial"/>
          <w:color w:val="000000" w:themeColor="text1"/>
          <w:lang w:val="en-GB"/>
        </w:rPr>
      </w:pPr>
      <w:r w:rsidRPr="00C579E2">
        <w:rPr>
          <w:rFonts w:cs="Arial"/>
          <w:color w:val="000000" w:themeColor="text1"/>
          <w:lang w:val="en-GB"/>
        </w:rPr>
        <w:t>Nominal voltage</w:t>
      </w:r>
      <w:r w:rsidR="00375603">
        <w:rPr>
          <w:rFonts w:cs="Arial"/>
          <w:color w:val="000000" w:themeColor="text1"/>
          <w:lang w:val="en-GB"/>
        </w:rPr>
        <w:t>; and</w:t>
      </w:r>
    </w:p>
    <w:p w14:paraId="0411CE9D" w14:textId="0B33F89E" w:rsidR="00C579E2" w:rsidRPr="00C579E2" w:rsidRDefault="00BB542D" w:rsidP="00C579E2">
      <w:pPr>
        <w:pStyle w:val="Level1Text"/>
        <w:numPr>
          <w:ilvl w:val="2"/>
          <w:numId w:val="551"/>
        </w:numPr>
        <w:rPr>
          <w:rFonts w:cs="Arial"/>
          <w:color w:val="000000" w:themeColor="text1"/>
          <w:lang w:val="en-GB"/>
        </w:rPr>
      </w:pPr>
      <w:r>
        <w:rPr>
          <w:rFonts w:cs="Arial"/>
          <w:color w:val="000000" w:themeColor="text1"/>
          <w:lang w:val="en-GB"/>
        </w:rPr>
        <w:t>Maximum and minimum o</w:t>
      </w:r>
      <w:r w:rsidR="00C579E2" w:rsidRPr="00C579E2">
        <w:rPr>
          <w:rFonts w:cs="Arial"/>
          <w:color w:val="000000" w:themeColor="text1"/>
          <w:lang w:val="en-GB"/>
        </w:rPr>
        <w:t>perational</w:t>
      </w:r>
      <w:r>
        <w:rPr>
          <w:rFonts w:cs="Arial"/>
          <w:color w:val="000000" w:themeColor="text1"/>
          <w:lang w:val="en-GB"/>
        </w:rPr>
        <w:t xml:space="preserve"> voltage</w:t>
      </w:r>
      <w:r w:rsidR="00C579E2" w:rsidRPr="00C579E2">
        <w:rPr>
          <w:rFonts w:cs="Arial"/>
          <w:color w:val="000000" w:themeColor="text1"/>
          <w:lang w:val="en-GB"/>
        </w:rPr>
        <w:t xml:space="preserve"> limits</w:t>
      </w:r>
      <w:r w:rsidR="00375603">
        <w:rPr>
          <w:rFonts w:cs="Arial"/>
          <w:color w:val="000000" w:themeColor="text1"/>
          <w:lang w:val="en-GB"/>
        </w:rPr>
        <w:t>.</w:t>
      </w:r>
    </w:p>
    <w:p w14:paraId="3A2FFD1B" w14:textId="5C50AFCE" w:rsidR="00C579E2" w:rsidRPr="0082757F" w:rsidRDefault="00C579E2" w:rsidP="00C579E2">
      <w:pPr>
        <w:pStyle w:val="Level1Text"/>
        <w:numPr>
          <w:ilvl w:val="0"/>
          <w:numId w:val="547"/>
        </w:numPr>
        <w:rPr>
          <w:rFonts w:cs="Arial"/>
          <w:b/>
          <w:bCs/>
          <w:color w:val="000000" w:themeColor="text1"/>
          <w:lang w:val="en-GB"/>
        </w:rPr>
      </w:pPr>
      <w:r w:rsidRPr="0082757F">
        <w:rPr>
          <w:rFonts w:cs="Arial"/>
          <w:b/>
          <w:bCs/>
          <w:color w:val="000000" w:themeColor="text1"/>
          <w:lang w:val="en-GB"/>
        </w:rPr>
        <w:t>Situation Data</w:t>
      </w:r>
      <w:r w:rsidR="00375603">
        <w:rPr>
          <w:rFonts w:cs="Arial"/>
          <w:color w:val="000000" w:themeColor="text1"/>
          <w:lang w:val="en-GB"/>
        </w:rPr>
        <w:t>:</w:t>
      </w:r>
    </w:p>
    <w:p w14:paraId="5E0DC4C1" w14:textId="7470F8CC" w:rsidR="00C579E2" w:rsidRPr="00C579E2" w:rsidRDefault="00C579E2" w:rsidP="00C579E2">
      <w:pPr>
        <w:pStyle w:val="Level1Text"/>
        <w:numPr>
          <w:ilvl w:val="0"/>
          <w:numId w:val="569"/>
        </w:numPr>
        <w:rPr>
          <w:rFonts w:cs="Arial"/>
          <w:color w:val="000000" w:themeColor="text1"/>
          <w:lang w:val="en-GB"/>
        </w:rPr>
      </w:pPr>
      <w:r w:rsidRPr="00C579E2">
        <w:rPr>
          <w:rFonts w:cs="Arial"/>
          <w:color w:val="000000" w:themeColor="text1"/>
          <w:lang w:val="en-GB"/>
        </w:rPr>
        <w:t>Operational voltage limits to be used as power flow solution violation limits</w:t>
      </w:r>
      <w:r w:rsidR="00375603">
        <w:rPr>
          <w:rFonts w:cs="Arial"/>
          <w:color w:val="000000" w:themeColor="text1"/>
          <w:lang w:val="en-GB"/>
        </w:rPr>
        <w:t>.</w:t>
      </w:r>
    </w:p>
    <w:p w14:paraId="5142190C" w14:textId="049DD75B" w:rsidR="00C579E2" w:rsidRPr="0082757F" w:rsidRDefault="00C579E2" w:rsidP="00C579E2">
      <w:pPr>
        <w:pStyle w:val="Level1Text"/>
        <w:numPr>
          <w:ilvl w:val="0"/>
          <w:numId w:val="547"/>
        </w:numPr>
        <w:rPr>
          <w:rFonts w:cs="Arial"/>
          <w:b/>
          <w:bCs/>
          <w:color w:val="000000" w:themeColor="text1"/>
          <w:lang w:val="en-GB"/>
        </w:rPr>
      </w:pPr>
      <w:r w:rsidRPr="0082757F">
        <w:rPr>
          <w:rFonts w:cs="Arial"/>
          <w:b/>
          <w:bCs/>
          <w:color w:val="000000" w:themeColor="text1"/>
          <w:lang w:val="en-GB"/>
        </w:rPr>
        <w:t>Solution Data</w:t>
      </w:r>
      <w:r w:rsidR="00375603">
        <w:rPr>
          <w:rFonts w:cs="Arial"/>
          <w:color w:val="000000" w:themeColor="text1"/>
          <w:lang w:val="en-GB"/>
        </w:rPr>
        <w:t>:</w:t>
      </w:r>
    </w:p>
    <w:p w14:paraId="6FC7C1A4" w14:textId="043B3E8C" w:rsidR="00C579E2" w:rsidRPr="00C579E2" w:rsidRDefault="00C579E2" w:rsidP="00C579E2">
      <w:pPr>
        <w:pStyle w:val="Level1Text"/>
        <w:numPr>
          <w:ilvl w:val="0"/>
          <w:numId w:val="557"/>
        </w:numPr>
        <w:rPr>
          <w:rFonts w:cs="Arial"/>
          <w:bCs/>
          <w:color w:val="000000" w:themeColor="text1"/>
          <w:lang w:val="en-GB"/>
        </w:rPr>
      </w:pPr>
      <w:r w:rsidRPr="00C579E2">
        <w:rPr>
          <w:rFonts w:cs="Arial"/>
          <w:bCs/>
          <w:color w:val="000000" w:themeColor="text1"/>
          <w:lang w:val="en-GB"/>
        </w:rPr>
        <w:t>Voltage magnitude and angle if energised</w:t>
      </w:r>
      <w:r w:rsidR="00375603">
        <w:rPr>
          <w:rFonts w:cs="Arial"/>
          <w:bCs/>
          <w:color w:val="000000" w:themeColor="text1"/>
          <w:lang w:val="en-GB"/>
        </w:rPr>
        <w:t>.</w:t>
      </w:r>
    </w:p>
    <w:p w14:paraId="448FC184" w14:textId="0DD78348"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PC.G.1.3.2.1</w:t>
      </w:r>
      <w:r w:rsidRPr="00C579E2">
        <w:rPr>
          <w:rFonts w:cs="Arial"/>
          <w:bCs/>
          <w:color w:val="000000" w:themeColor="text1"/>
          <w:lang w:val="en-GB"/>
        </w:rPr>
        <w:tab/>
        <w:t xml:space="preserve">For each busbar designated as a </w:t>
      </w:r>
      <w:r w:rsidRPr="00C579E2">
        <w:rPr>
          <w:rFonts w:cs="Arial"/>
          <w:b/>
          <w:color w:val="000000" w:themeColor="text1"/>
          <w:lang w:val="en-GB"/>
        </w:rPr>
        <w:t>PSM Interface Node</w:t>
      </w:r>
      <w:r w:rsidR="00924FBE">
        <w:rPr>
          <w:rFonts w:cs="Arial"/>
          <w:bCs/>
          <w:color w:val="000000" w:themeColor="text1"/>
          <w:lang w:val="en-GB"/>
        </w:rPr>
        <w:t xml:space="preserve">, </w:t>
      </w:r>
      <w:r w:rsidR="001656AF">
        <w:rPr>
          <w:rFonts w:cs="Arial"/>
          <w:bCs/>
          <w:color w:val="000000" w:themeColor="text1"/>
          <w:lang w:val="en-GB"/>
        </w:rPr>
        <w:t xml:space="preserve">or by exception </w:t>
      </w:r>
      <w:r w:rsidR="009E1366">
        <w:rPr>
          <w:rFonts w:cs="Arial"/>
          <w:bCs/>
          <w:color w:val="000000" w:themeColor="text1"/>
          <w:lang w:val="en-GB"/>
        </w:rPr>
        <w:t>at alternative points agreed by the relevant parties</w:t>
      </w:r>
      <w:r w:rsidR="005B302C">
        <w:rPr>
          <w:rFonts w:cs="Arial"/>
          <w:color w:val="000000" w:themeColor="text1"/>
          <w:lang w:val="en-GB"/>
        </w:rPr>
        <w:t>,</w:t>
      </w:r>
      <w:r w:rsidRPr="00C579E2">
        <w:rPr>
          <w:rFonts w:cs="Arial"/>
          <w:bCs/>
          <w:color w:val="000000" w:themeColor="text1"/>
          <w:lang w:val="en-GB"/>
        </w:rPr>
        <w:t xml:space="preserve"> the following data shall additionally be included in the </w:t>
      </w:r>
      <w:r w:rsidRPr="00C579E2">
        <w:rPr>
          <w:rFonts w:cs="Arial"/>
          <w:b/>
          <w:color w:val="000000" w:themeColor="text1"/>
          <w:lang w:val="en-GB"/>
        </w:rPr>
        <w:t>PSM</w:t>
      </w:r>
      <w:r w:rsidRPr="00C579E2">
        <w:rPr>
          <w:rFonts w:cs="Arial"/>
          <w:bCs/>
          <w:color w:val="000000" w:themeColor="text1"/>
          <w:lang w:val="en-GB"/>
        </w:rPr>
        <w:t>:</w:t>
      </w:r>
    </w:p>
    <w:p w14:paraId="59FFAD08" w14:textId="138B5D13" w:rsidR="00C579E2" w:rsidRPr="00C579E2" w:rsidRDefault="00C579E2" w:rsidP="00C579E2">
      <w:pPr>
        <w:pStyle w:val="Level1Text"/>
        <w:numPr>
          <w:ilvl w:val="0"/>
          <w:numId w:val="550"/>
        </w:numPr>
        <w:rPr>
          <w:rFonts w:cs="Arial"/>
          <w:color w:val="000000" w:themeColor="text1"/>
          <w:lang w:val="en-GB"/>
        </w:rPr>
      </w:pPr>
      <w:r w:rsidRPr="0082757F">
        <w:rPr>
          <w:rFonts w:cs="Arial"/>
          <w:b/>
          <w:bCs/>
          <w:color w:val="000000" w:themeColor="text1"/>
          <w:lang w:val="en-GB"/>
        </w:rPr>
        <w:t>Solution Data</w:t>
      </w:r>
      <w:r w:rsidRPr="00C579E2">
        <w:rPr>
          <w:rFonts w:cs="Arial"/>
          <w:color w:val="000000" w:themeColor="text1"/>
          <w:lang w:val="en-GB"/>
        </w:rPr>
        <w:t xml:space="preserve"> (short circuit) (as defined in </w:t>
      </w:r>
      <w:r w:rsidR="00CC4A82" w:rsidRPr="00CC4A82">
        <w:rPr>
          <w:rFonts w:cs="Arial"/>
          <w:b/>
          <w:bCs/>
          <w:color w:val="000000" w:themeColor="text1"/>
          <w:lang w:val="en-GB"/>
        </w:rPr>
        <w:t xml:space="preserve">Engineering Recommendation </w:t>
      </w:r>
      <w:r w:rsidRPr="00C579E2">
        <w:rPr>
          <w:rFonts w:cs="Arial"/>
          <w:color w:val="000000" w:themeColor="text1"/>
          <w:lang w:val="en-GB"/>
        </w:rPr>
        <w:t>G74):</w:t>
      </w:r>
    </w:p>
    <w:p w14:paraId="409E0212" w14:textId="0AC79388"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Fault kind (single- or 3-phase)</w:t>
      </w:r>
      <w:r w:rsidR="00375603">
        <w:rPr>
          <w:rFonts w:cs="Arial"/>
          <w:bCs/>
          <w:color w:val="000000" w:themeColor="text1"/>
          <w:lang w:val="en-GB"/>
        </w:rPr>
        <w:t>;</w:t>
      </w:r>
    </w:p>
    <w:p w14:paraId="08C2312D" w14:textId="0195C3FA"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Steady state current</w:t>
      </w:r>
      <w:r w:rsidR="00375603">
        <w:rPr>
          <w:rFonts w:cs="Arial"/>
          <w:bCs/>
          <w:color w:val="000000" w:themeColor="text1"/>
          <w:lang w:val="en-GB"/>
        </w:rPr>
        <w:t>;</w:t>
      </w:r>
    </w:p>
    <w:p w14:paraId="1CE54D83" w14:textId="024058CD"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Maximum steady state current</w:t>
      </w:r>
      <w:r w:rsidR="00375603">
        <w:rPr>
          <w:rFonts w:cs="Arial"/>
          <w:bCs/>
          <w:color w:val="000000" w:themeColor="text1"/>
          <w:lang w:val="en-GB"/>
        </w:rPr>
        <w:t>;</w:t>
      </w:r>
    </w:p>
    <w:p w14:paraId="23DB5CFA" w14:textId="19350EBA"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Minimum steady state current</w:t>
      </w:r>
      <w:r w:rsidR="00375603">
        <w:rPr>
          <w:rFonts w:cs="Arial"/>
          <w:bCs/>
          <w:color w:val="000000" w:themeColor="text1"/>
          <w:lang w:val="en-GB"/>
        </w:rPr>
        <w:t>;</w:t>
      </w:r>
    </w:p>
    <w:p w14:paraId="318ABA1D" w14:textId="4D1B6F2F"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Peak current</w:t>
      </w:r>
      <w:r w:rsidR="00375603">
        <w:rPr>
          <w:rFonts w:cs="Arial"/>
          <w:bCs/>
          <w:color w:val="000000" w:themeColor="text1"/>
          <w:lang w:val="en-GB"/>
        </w:rPr>
        <w:t>;</w:t>
      </w:r>
    </w:p>
    <w:p w14:paraId="3212B577" w14:textId="5B0C386B"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 xml:space="preserve">Decaying component current </w:t>
      </w:r>
      <w:r w:rsidR="00375603">
        <w:rPr>
          <w:rFonts w:cs="Arial"/>
          <w:bCs/>
          <w:color w:val="000000" w:themeColor="text1"/>
          <w:lang w:val="en-GB"/>
        </w:rPr>
        <w:t>;</w:t>
      </w:r>
    </w:p>
    <w:p w14:paraId="12C86249" w14:textId="045B1F1D"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Initial symmetrical current</w:t>
      </w:r>
      <w:r w:rsidR="00375603">
        <w:rPr>
          <w:rFonts w:cs="Arial"/>
          <w:bCs/>
          <w:color w:val="000000" w:themeColor="text1"/>
          <w:lang w:val="en-GB"/>
        </w:rPr>
        <w:t>; and</w:t>
      </w:r>
    </w:p>
    <w:p w14:paraId="44C3B920" w14:textId="7EE168CA"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Symmetrical breaking current</w:t>
      </w:r>
      <w:r w:rsidR="00375603">
        <w:rPr>
          <w:rFonts w:cs="Arial"/>
          <w:bCs/>
          <w:color w:val="000000" w:themeColor="text1"/>
          <w:lang w:val="en-GB"/>
        </w:rPr>
        <w:t>.</w:t>
      </w:r>
    </w:p>
    <w:p w14:paraId="12B43F80" w14:textId="26BB3692"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lastRenderedPageBreak/>
        <w:t>PC.G.1.3.3</w:t>
      </w:r>
      <w:r w:rsidRPr="00C579E2">
        <w:rPr>
          <w:rFonts w:cs="Arial"/>
          <w:bCs/>
          <w:color w:val="000000" w:themeColor="text1"/>
          <w:lang w:val="en-GB"/>
        </w:rPr>
        <w:tab/>
        <w:t xml:space="preserve">For each switching device required to facilitate </w:t>
      </w:r>
      <w:r w:rsidRPr="00C579E2">
        <w:rPr>
          <w:rFonts w:cs="Arial"/>
          <w:b/>
          <w:color w:val="000000" w:themeColor="text1"/>
          <w:lang w:val="en-GB"/>
        </w:rPr>
        <w:t>System</w:t>
      </w:r>
      <w:r w:rsidRPr="00C579E2">
        <w:rPr>
          <w:rFonts w:cs="Arial"/>
          <w:bCs/>
          <w:color w:val="000000" w:themeColor="text1"/>
          <w:lang w:val="en-GB"/>
        </w:rPr>
        <w:t xml:space="preserve"> reconfiguration,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27F4D6E3" w14:textId="26BCE30A" w:rsidR="00C579E2" w:rsidRPr="0082757F" w:rsidRDefault="00C579E2" w:rsidP="00C579E2">
      <w:pPr>
        <w:pStyle w:val="Level1Text"/>
        <w:numPr>
          <w:ilvl w:val="0"/>
          <w:numId w:val="520"/>
        </w:numPr>
        <w:rPr>
          <w:rFonts w:cs="Arial"/>
          <w:b/>
          <w:bCs/>
          <w:color w:val="000000" w:themeColor="text1"/>
          <w:lang w:val="en-GB"/>
        </w:rPr>
      </w:pPr>
      <w:r w:rsidRPr="0082757F">
        <w:rPr>
          <w:rFonts w:cs="Arial"/>
          <w:b/>
          <w:bCs/>
          <w:color w:val="000000" w:themeColor="text1"/>
          <w:lang w:val="en-GB"/>
        </w:rPr>
        <w:t>Structural Data</w:t>
      </w:r>
      <w:r w:rsidR="00E702FC">
        <w:rPr>
          <w:rFonts w:cs="Arial"/>
          <w:color w:val="000000" w:themeColor="text1"/>
          <w:lang w:val="en-GB"/>
        </w:rPr>
        <w:t>:</w:t>
      </w:r>
    </w:p>
    <w:p w14:paraId="76E47D95" w14:textId="77777777" w:rsidR="00C579E2" w:rsidRPr="00C579E2" w:rsidRDefault="00C579E2" w:rsidP="00687E9A">
      <w:pPr>
        <w:pStyle w:val="Level1Text"/>
        <w:numPr>
          <w:ilvl w:val="1"/>
          <w:numId w:val="583"/>
        </w:numPr>
        <w:tabs>
          <w:tab w:val="clear" w:pos="1440"/>
          <w:tab w:val="left" w:pos="1418"/>
        </w:tabs>
        <w:ind w:firstLine="403"/>
        <w:rPr>
          <w:rFonts w:cs="Arial"/>
          <w:bCs/>
          <w:color w:val="000000" w:themeColor="text1"/>
          <w:lang w:val="en-GB"/>
        </w:rPr>
      </w:pPr>
      <w:r w:rsidRPr="00C579E2">
        <w:rPr>
          <w:rFonts w:cs="Arial"/>
          <w:color w:val="000000" w:themeColor="text1"/>
          <w:lang w:val="en-GB"/>
        </w:rPr>
        <w:t>For all devices:</w:t>
      </w:r>
    </w:p>
    <w:p w14:paraId="36B2A308" w14:textId="79542532" w:rsidR="00C579E2" w:rsidRPr="00C579E2" w:rsidRDefault="00C579E2" w:rsidP="00687E9A">
      <w:pPr>
        <w:pStyle w:val="Level1Text"/>
        <w:numPr>
          <w:ilvl w:val="2"/>
          <w:numId w:val="583"/>
        </w:numPr>
        <w:tabs>
          <w:tab w:val="clear" w:pos="1418"/>
        </w:tabs>
        <w:ind w:firstLine="108"/>
        <w:rPr>
          <w:rFonts w:cs="Arial"/>
          <w:bCs/>
          <w:color w:val="000000" w:themeColor="text1"/>
          <w:lang w:val="en-GB"/>
        </w:rPr>
      </w:pPr>
      <w:r w:rsidRPr="00C579E2">
        <w:rPr>
          <w:rFonts w:cs="Arial"/>
          <w:bCs/>
          <w:color w:val="000000" w:themeColor="text1"/>
          <w:lang w:val="en-GB"/>
        </w:rPr>
        <w:t>Normal operating status (open/closed)</w:t>
      </w:r>
      <w:r w:rsidR="00E702FC">
        <w:rPr>
          <w:rFonts w:cs="Arial"/>
          <w:bCs/>
          <w:color w:val="000000" w:themeColor="text1"/>
          <w:lang w:val="en-GB"/>
        </w:rPr>
        <w:t>.</w:t>
      </w:r>
    </w:p>
    <w:p w14:paraId="7E2544F1" w14:textId="77777777" w:rsidR="00C579E2" w:rsidRPr="00C579E2" w:rsidRDefault="00C579E2" w:rsidP="00687E9A">
      <w:pPr>
        <w:pStyle w:val="Level1Text"/>
        <w:numPr>
          <w:ilvl w:val="1"/>
          <w:numId w:val="583"/>
        </w:numPr>
        <w:tabs>
          <w:tab w:val="clear" w:pos="1440"/>
          <w:tab w:val="left" w:pos="1560"/>
        </w:tabs>
        <w:ind w:left="2268" w:hanging="403"/>
        <w:rPr>
          <w:rFonts w:cs="Arial"/>
          <w:bCs/>
          <w:color w:val="000000" w:themeColor="text1"/>
          <w:lang w:val="en-GB"/>
        </w:rPr>
      </w:pPr>
      <w:r w:rsidRPr="00C579E2">
        <w:rPr>
          <w:rFonts w:cs="Arial"/>
          <w:bCs/>
          <w:color w:val="000000" w:themeColor="text1"/>
          <w:lang w:val="en-GB"/>
        </w:rPr>
        <w:t>For all circuit breakers or circuit switchers inclusive of their relevant substation infrastructure:</w:t>
      </w:r>
    </w:p>
    <w:p w14:paraId="76D2C5FD" w14:textId="0F5A2C6A" w:rsidR="00C579E2" w:rsidRPr="00C579E2" w:rsidRDefault="00C579E2" w:rsidP="00687E9A">
      <w:pPr>
        <w:pStyle w:val="Level1Text"/>
        <w:numPr>
          <w:ilvl w:val="2"/>
          <w:numId w:val="583"/>
        </w:numPr>
        <w:tabs>
          <w:tab w:val="num" w:pos="2977"/>
        </w:tabs>
        <w:ind w:left="2835" w:hanging="567"/>
        <w:rPr>
          <w:rFonts w:cs="Arial"/>
          <w:bCs/>
          <w:color w:val="000000" w:themeColor="text1"/>
        </w:rPr>
      </w:pPr>
      <w:r w:rsidRPr="00C579E2" w:rsidDel="00724EFB">
        <w:rPr>
          <w:rFonts w:cs="Arial"/>
          <w:bCs/>
          <w:color w:val="000000" w:themeColor="text1"/>
        </w:rPr>
        <w:t>Rated RMS continuous current</w:t>
      </w:r>
      <w:r w:rsidR="00C26262">
        <w:rPr>
          <w:rFonts w:cs="Arial"/>
          <w:bCs/>
          <w:color w:val="000000" w:themeColor="text1"/>
        </w:rPr>
        <w:t>;</w:t>
      </w:r>
      <w:r w:rsidRPr="00C579E2" w:rsidDel="00724EFB">
        <w:rPr>
          <w:rFonts w:cs="Arial"/>
          <w:bCs/>
          <w:color w:val="000000" w:themeColor="text1"/>
        </w:rPr>
        <w:t xml:space="preserve"> </w:t>
      </w:r>
    </w:p>
    <w:p w14:paraId="0F025F3E" w14:textId="7F329BD4" w:rsidR="00C579E2" w:rsidRPr="00C579E2" w:rsidDel="00724EFB" w:rsidRDefault="00C579E2" w:rsidP="00687E9A">
      <w:pPr>
        <w:pStyle w:val="Level1Text"/>
        <w:numPr>
          <w:ilvl w:val="2"/>
          <w:numId w:val="583"/>
        </w:numPr>
        <w:tabs>
          <w:tab w:val="num" w:pos="2977"/>
        </w:tabs>
        <w:ind w:left="2835" w:hanging="567"/>
        <w:rPr>
          <w:rFonts w:cs="Arial"/>
          <w:bCs/>
          <w:color w:val="000000" w:themeColor="text1"/>
          <w:lang w:val="en-GB"/>
        </w:rPr>
      </w:pPr>
      <w:r w:rsidRPr="00C579E2" w:rsidDel="00724EFB">
        <w:rPr>
          <w:rFonts w:cs="Arial"/>
          <w:bCs/>
          <w:color w:val="000000" w:themeColor="text1"/>
          <w:lang w:val="en-GB"/>
        </w:rPr>
        <w:t xml:space="preserve">Rated 3-phase RMS short-circuit withstand current </w:t>
      </w:r>
      <w:r w:rsidRPr="00C579E2">
        <w:rPr>
          <w:rFonts w:cs="Arial"/>
          <w:bCs/>
          <w:color w:val="000000" w:themeColor="text1"/>
          <w:lang w:val="en-GB"/>
        </w:rPr>
        <w:t>and duration</w:t>
      </w:r>
      <w:r w:rsidR="004B04B3">
        <w:rPr>
          <w:rFonts w:cs="Arial"/>
          <w:bCs/>
          <w:color w:val="000000" w:themeColor="text1"/>
          <w:lang w:val="en-GB"/>
        </w:rPr>
        <w:t>;</w:t>
      </w:r>
    </w:p>
    <w:p w14:paraId="690C8964" w14:textId="2FA67FD2" w:rsidR="00C579E2" w:rsidRPr="00C579E2" w:rsidDel="00724EFB" w:rsidRDefault="00C579E2" w:rsidP="00687E9A">
      <w:pPr>
        <w:pStyle w:val="Level1Text"/>
        <w:numPr>
          <w:ilvl w:val="2"/>
          <w:numId w:val="583"/>
        </w:numPr>
        <w:tabs>
          <w:tab w:val="num" w:pos="2977"/>
        </w:tabs>
        <w:ind w:left="2835" w:hanging="567"/>
        <w:rPr>
          <w:rFonts w:cs="Arial"/>
          <w:bCs/>
          <w:color w:val="000000" w:themeColor="text1"/>
          <w:lang w:val="en-GB"/>
        </w:rPr>
      </w:pPr>
      <w:r w:rsidRPr="00C579E2" w:rsidDel="00724EFB">
        <w:rPr>
          <w:rFonts w:cs="Arial"/>
          <w:bCs/>
          <w:color w:val="000000" w:themeColor="text1"/>
          <w:lang w:val="en-GB"/>
        </w:rPr>
        <w:t xml:space="preserve">Rated 1-phase RMS short-circuit withstand current </w:t>
      </w:r>
      <w:r w:rsidRPr="00C579E2">
        <w:rPr>
          <w:rFonts w:cs="Arial"/>
          <w:bCs/>
          <w:color w:val="000000" w:themeColor="text1"/>
          <w:lang w:val="en-GB"/>
        </w:rPr>
        <w:t>and duration</w:t>
      </w:r>
      <w:r w:rsidR="004B04B3">
        <w:rPr>
          <w:rFonts w:cs="Arial"/>
          <w:bCs/>
          <w:color w:val="000000" w:themeColor="text1"/>
          <w:lang w:val="en-GB"/>
        </w:rPr>
        <w:t>;</w:t>
      </w:r>
    </w:p>
    <w:p w14:paraId="20FFA031" w14:textId="1E793B75" w:rsidR="00C579E2" w:rsidRPr="00C579E2" w:rsidDel="00724EFB" w:rsidRDefault="00C579E2" w:rsidP="00687E9A">
      <w:pPr>
        <w:pStyle w:val="Level1Text"/>
        <w:numPr>
          <w:ilvl w:val="2"/>
          <w:numId w:val="583"/>
        </w:numPr>
        <w:tabs>
          <w:tab w:val="num" w:pos="2977"/>
        </w:tabs>
        <w:ind w:left="2835" w:hanging="567"/>
        <w:rPr>
          <w:rFonts w:cs="Arial"/>
          <w:bCs/>
          <w:color w:val="000000" w:themeColor="text1"/>
          <w:lang w:val="en-GB"/>
        </w:rPr>
      </w:pPr>
      <w:r w:rsidRPr="00C579E2" w:rsidDel="00724EFB">
        <w:rPr>
          <w:rFonts w:cs="Arial"/>
          <w:bCs/>
          <w:color w:val="000000" w:themeColor="text1"/>
          <w:lang w:val="en-GB"/>
        </w:rPr>
        <w:t>Rated 3-phase short-circuit peak withstand current</w:t>
      </w:r>
      <w:r w:rsidR="004B04B3">
        <w:rPr>
          <w:rFonts w:cs="Arial"/>
          <w:bCs/>
          <w:color w:val="000000" w:themeColor="text1"/>
          <w:lang w:val="en-GB"/>
        </w:rPr>
        <w:t>; and</w:t>
      </w:r>
    </w:p>
    <w:p w14:paraId="09B129A2" w14:textId="7A923779" w:rsidR="00C579E2" w:rsidRPr="00C579E2" w:rsidDel="00724EFB" w:rsidRDefault="00C579E2" w:rsidP="00687E9A">
      <w:pPr>
        <w:pStyle w:val="Level1Text"/>
        <w:numPr>
          <w:ilvl w:val="2"/>
          <w:numId w:val="583"/>
        </w:numPr>
        <w:tabs>
          <w:tab w:val="num" w:pos="2977"/>
        </w:tabs>
        <w:ind w:left="2835" w:hanging="567"/>
        <w:rPr>
          <w:rFonts w:cs="Arial"/>
          <w:bCs/>
          <w:color w:val="000000" w:themeColor="text1"/>
          <w:lang w:val="en-GB"/>
        </w:rPr>
      </w:pPr>
      <w:r w:rsidRPr="00C579E2" w:rsidDel="00724EFB">
        <w:rPr>
          <w:rFonts w:cs="Arial"/>
          <w:bCs/>
          <w:color w:val="000000" w:themeColor="text1"/>
          <w:lang w:val="en-GB"/>
        </w:rPr>
        <w:t>Rated 1-phase short-circuit peak withstand current</w:t>
      </w:r>
      <w:r w:rsidR="00657E91">
        <w:rPr>
          <w:rFonts w:cs="Arial"/>
          <w:bCs/>
          <w:color w:val="000000" w:themeColor="text1"/>
          <w:lang w:val="en-GB"/>
        </w:rPr>
        <w:t>.</w:t>
      </w:r>
    </w:p>
    <w:p w14:paraId="6C96D74F" w14:textId="772938E1" w:rsidR="00C579E2" w:rsidRPr="00C579E2" w:rsidRDefault="00C579E2" w:rsidP="00687E9A">
      <w:pPr>
        <w:pStyle w:val="Level1Text"/>
        <w:numPr>
          <w:ilvl w:val="1"/>
          <w:numId w:val="583"/>
        </w:numPr>
        <w:tabs>
          <w:tab w:val="clear" w:pos="1440"/>
          <w:tab w:val="left" w:pos="2127"/>
        </w:tabs>
        <w:ind w:firstLine="403"/>
        <w:rPr>
          <w:rFonts w:cs="Arial"/>
          <w:bCs/>
          <w:color w:val="000000" w:themeColor="text1"/>
          <w:lang w:val="en-GB"/>
        </w:rPr>
      </w:pPr>
      <w:r w:rsidRPr="00C579E2">
        <w:rPr>
          <w:rFonts w:cs="Arial"/>
          <w:bCs/>
          <w:color w:val="000000" w:themeColor="text1"/>
          <w:lang w:val="en-GB"/>
        </w:rPr>
        <w:t>Additionally, for all circuit breakers or circuit switchers:</w:t>
      </w:r>
    </w:p>
    <w:p w14:paraId="71CED906" w14:textId="797D2E7D" w:rsidR="00C579E2" w:rsidRPr="00C579E2" w:rsidDel="00724EFB"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sidDel="00724EFB">
        <w:rPr>
          <w:rFonts w:cs="Arial"/>
          <w:bCs/>
          <w:color w:val="000000" w:themeColor="text1"/>
          <w:lang w:val="en-GB"/>
        </w:rPr>
        <w:t>DC time constant applied at testing of asymmetrical breaking abilities</w:t>
      </w:r>
      <w:r w:rsidR="00657E91">
        <w:rPr>
          <w:rFonts w:cs="Arial"/>
          <w:bCs/>
          <w:color w:val="000000" w:themeColor="text1"/>
          <w:lang w:val="en-GB"/>
        </w:rPr>
        <w:t>;</w:t>
      </w:r>
    </w:p>
    <w:p w14:paraId="2768A79A" w14:textId="12B52BB0" w:rsidR="00C579E2" w:rsidRPr="00C579E2"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sidDel="00724EFB">
        <w:rPr>
          <w:rFonts w:cs="Arial"/>
          <w:bCs/>
          <w:color w:val="000000" w:themeColor="text1"/>
          <w:lang w:val="en-GB"/>
        </w:rPr>
        <w:t>Break time</w:t>
      </w:r>
      <w:r w:rsidR="00657E91">
        <w:rPr>
          <w:rFonts w:cs="Arial"/>
          <w:bCs/>
          <w:color w:val="000000" w:themeColor="text1"/>
          <w:lang w:val="en-GB"/>
        </w:rPr>
        <w:t>;</w:t>
      </w:r>
    </w:p>
    <w:p w14:paraId="74F2927D" w14:textId="0EDA599D" w:rsidR="00C579E2" w:rsidRPr="00C579E2"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Pr>
          <w:rFonts w:cs="Arial"/>
          <w:bCs/>
          <w:color w:val="000000" w:themeColor="text1"/>
          <w:lang w:val="en-GB"/>
        </w:rPr>
        <w:t>Rated 3-phase RMS short-circuit breaking current</w:t>
      </w:r>
      <w:r w:rsidR="00657E91">
        <w:rPr>
          <w:rFonts w:cs="Arial"/>
          <w:bCs/>
          <w:color w:val="000000" w:themeColor="text1"/>
          <w:lang w:val="en-GB"/>
        </w:rPr>
        <w:t>; and</w:t>
      </w:r>
    </w:p>
    <w:p w14:paraId="18EAB38F" w14:textId="037818A3" w:rsidR="00C579E2" w:rsidRPr="00C579E2"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Pr>
          <w:rFonts w:cs="Arial"/>
          <w:bCs/>
          <w:color w:val="000000" w:themeColor="text1"/>
          <w:lang w:val="en-GB"/>
        </w:rPr>
        <w:t>Rated 1-phase RMS short-circuit breaking current.</w:t>
      </w:r>
    </w:p>
    <w:p w14:paraId="7EF72905" w14:textId="3155D34C" w:rsidR="00C579E2" w:rsidRPr="00C579E2" w:rsidDel="00724EFB" w:rsidRDefault="00C579E2" w:rsidP="00687E9A">
      <w:pPr>
        <w:pStyle w:val="Level1Text"/>
        <w:numPr>
          <w:ilvl w:val="1"/>
          <w:numId w:val="583"/>
        </w:numPr>
        <w:tabs>
          <w:tab w:val="clear" w:pos="1440"/>
          <w:tab w:val="left" w:pos="1418"/>
        </w:tabs>
        <w:ind w:firstLine="403"/>
        <w:rPr>
          <w:rFonts w:cs="Arial"/>
          <w:bCs/>
          <w:color w:val="000000" w:themeColor="text1"/>
          <w:lang w:val="en-GB"/>
        </w:rPr>
      </w:pPr>
      <w:r w:rsidRPr="00C579E2">
        <w:rPr>
          <w:rFonts w:cs="Arial"/>
          <w:bCs/>
          <w:color w:val="000000" w:themeColor="text1"/>
          <w:lang w:val="en-GB"/>
        </w:rPr>
        <w:t>Additionally, for all circuit breakers or circuit switchers with current making capability:</w:t>
      </w:r>
    </w:p>
    <w:p w14:paraId="6AEDAE3C" w14:textId="6A45C647" w:rsidR="00C579E2" w:rsidRPr="00C579E2" w:rsidDel="00724EFB" w:rsidRDefault="00C579E2" w:rsidP="00687E9A">
      <w:pPr>
        <w:pStyle w:val="Level1Text"/>
        <w:numPr>
          <w:ilvl w:val="2"/>
          <w:numId w:val="583"/>
        </w:numPr>
        <w:tabs>
          <w:tab w:val="clear" w:pos="1418"/>
          <w:tab w:val="num" w:pos="2835"/>
        </w:tabs>
        <w:ind w:firstLine="108"/>
        <w:rPr>
          <w:rFonts w:cs="Arial"/>
          <w:bCs/>
          <w:color w:val="000000" w:themeColor="text1"/>
          <w:lang w:val="en-GB"/>
        </w:rPr>
      </w:pPr>
      <w:r w:rsidRPr="00C579E2" w:rsidDel="00724EFB">
        <w:rPr>
          <w:rFonts w:cs="Arial"/>
          <w:bCs/>
          <w:color w:val="000000" w:themeColor="text1"/>
          <w:lang w:val="en-GB"/>
        </w:rPr>
        <w:t>Rated 3-phase peak short-circuit making current</w:t>
      </w:r>
      <w:r w:rsidR="00657E91">
        <w:rPr>
          <w:rFonts w:cs="Arial"/>
          <w:bCs/>
          <w:color w:val="000000" w:themeColor="text1"/>
          <w:lang w:val="en-GB"/>
        </w:rPr>
        <w:t>; and</w:t>
      </w:r>
    </w:p>
    <w:p w14:paraId="3B4212BB" w14:textId="77777777" w:rsidR="00C579E2" w:rsidRPr="00C579E2" w:rsidDel="00724EFB" w:rsidRDefault="00C579E2" w:rsidP="00687E9A">
      <w:pPr>
        <w:pStyle w:val="Level1Text"/>
        <w:numPr>
          <w:ilvl w:val="2"/>
          <w:numId w:val="583"/>
        </w:numPr>
        <w:tabs>
          <w:tab w:val="clear" w:pos="1418"/>
          <w:tab w:val="num" w:pos="2835"/>
        </w:tabs>
        <w:ind w:firstLine="108"/>
        <w:rPr>
          <w:rFonts w:cs="Arial"/>
          <w:bCs/>
          <w:color w:val="000000" w:themeColor="text1"/>
          <w:lang w:val="en-GB"/>
        </w:rPr>
      </w:pPr>
      <w:r w:rsidRPr="00C579E2" w:rsidDel="00724EFB">
        <w:rPr>
          <w:rFonts w:cs="Arial"/>
          <w:bCs/>
          <w:color w:val="000000" w:themeColor="text1"/>
          <w:lang w:val="en-GB"/>
        </w:rPr>
        <w:t>Rated 1-phase peak short-circuit making current.</w:t>
      </w:r>
    </w:p>
    <w:p w14:paraId="70D56F2A" w14:textId="7675D8EF" w:rsidR="00C579E2" w:rsidRPr="0082757F" w:rsidRDefault="00C579E2" w:rsidP="00C579E2">
      <w:pPr>
        <w:pStyle w:val="Level1Text"/>
        <w:numPr>
          <w:ilvl w:val="0"/>
          <w:numId w:val="520"/>
        </w:numPr>
        <w:rPr>
          <w:rFonts w:cs="Arial"/>
          <w:b/>
          <w:bCs/>
          <w:color w:val="000000" w:themeColor="text1"/>
          <w:lang w:val="en-GB"/>
        </w:rPr>
      </w:pPr>
      <w:r w:rsidRPr="0082757F">
        <w:rPr>
          <w:rFonts w:cs="Arial"/>
          <w:b/>
          <w:bCs/>
          <w:color w:val="000000" w:themeColor="text1"/>
          <w:lang w:val="en-GB"/>
        </w:rPr>
        <w:t>Situation Data</w:t>
      </w:r>
      <w:r w:rsidR="00657E91">
        <w:rPr>
          <w:rFonts w:cs="Arial"/>
          <w:color w:val="000000" w:themeColor="text1"/>
          <w:lang w:val="en-GB"/>
        </w:rPr>
        <w:t>:</w:t>
      </w:r>
    </w:p>
    <w:p w14:paraId="4716994A" w14:textId="77777777" w:rsidR="00C579E2" w:rsidRPr="00C579E2" w:rsidRDefault="00C579E2" w:rsidP="00C579E2">
      <w:pPr>
        <w:pStyle w:val="Level1Text"/>
        <w:numPr>
          <w:ilvl w:val="1"/>
          <w:numId w:val="520"/>
        </w:numPr>
        <w:rPr>
          <w:rFonts w:cs="Arial"/>
          <w:bCs/>
          <w:color w:val="000000" w:themeColor="text1"/>
          <w:lang w:val="en-GB"/>
        </w:rPr>
      </w:pPr>
      <w:bookmarkStart w:id="688" w:name="_Hlk180762095"/>
      <w:r w:rsidRPr="00C579E2">
        <w:rPr>
          <w:rFonts w:cs="Arial"/>
          <w:bCs/>
          <w:color w:val="000000" w:themeColor="text1"/>
          <w:lang w:val="en-GB"/>
        </w:rPr>
        <w:t>Operational position.</w:t>
      </w:r>
    </w:p>
    <w:bookmarkEnd w:id="688"/>
    <w:p w14:paraId="49038F9D" w14:textId="15820C78" w:rsidR="00C579E2" w:rsidRPr="0082757F" w:rsidRDefault="00C579E2" w:rsidP="00C579E2">
      <w:pPr>
        <w:pStyle w:val="Level1Text"/>
        <w:numPr>
          <w:ilvl w:val="0"/>
          <w:numId w:val="520"/>
        </w:numPr>
        <w:rPr>
          <w:rFonts w:cs="Arial"/>
          <w:b/>
          <w:bCs/>
          <w:color w:val="000000" w:themeColor="text1"/>
          <w:lang w:val="en-GB"/>
        </w:rPr>
      </w:pPr>
      <w:r w:rsidRPr="0082757F">
        <w:rPr>
          <w:rFonts w:cs="Arial"/>
          <w:b/>
          <w:bCs/>
          <w:color w:val="000000" w:themeColor="text1"/>
          <w:lang w:val="en-GB"/>
        </w:rPr>
        <w:t>Solution Data</w:t>
      </w:r>
      <w:r w:rsidR="00657E91">
        <w:rPr>
          <w:rFonts w:cs="Arial"/>
          <w:color w:val="000000" w:themeColor="text1"/>
          <w:lang w:val="en-GB"/>
        </w:rPr>
        <w:t>:</w:t>
      </w:r>
    </w:p>
    <w:p w14:paraId="28A94ACF" w14:textId="77777777" w:rsidR="00C579E2" w:rsidRPr="00C579E2" w:rsidRDefault="00C579E2" w:rsidP="00C579E2">
      <w:pPr>
        <w:pStyle w:val="Level1Text"/>
        <w:numPr>
          <w:ilvl w:val="1"/>
          <w:numId w:val="520"/>
        </w:numPr>
        <w:rPr>
          <w:rFonts w:cs="Arial"/>
          <w:bCs/>
          <w:color w:val="000000" w:themeColor="text1"/>
          <w:lang w:val="en-GB"/>
        </w:rPr>
      </w:pPr>
      <w:r w:rsidRPr="00C579E2">
        <w:rPr>
          <w:rFonts w:cs="Arial"/>
          <w:bCs/>
          <w:color w:val="000000" w:themeColor="text1"/>
          <w:lang w:val="en-GB"/>
        </w:rPr>
        <w:t>Operational position.</w:t>
      </w:r>
    </w:p>
    <w:p w14:paraId="01A7B9B3"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PC.G.1.3.4</w:t>
      </w:r>
      <w:r w:rsidRPr="00C579E2">
        <w:rPr>
          <w:rFonts w:cs="Arial"/>
          <w:bCs/>
          <w:color w:val="000000" w:themeColor="text1"/>
          <w:lang w:val="en-GB"/>
        </w:rPr>
        <w:tab/>
        <w:t xml:space="preserve">For each transformer (including step-up transformers, auto transformers, and phase shifting transformers)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1A8BBAFB" w14:textId="1C94E32B" w:rsidR="00C579E2" w:rsidRPr="00C579E2" w:rsidRDefault="00C579E2" w:rsidP="00C579E2">
      <w:pPr>
        <w:pStyle w:val="Level1Text"/>
        <w:numPr>
          <w:ilvl w:val="0"/>
          <w:numId w:val="523"/>
        </w:numPr>
        <w:rPr>
          <w:rFonts w:cs="Arial"/>
          <w:color w:val="000000" w:themeColor="text1"/>
          <w:lang w:val="en-GB"/>
        </w:rPr>
      </w:pPr>
      <w:r w:rsidRPr="0082757F">
        <w:rPr>
          <w:rFonts w:cs="Arial"/>
          <w:b/>
          <w:bCs/>
          <w:color w:val="000000" w:themeColor="text1"/>
          <w:lang w:val="en-GB"/>
        </w:rPr>
        <w:t>Structural Data</w:t>
      </w:r>
      <w:r w:rsidR="00657E91">
        <w:rPr>
          <w:rFonts w:cs="Arial"/>
          <w:color w:val="000000" w:themeColor="text1"/>
          <w:lang w:val="en-GB"/>
        </w:rPr>
        <w:t>:</w:t>
      </w:r>
    </w:p>
    <w:p w14:paraId="7D90F670" w14:textId="77777777" w:rsidR="00C579E2" w:rsidRPr="00C579E2" w:rsidRDefault="00C579E2" w:rsidP="00C579E2">
      <w:pPr>
        <w:pStyle w:val="Level1Text"/>
        <w:numPr>
          <w:ilvl w:val="1"/>
          <w:numId w:val="523"/>
        </w:numPr>
        <w:rPr>
          <w:rFonts w:cs="Arial"/>
          <w:bCs/>
          <w:color w:val="000000" w:themeColor="text1"/>
          <w:lang w:val="en-GB"/>
        </w:rPr>
      </w:pPr>
      <w:r w:rsidRPr="00C579E2">
        <w:rPr>
          <w:rFonts w:cs="Arial"/>
          <w:bCs/>
          <w:color w:val="000000" w:themeColor="text1"/>
          <w:lang w:val="en-GB"/>
        </w:rPr>
        <w:t>For each transformer winding:</w:t>
      </w:r>
    </w:p>
    <w:p w14:paraId="3D4B286D" w14:textId="5E964370"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 xml:space="preserve">Rated </w:t>
      </w:r>
      <w:r w:rsidR="00C26262">
        <w:rPr>
          <w:rFonts w:cs="Arial"/>
          <w:b/>
          <w:color w:val="000000" w:themeColor="text1"/>
          <w:lang w:val="en-GB"/>
        </w:rPr>
        <w:t>A</w:t>
      </w:r>
      <w:r w:rsidRPr="0082757F">
        <w:rPr>
          <w:rFonts w:cs="Arial"/>
          <w:b/>
          <w:color w:val="000000" w:themeColor="text1"/>
          <w:lang w:val="en-GB"/>
        </w:rPr>
        <w:t xml:space="preserve">pparent </w:t>
      </w:r>
      <w:r w:rsidR="00C26262">
        <w:rPr>
          <w:rFonts w:cs="Arial"/>
          <w:b/>
          <w:color w:val="000000" w:themeColor="text1"/>
          <w:lang w:val="en-GB"/>
        </w:rPr>
        <w:t>P</w:t>
      </w:r>
      <w:r w:rsidRPr="0082757F">
        <w:rPr>
          <w:rFonts w:cs="Arial"/>
          <w:b/>
          <w:color w:val="000000" w:themeColor="text1"/>
          <w:lang w:val="en-GB"/>
        </w:rPr>
        <w:t>ower</w:t>
      </w:r>
      <w:r w:rsidR="002C55D3">
        <w:rPr>
          <w:rFonts w:cs="Arial"/>
          <w:bCs/>
          <w:color w:val="000000" w:themeColor="text1"/>
          <w:lang w:val="en-GB"/>
        </w:rPr>
        <w:t>;</w:t>
      </w:r>
    </w:p>
    <w:p w14:paraId="075AB7E4" w14:textId="44F6EBD4"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Rated voltage</w:t>
      </w:r>
      <w:r w:rsidR="002C55D3">
        <w:rPr>
          <w:rFonts w:cs="Arial"/>
          <w:bCs/>
          <w:color w:val="000000" w:themeColor="text1"/>
          <w:lang w:val="en-GB"/>
        </w:rPr>
        <w:t>;</w:t>
      </w:r>
    </w:p>
    <w:p w14:paraId="37B2BF28" w14:textId="1D49A9A5"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Positive sequence reactance and resistance</w:t>
      </w:r>
      <w:r w:rsidR="002C55D3">
        <w:rPr>
          <w:rFonts w:cs="Arial"/>
          <w:bCs/>
          <w:color w:val="000000" w:themeColor="text1"/>
          <w:lang w:val="en-GB"/>
        </w:rPr>
        <w:t>;</w:t>
      </w:r>
    </w:p>
    <w:p w14:paraId="5F5C3201" w14:textId="41A08FA2"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Zero sequence reactance and resistance</w:t>
      </w:r>
      <w:r w:rsidR="002C55D3">
        <w:rPr>
          <w:rFonts w:cs="Arial"/>
          <w:bCs/>
          <w:color w:val="000000" w:themeColor="text1"/>
          <w:lang w:val="en-GB"/>
        </w:rPr>
        <w:t>;</w:t>
      </w:r>
    </w:p>
    <w:p w14:paraId="6EF72D59" w14:textId="1F7FF3E2"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Positive sequence susceptance and conductance</w:t>
      </w:r>
      <w:r w:rsidR="002C55D3">
        <w:rPr>
          <w:rFonts w:cs="Arial"/>
          <w:bCs/>
          <w:color w:val="000000" w:themeColor="text1"/>
          <w:lang w:val="en-GB"/>
        </w:rPr>
        <w:t>;</w:t>
      </w:r>
    </w:p>
    <w:p w14:paraId="1B939922" w14:textId="0FEBF552"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Zero sequence susceptance and conductance</w:t>
      </w:r>
      <w:r w:rsidR="002C55D3">
        <w:rPr>
          <w:rFonts w:cs="Arial"/>
          <w:bCs/>
          <w:color w:val="000000" w:themeColor="text1"/>
          <w:lang w:val="en-GB"/>
        </w:rPr>
        <w:t>;</w:t>
      </w:r>
    </w:p>
    <w:p w14:paraId="0866731D" w14:textId="1DEBC8C5"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Connection type, for instance type D, Y, Yn, including any tertiary winding</w:t>
      </w:r>
      <w:r w:rsidR="002C55D3">
        <w:rPr>
          <w:rFonts w:cs="Arial"/>
          <w:bCs/>
          <w:color w:val="000000" w:themeColor="text1"/>
          <w:lang w:val="en-GB"/>
        </w:rPr>
        <w:t>;</w:t>
      </w:r>
    </w:p>
    <w:p w14:paraId="5D5AD721" w14:textId="5691C2D2"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Vector group</w:t>
      </w:r>
      <w:r w:rsidR="002C55D3">
        <w:rPr>
          <w:rFonts w:cs="Arial"/>
          <w:bCs/>
          <w:color w:val="000000" w:themeColor="text1"/>
          <w:lang w:val="en-GB"/>
        </w:rPr>
        <w:t>;</w:t>
      </w:r>
    </w:p>
    <w:p w14:paraId="00FC04A7" w14:textId="15BD93FE"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Grounding reactance and resistance</w:t>
      </w:r>
      <w:r w:rsidR="002C55D3">
        <w:rPr>
          <w:rFonts w:cs="Arial"/>
          <w:bCs/>
          <w:color w:val="000000" w:themeColor="text1"/>
          <w:lang w:val="en-GB"/>
        </w:rPr>
        <w:t>;</w:t>
      </w:r>
    </w:p>
    <w:p w14:paraId="5F4B3137" w14:textId="5AB4D312" w:rsidR="00C579E2" w:rsidRPr="00C579E2" w:rsidRDefault="00C579E2" w:rsidP="0082757F">
      <w:pPr>
        <w:pStyle w:val="Level1Text"/>
        <w:numPr>
          <w:ilvl w:val="2"/>
          <w:numId w:val="523"/>
        </w:numPr>
        <w:tabs>
          <w:tab w:val="clear" w:pos="1418"/>
          <w:tab w:val="left" w:pos="2268"/>
        </w:tabs>
        <w:ind w:left="2693" w:hanging="357"/>
        <w:rPr>
          <w:rFonts w:cs="Arial"/>
          <w:bCs/>
          <w:color w:val="000000" w:themeColor="text1"/>
          <w:lang w:val="en-GB"/>
        </w:rPr>
      </w:pPr>
      <w:r w:rsidRPr="00C579E2">
        <w:rPr>
          <w:rFonts w:cs="Arial"/>
          <w:bCs/>
          <w:color w:val="000000" w:themeColor="text1"/>
          <w:lang w:val="en-GB"/>
        </w:rPr>
        <w:t>Earthing method (direct, resistance, reactance, through earthing transformer or none)</w:t>
      </w:r>
      <w:r w:rsidR="002C55D3">
        <w:rPr>
          <w:rFonts w:cs="Arial"/>
          <w:bCs/>
          <w:color w:val="000000" w:themeColor="text1"/>
          <w:lang w:val="en-GB"/>
        </w:rPr>
        <w:t>;</w:t>
      </w:r>
    </w:p>
    <w:p w14:paraId="62ABEDCF" w14:textId="6E69D95D" w:rsidR="00C579E2" w:rsidRPr="00C579E2" w:rsidRDefault="00C579E2" w:rsidP="0082757F">
      <w:pPr>
        <w:pStyle w:val="Level1Text"/>
        <w:numPr>
          <w:ilvl w:val="2"/>
          <w:numId w:val="523"/>
        </w:numPr>
        <w:tabs>
          <w:tab w:val="clear" w:pos="1418"/>
          <w:tab w:val="left" w:pos="2268"/>
        </w:tabs>
        <w:ind w:left="2693" w:hanging="357"/>
        <w:rPr>
          <w:rFonts w:cs="Arial"/>
          <w:bCs/>
          <w:color w:val="000000" w:themeColor="text1"/>
          <w:lang w:val="en-GB"/>
        </w:rPr>
      </w:pPr>
      <w:r w:rsidRPr="00C579E2">
        <w:rPr>
          <w:rFonts w:cs="Arial"/>
          <w:bCs/>
          <w:color w:val="000000" w:themeColor="text1"/>
          <w:lang w:val="en-GB"/>
        </w:rPr>
        <w:t>Positive sequence reactance and resistance at minimum and maximum tap</w:t>
      </w:r>
      <w:r w:rsidR="002C55D3">
        <w:rPr>
          <w:rFonts w:cs="Arial"/>
          <w:bCs/>
          <w:color w:val="000000" w:themeColor="text1"/>
          <w:lang w:val="en-GB"/>
        </w:rPr>
        <w:t>;</w:t>
      </w:r>
    </w:p>
    <w:p w14:paraId="78CF19E7" w14:textId="19011110" w:rsidR="00C579E2" w:rsidRPr="00C579E2" w:rsidRDefault="00C579E2" w:rsidP="0082757F">
      <w:pPr>
        <w:pStyle w:val="Level1Text"/>
        <w:numPr>
          <w:ilvl w:val="2"/>
          <w:numId w:val="523"/>
        </w:numPr>
        <w:tabs>
          <w:tab w:val="clear" w:pos="1418"/>
          <w:tab w:val="left" w:pos="2268"/>
        </w:tabs>
        <w:ind w:left="2693" w:hanging="357"/>
        <w:rPr>
          <w:rFonts w:cs="Arial"/>
          <w:bCs/>
          <w:color w:val="000000" w:themeColor="text1"/>
          <w:lang w:val="en-GB"/>
        </w:rPr>
      </w:pPr>
      <w:r w:rsidRPr="00C579E2">
        <w:rPr>
          <w:rFonts w:cs="Arial"/>
          <w:bCs/>
          <w:color w:val="000000" w:themeColor="text1"/>
          <w:lang w:val="en-GB"/>
        </w:rPr>
        <w:t>Normal seasonal operational</w:t>
      </w:r>
      <w:r w:rsidR="009D2127">
        <w:rPr>
          <w:rFonts w:cs="Arial"/>
          <w:bCs/>
          <w:color w:val="000000" w:themeColor="text1"/>
          <w:lang w:val="en-GB"/>
        </w:rPr>
        <w:t xml:space="preserve"> </w:t>
      </w:r>
      <w:r w:rsidR="001340B7" w:rsidRPr="001340B7">
        <w:rPr>
          <w:rFonts w:cs="Arial"/>
          <w:b/>
          <w:bCs/>
          <w:color w:val="000000" w:themeColor="text1"/>
          <w:lang w:val="en-GB"/>
        </w:rPr>
        <w:t>Apparent Power</w:t>
      </w:r>
      <w:r w:rsidR="001340B7" w:rsidRPr="001340B7">
        <w:rPr>
          <w:rFonts w:cs="Arial"/>
          <w:bCs/>
          <w:color w:val="000000" w:themeColor="text1"/>
          <w:lang w:val="en-GB"/>
        </w:rPr>
        <w:t xml:space="preserve"> </w:t>
      </w:r>
      <w:r w:rsidRPr="00C579E2">
        <w:rPr>
          <w:rFonts w:cs="Arial"/>
          <w:bCs/>
          <w:color w:val="000000" w:themeColor="text1"/>
          <w:lang w:val="en-GB"/>
        </w:rPr>
        <w:t>limits (Winter, Spring, Summer and Autumn):</w:t>
      </w:r>
    </w:p>
    <w:p w14:paraId="3C21AEDA" w14:textId="4FC517E6" w:rsidR="00C579E2" w:rsidRPr="00C579E2" w:rsidRDefault="00E30497" w:rsidP="0082757F">
      <w:pPr>
        <w:pStyle w:val="Level1Text"/>
        <w:numPr>
          <w:ilvl w:val="3"/>
          <w:numId w:val="588"/>
        </w:numPr>
        <w:tabs>
          <w:tab w:val="clear" w:pos="1418"/>
        </w:tabs>
        <w:ind w:left="3067" w:hanging="357"/>
        <w:rPr>
          <w:rFonts w:cs="Arial"/>
          <w:bCs/>
          <w:color w:val="000000" w:themeColor="text1"/>
          <w:lang w:val="en-GB"/>
        </w:rPr>
      </w:pPr>
      <w:bookmarkStart w:id="689" w:name="_Hlk178602544"/>
      <w:r>
        <w:rPr>
          <w:rFonts w:cs="Arial"/>
          <w:bCs/>
          <w:color w:val="000000" w:themeColor="text1"/>
          <w:lang w:val="en-GB"/>
        </w:rPr>
        <w:lastRenderedPageBreak/>
        <w:t>For t</w:t>
      </w:r>
      <w:r w:rsidR="00C579E2" w:rsidRPr="00C579E2">
        <w:rPr>
          <w:rFonts w:cs="Arial"/>
          <w:bCs/>
          <w:color w:val="000000" w:themeColor="text1"/>
          <w:lang w:val="en-GB"/>
        </w:rPr>
        <w:t>wo-winding transformer</w:t>
      </w:r>
      <w:r w:rsidR="006F1A1B">
        <w:rPr>
          <w:rFonts w:cs="Arial"/>
          <w:bCs/>
          <w:color w:val="000000" w:themeColor="text1"/>
          <w:lang w:val="en-GB"/>
        </w:rPr>
        <w:t xml:space="preserve">, of </w:t>
      </w:r>
      <w:r w:rsidR="00C579E2" w:rsidRPr="00C579E2">
        <w:rPr>
          <w:rFonts w:cs="Arial"/>
          <w:bCs/>
          <w:color w:val="000000" w:themeColor="text1"/>
          <w:lang w:val="en-GB"/>
        </w:rPr>
        <w:t>the HV winding</w:t>
      </w:r>
      <w:r w:rsidR="005B093E">
        <w:rPr>
          <w:rFonts w:cs="Arial"/>
          <w:bCs/>
          <w:color w:val="000000" w:themeColor="text1"/>
          <w:lang w:val="en-GB"/>
        </w:rPr>
        <w:t>;</w:t>
      </w:r>
    </w:p>
    <w:p w14:paraId="733DA574" w14:textId="48D70BAC" w:rsidR="00C579E2" w:rsidRPr="00C579E2" w:rsidRDefault="00E30497" w:rsidP="0082757F">
      <w:pPr>
        <w:pStyle w:val="Level1Text"/>
        <w:numPr>
          <w:ilvl w:val="3"/>
          <w:numId w:val="588"/>
        </w:numPr>
        <w:tabs>
          <w:tab w:val="clear" w:pos="1418"/>
        </w:tabs>
        <w:ind w:left="3067" w:hanging="357"/>
        <w:rPr>
          <w:rFonts w:cs="Arial"/>
          <w:bCs/>
          <w:color w:val="000000" w:themeColor="text1"/>
          <w:lang w:val="en-GB"/>
        </w:rPr>
      </w:pPr>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inding transformers</w:t>
      </w:r>
      <w:r>
        <w:rPr>
          <w:rFonts w:cs="Arial"/>
          <w:bCs/>
          <w:color w:val="000000" w:themeColor="text1"/>
          <w:lang w:val="en-GB"/>
        </w:rPr>
        <w:t>,</w:t>
      </w:r>
      <w:r w:rsidR="00C579E2" w:rsidRPr="00C579E2">
        <w:rPr>
          <w:rFonts w:cs="Arial"/>
          <w:bCs/>
          <w:color w:val="000000" w:themeColor="text1"/>
          <w:lang w:val="en-GB"/>
        </w:rPr>
        <w:t xml:space="preserve"> </w:t>
      </w:r>
      <w:r w:rsidR="006F1A1B">
        <w:rPr>
          <w:rFonts w:cs="Arial"/>
          <w:bCs/>
          <w:color w:val="000000" w:themeColor="text1"/>
          <w:lang w:val="en-GB"/>
        </w:rPr>
        <w:t>o</w:t>
      </w:r>
      <w:r w:rsidR="005C37A2">
        <w:rPr>
          <w:rFonts w:cs="Arial"/>
          <w:bCs/>
          <w:color w:val="000000" w:themeColor="text1"/>
          <w:lang w:val="en-GB"/>
        </w:rPr>
        <w:t>f</w:t>
      </w:r>
      <w:r w:rsidR="006F1A1B">
        <w:rPr>
          <w:rFonts w:cs="Arial"/>
          <w:bCs/>
          <w:color w:val="000000" w:themeColor="text1"/>
          <w:lang w:val="en-GB"/>
        </w:rPr>
        <w:t xml:space="preserve"> </w:t>
      </w:r>
      <w:r w:rsidR="00C579E2" w:rsidRPr="00C579E2">
        <w:rPr>
          <w:rFonts w:cs="Arial"/>
          <w:bCs/>
          <w:color w:val="000000" w:themeColor="text1"/>
          <w:lang w:val="en-GB"/>
        </w:rPr>
        <w:t>all windings</w:t>
      </w:r>
      <w:r w:rsidR="005B093E">
        <w:rPr>
          <w:rFonts w:cs="Arial"/>
          <w:bCs/>
          <w:color w:val="000000" w:themeColor="text1"/>
          <w:lang w:val="en-GB"/>
        </w:rPr>
        <w:t>; and</w:t>
      </w:r>
    </w:p>
    <w:p w14:paraId="1F013F31" w14:textId="3E584F56" w:rsidR="00C579E2" w:rsidRPr="00C579E2" w:rsidRDefault="00C579E2" w:rsidP="0082757F">
      <w:pPr>
        <w:pStyle w:val="Level1Text"/>
        <w:numPr>
          <w:ilvl w:val="3"/>
          <w:numId w:val="588"/>
        </w:numPr>
        <w:tabs>
          <w:tab w:val="clear" w:pos="1418"/>
        </w:tabs>
        <w:ind w:left="3067" w:hanging="357"/>
        <w:rPr>
          <w:rFonts w:cs="Arial"/>
          <w:bCs/>
          <w:color w:val="000000" w:themeColor="text1"/>
          <w:lang w:val="en-GB"/>
        </w:rPr>
      </w:pPr>
      <w:r w:rsidRPr="00C579E2">
        <w:rPr>
          <w:rFonts w:cs="Arial"/>
          <w:bCs/>
          <w:color w:val="000000" w:themeColor="text1"/>
          <w:lang w:val="en-GB"/>
        </w:rPr>
        <w:t>Date of commencement of each season</w:t>
      </w:r>
      <w:r w:rsidR="005B093E">
        <w:rPr>
          <w:rFonts w:cs="Arial"/>
          <w:bCs/>
          <w:color w:val="000000" w:themeColor="text1"/>
          <w:lang w:val="en-GB"/>
        </w:rPr>
        <w:t>.</w:t>
      </w:r>
    </w:p>
    <w:bookmarkEnd w:id="689"/>
    <w:p w14:paraId="0DE1EB95" w14:textId="4497D949"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Reverse power-flow operational limits (applied to the HV winding).</w:t>
      </w:r>
    </w:p>
    <w:p w14:paraId="2F17701F" w14:textId="77777777" w:rsidR="00C579E2" w:rsidRPr="00C579E2" w:rsidRDefault="00C579E2" w:rsidP="00687E9A">
      <w:pPr>
        <w:pStyle w:val="Level1Text"/>
        <w:numPr>
          <w:ilvl w:val="1"/>
          <w:numId w:val="523"/>
        </w:numPr>
        <w:ind w:left="1843"/>
        <w:rPr>
          <w:rFonts w:cs="Arial"/>
          <w:bCs/>
          <w:color w:val="000000" w:themeColor="text1"/>
          <w:lang w:val="en-GB"/>
        </w:rPr>
      </w:pPr>
      <w:r w:rsidRPr="00C579E2">
        <w:rPr>
          <w:rFonts w:cs="Arial"/>
          <w:bCs/>
          <w:color w:val="000000" w:themeColor="text1"/>
          <w:lang w:val="en-GB"/>
        </w:rPr>
        <w:t>For the tap changer:</w:t>
      </w:r>
    </w:p>
    <w:p w14:paraId="3135298F" w14:textId="744DF535"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Tap changer steps information (high step, low step, neutral step)</w:t>
      </w:r>
      <w:r w:rsidR="00E922EF">
        <w:rPr>
          <w:rFonts w:cs="Arial"/>
          <w:bCs/>
          <w:color w:val="000000" w:themeColor="text1"/>
          <w:lang w:val="en-GB"/>
        </w:rPr>
        <w:t>;</w:t>
      </w:r>
    </w:p>
    <w:p w14:paraId="5F8813B0" w14:textId="19FE7C18"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Tap changer on-load change capability</w:t>
      </w:r>
      <w:r w:rsidR="00E922EF">
        <w:rPr>
          <w:rFonts w:cs="Arial"/>
          <w:bCs/>
          <w:color w:val="000000" w:themeColor="text1"/>
          <w:lang w:val="en-GB"/>
        </w:rPr>
        <w:t>;</w:t>
      </w:r>
    </w:p>
    <w:p w14:paraId="02681E62" w14:textId="1952EC31"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Type of phase tap changer: symmetrical, asymmetrical described in a linear, non-linear, or tabular way</w:t>
      </w:r>
      <w:r w:rsidR="00D93940">
        <w:rPr>
          <w:rFonts w:cs="Arial"/>
          <w:bCs/>
          <w:color w:val="000000" w:themeColor="text1"/>
          <w:lang w:val="en-GB"/>
        </w:rPr>
        <w:t>;</w:t>
      </w:r>
    </w:p>
    <w:p w14:paraId="6F62481A" w14:textId="4BB11516"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Tap changer control mode</w:t>
      </w:r>
      <w:r w:rsidR="00D93940">
        <w:rPr>
          <w:rFonts w:cs="Arial"/>
          <w:bCs/>
          <w:color w:val="000000" w:themeColor="text1"/>
          <w:lang w:val="en-GB"/>
        </w:rPr>
        <w:t>;</w:t>
      </w:r>
    </w:p>
    <w:p w14:paraId="2874F79F" w14:textId="3324FB07"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Impedance information per tap step, if applicable</w:t>
      </w:r>
      <w:r w:rsidR="00D93940">
        <w:rPr>
          <w:rFonts w:cs="Arial"/>
          <w:bCs/>
          <w:color w:val="000000" w:themeColor="text1"/>
          <w:lang w:val="en-GB"/>
        </w:rPr>
        <w:t>;</w:t>
      </w:r>
    </w:p>
    <w:p w14:paraId="2A4C6801" w14:textId="143C472E"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Operational limit per tap step, if applicable</w:t>
      </w:r>
      <w:r w:rsidR="00D93940">
        <w:rPr>
          <w:rFonts w:cs="Arial"/>
          <w:bCs/>
          <w:color w:val="000000" w:themeColor="text1"/>
          <w:lang w:val="en-GB"/>
        </w:rPr>
        <w:t>; and</w:t>
      </w:r>
    </w:p>
    <w:p w14:paraId="503EAEA7" w14:textId="77777777"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Transformer winding on which tap-changer operates.</w:t>
      </w:r>
    </w:p>
    <w:p w14:paraId="0FBF10AA" w14:textId="2BF38FCA" w:rsidR="00C579E2" w:rsidRPr="00C579E2" w:rsidRDefault="00C579E2" w:rsidP="00687E9A">
      <w:pPr>
        <w:pStyle w:val="Level1Text"/>
        <w:numPr>
          <w:ilvl w:val="0"/>
          <w:numId w:val="523"/>
        </w:numPr>
        <w:tabs>
          <w:tab w:val="clear" w:pos="1418"/>
        </w:tabs>
        <w:ind w:left="1134" w:hanging="141"/>
        <w:rPr>
          <w:rFonts w:cs="Arial"/>
          <w:color w:val="000000" w:themeColor="text1"/>
          <w:lang w:val="en-GB"/>
        </w:rPr>
      </w:pPr>
      <w:r w:rsidRPr="0082757F">
        <w:rPr>
          <w:rFonts w:cs="Arial"/>
          <w:b/>
          <w:bCs/>
          <w:color w:val="000000" w:themeColor="text1"/>
          <w:lang w:val="en-GB"/>
        </w:rPr>
        <w:t>Situation Data</w:t>
      </w:r>
      <w:r w:rsidR="00F124C1">
        <w:rPr>
          <w:rFonts w:cs="Arial"/>
          <w:color w:val="000000" w:themeColor="text1"/>
          <w:lang w:val="en-GB"/>
        </w:rPr>
        <w:t>:</w:t>
      </w:r>
    </w:p>
    <w:p w14:paraId="2FEF14FD" w14:textId="77777777" w:rsidR="00C579E2" w:rsidRPr="00C579E2" w:rsidRDefault="00C579E2" w:rsidP="00687E9A">
      <w:pPr>
        <w:pStyle w:val="Level1Text"/>
        <w:numPr>
          <w:ilvl w:val="1"/>
          <w:numId w:val="523"/>
        </w:numPr>
        <w:ind w:left="2127"/>
        <w:rPr>
          <w:rFonts w:cs="Arial"/>
          <w:bCs/>
          <w:color w:val="000000" w:themeColor="text1"/>
          <w:lang w:val="en-GB"/>
        </w:rPr>
      </w:pPr>
      <w:r w:rsidRPr="00C579E2">
        <w:rPr>
          <w:rFonts w:cs="Arial"/>
          <w:bCs/>
          <w:color w:val="000000" w:themeColor="text1"/>
          <w:lang w:val="en-GB"/>
        </w:rPr>
        <w:t>For each winding:</w:t>
      </w:r>
    </w:p>
    <w:p w14:paraId="0204EF7A" w14:textId="5EDBB7EC"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 xml:space="preserve">Operational </w:t>
      </w:r>
      <w:r w:rsidR="00CF2671">
        <w:rPr>
          <w:rFonts w:cs="Arial"/>
          <w:bCs/>
          <w:color w:val="000000" w:themeColor="text1"/>
          <w:lang w:val="en-GB"/>
        </w:rPr>
        <w:t xml:space="preserve">apparent power </w:t>
      </w:r>
      <w:r w:rsidRPr="00C579E2">
        <w:rPr>
          <w:rFonts w:cs="Arial"/>
          <w:bCs/>
          <w:color w:val="000000" w:themeColor="text1"/>
          <w:lang w:val="en-GB"/>
        </w:rPr>
        <w:t>limits to be used as power flow solution violation limits:</w:t>
      </w:r>
    </w:p>
    <w:p w14:paraId="1263CC54" w14:textId="2C012349" w:rsidR="00C579E2" w:rsidRPr="00C579E2" w:rsidRDefault="00CF2671" w:rsidP="0082757F">
      <w:pPr>
        <w:pStyle w:val="Level1Text"/>
        <w:numPr>
          <w:ilvl w:val="3"/>
          <w:numId w:val="589"/>
        </w:numPr>
        <w:rPr>
          <w:rFonts w:cs="Arial"/>
          <w:bCs/>
          <w:color w:val="000000" w:themeColor="text1"/>
          <w:lang w:val="en-GB"/>
        </w:rPr>
      </w:pPr>
      <w:r>
        <w:rPr>
          <w:rFonts w:cs="Arial"/>
          <w:bCs/>
          <w:color w:val="000000" w:themeColor="text1"/>
          <w:lang w:val="en-GB"/>
        </w:rPr>
        <w:t>For t</w:t>
      </w:r>
      <w:r w:rsidR="00C579E2" w:rsidRPr="00C579E2">
        <w:rPr>
          <w:rFonts w:cs="Arial"/>
          <w:bCs/>
          <w:color w:val="000000" w:themeColor="text1"/>
          <w:lang w:val="en-GB"/>
        </w:rPr>
        <w:t>wo-winding transformer</w:t>
      </w:r>
      <w:r w:rsidR="00C56A74">
        <w:rPr>
          <w:rFonts w:cs="Arial"/>
          <w:bCs/>
          <w:color w:val="000000" w:themeColor="text1"/>
          <w:lang w:val="en-GB"/>
        </w:rPr>
        <w:t xml:space="preserve">, of </w:t>
      </w:r>
      <w:r w:rsidR="00C579E2" w:rsidRPr="00C579E2">
        <w:rPr>
          <w:rFonts w:cs="Arial"/>
          <w:bCs/>
          <w:color w:val="000000" w:themeColor="text1"/>
          <w:lang w:val="en-GB"/>
        </w:rPr>
        <w:t>the HV winding</w:t>
      </w:r>
      <w:r w:rsidR="00B96D96">
        <w:rPr>
          <w:rFonts w:cs="Arial"/>
          <w:bCs/>
          <w:color w:val="000000" w:themeColor="text1"/>
          <w:lang w:val="en-GB"/>
        </w:rPr>
        <w:t>; and</w:t>
      </w:r>
    </w:p>
    <w:p w14:paraId="19A25E0E" w14:textId="02770B41" w:rsidR="00C579E2" w:rsidRPr="00C579E2" w:rsidRDefault="00CF2671" w:rsidP="0082757F">
      <w:pPr>
        <w:pStyle w:val="Level1Text"/>
        <w:numPr>
          <w:ilvl w:val="3"/>
          <w:numId w:val="589"/>
        </w:numPr>
        <w:rPr>
          <w:rFonts w:cs="Arial"/>
          <w:bCs/>
          <w:color w:val="000000" w:themeColor="text1"/>
          <w:lang w:val="en-GB"/>
        </w:rPr>
      </w:pPr>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 xml:space="preserve">inding transformers, </w:t>
      </w:r>
      <w:r w:rsidR="00C56A74">
        <w:rPr>
          <w:rFonts w:cs="Arial"/>
          <w:bCs/>
          <w:color w:val="000000" w:themeColor="text1"/>
          <w:lang w:val="en-GB"/>
        </w:rPr>
        <w:t xml:space="preserve">of </w:t>
      </w:r>
      <w:r w:rsidR="00C579E2" w:rsidRPr="00C579E2">
        <w:rPr>
          <w:rFonts w:cs="Arial"/>
          <w:bCs/>
          <w:color w:val="000000" w:themeColor="text1"/>
          <w:lang w:val="en-GB"/>
        </w:rPr>
        <w:t>all windings.</w:t>
      </w:r>
    </w:p>
    <w:p w14:paraId="04FEF7A9" w14:textId="77777777" w:rsidR="00C579E2" w:rsidRPr="00C579E2" w:rsidRDefault="00C579E2" w:rsidP="00687E9A">
      <w:pPr>
        <w:pStyle w:val="Level1Text"/>
        <w:numPr>
          <w:ilvl w:val="1"/>
          <w:numId w:val="523"/>
        </w:numPr>
        <w:ind w:left="2127"/>
        <w:rPr>
          <w:rFonts w:cs="Arial"/>
          <w:bCs/>
          <w:color w:val="000000" w:themeColor="text1"/>
          <w:lang w:val="en-GB"/>
        </w:rPr>
      </w:pPr>
      <w:r w:rsidRPr="00C579E2">
        <w:rPr>
          <w:rFonts w:cs="Arial"/>
          <w:bCs/>
          <w:color w:val="000000" w:themeColor="text1"/>
          <w:lang w:val="en-GB"/>
        </w:rPr>
        <w:t>For the tap changer:</w:t>
      </w:r>
    </w:p>
    <w:p w14:paraId="446FC731" w14:textId="254648EC"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regulating status</w:t>
      </w:r>
      <w:r w:rsidR="00B96D96">
        <w:rPr>
          <w:rFonts w:cs="Arial"/>
          <w:bCs/>
          <w:color w:val="000000" w:themeColor="text1"/>
          <w:lang w:val="en-GB"/>
        </w:rPr>
        <w:t>;</w:t>
      </w:r>
    </w:p>
    <w:p w14:paraId="0F397081" w14:textId="1D4B7AF7"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regulating quantity target value</w:t>
      </w:r>
      <w:r w:rsidR="00B96D96">
        <w:rPr>
          <w:rFonts w:cs="Arial"/>
          <w:bCs/>
          <w:color w:val="000000" w:themeColor="text1"/>
          <w:lang w:val="en-GB"/>
        </w:rPr>
        <w:t>;</w:t>
      </w:r>
    </w:p>
    <w:p w14:paraId="299DC634" w14:textId="12E1486B"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regulating deadband</w:t>
      </w:r>
      <w:r w:rsidR="00B96D96">
        <w:rPr>
          <w:rFonts w:cs="Arial"/>
          <w:bCs/>
          <w:color w:val="000000" w:themeColor="text1"/>
          <w:lang w:val="en-GB"/>
        </w:rPr>
        <w:t>; and</w:t>
      </w:r>
    </w:p>
    <w:p w14:paraId="24C97B5B" w14:textId="7BA0BDEB"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step</w:t>
      </w:r>
      <w:r w:rsidR="00B96D96">
        <w:rPr>
          <w:rFonts w:cs="Arial"/>
          <w:bCs/>
          <w:color w:val="000000" w:themeColor="text1"/>
          <w:lang w:val="en-GB"/>
        </w:rPr>
        <w:t>.</w:t>
      </w:r>
    </w:p>
    <w:p w14:paraId="608E09F4" w14:textId="6CE33D46" w:rsidR="00C579E2" w:rsidRPr="0082757F" w:rsidRDefault="00C579E2" w:rsidP="00687E9A">
      <w:pPr>
        <w:pStyle w:val="Level1Text"/>
        <w:numPr>
          <w:ilvl w:val="0"/>
          <w:numId w:val="523"/>
        </w:numPr>
        <w:ind w:left="1418"/>
        <w:rPr>
          <w:rFonts w:cs="Arial"/>
          <w:b/>
          <w:bCs/>
          <w:color w:val="000000" w:themeColor="text1"/>
          <w:lang w:val="en-GB"/>
        </w:rPr>
      </w:pPr>
      <w:r w:rsidRPr="0082757F">
        <w:rPr>
          <w:rFonts w:cs="Arial"/>
          <w:b/>
          <w:bCs/>
          <w:color w:val="000000" w:themeColor="text1"/>
          <w:lang w:val="en-GB"/>
        </w:rPr>
        <w:t>Solution Data</w:t>
      </w:r>
      <w:r w:rsidR="00B96D96">
        <w:rPr>
          <w:rFonts w:cs="Arial"/>
          <w:color w:val="000000" w:themeColor="text1"/>
          <w:lang w:val="en-GB"/>
        </w:rPr>
        <w:t>:</w:t>
      </w:r>
    </w:p>
    <w:p w14:paraId="4420C2D0" w14:textId="77777777" w:rsidR="00C579E2" w:rsidRPr="00C579E2" w:rsidRDefault="00C579E2" w:rsidP="00687E9A">
      <w:pPr>
        <w:pStyle w:val="Level1Text"/>
        <w:numPr>
          <w:ilvl w:val="1"/>
          <w:numId w:val="523"/>
        </w:numPr>
        <w:ind w:left="2127"/>
        <w:rPr>
          <w:rFonts w:cs="Arial"/>
          <w:bCs/>
          <w:color w:val="000000" w:themeColor="text1"/>
          <w:lang w:val="en-GB"/>
        </w:rPr>
      </w:pPr>
      <w:r w:rsidRPr="00C579E2">
        <w:rPr>
          <w:rFonts w:cs="Arial"/>
          <w:bCs/>
          <w:color w:val="000000" w:themeColor="text1"/>
          <w:lang w:val="en-GB"/>
        </w:rPr>
        <w:t>For the tap changer:</w:t>
      </w:r>
    </w:p>
    <w:p w14:paraId="37DE71FD" w14:textId="2FEB4E11"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step</w:t>
      </w:r>
      <w:r w:rsidR="00B96D96">
        <w:rPr>
          <w:rFonts w:cs="Arial"/>
          <w:bCs/>
          <w:color w:val="000000" w:themeColor="text1"/>
          <w:lang w:val="en-GB"/>
        </w:rPr>
        <w:t>.</w:t>
      </w:r>
    </w:p>
    <w:p w14:paraId="6BC7DB3D"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PC.G.1.3.5</w:t>
      </w:r>
      <w:r w:rsidRPr="00C579E2">
        <w:rPr>
          <w:rFonts w:cs="Arial"/>
          <w:bCs/>
          <w:color w:val="000000" w:themeColor="text1"/>
          <w:lang w:val="en-GB"/>
        </w:rPr>
        <w:tab/>
        <w:t xml:space="preserve">For each circuit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6D329550" w14:textId="5EBEA424" w:rsidR="00C579E2" w:rsidRPr="0082757F" w:rsidRDefault="00C579E2" w:rsidP="00687E9A">
      <w:pPr>
        <w:pStyle w:val="Level1Text"/>
        <w:numPr>
          <w:ilvl w:val="1"/>
          <w:numId w:val="538"/>
        </w:numPr>
        <w:ind w:left="1418"/>
        <w:rPr>
          <w:rFonts w:cs="Arial"/>
          <w:b/>
          <w:bCs/>
          <w:color w:val="000000" w:themeColor="text1"/>
          <w:lang w:val="en-GB"/>
        </w:rPr>
      </w:pPr>
      <w:r w:rsidRPr="0082757F">
        <w:rPr>
          <w:rFonts w:cs="Arial"/>
          <w:b/>
          <w:bCs/>
          <w:color w:val="000000" w:themeColor="text1"/>
          <w:lang w:val="en-GB"/>
        </w:rPr>
        <w:t>Structural Data</w:t>
      </w:r>
      <w:r w:rsidR="003068CE">
        <w:rPr>
          <w:rFonts w:cs="Arial"/>
          <w:color w:val="000000" w:themeColor="text1"/>
          <w:lang w:val="en-GB"/>
        </w:rPr>
        <w:t>:</w:t>
      </w:r>
    </w:p>
    <w:p w14:paraId="48971C77" w14:textId="107DF86D" w:rsidR="00C579E2" w:rsidRPr="00C579E2" w:rsidRDefault="00AA3E34" w:rsidP="00687E9A">
      <w:pPr>
        <w:pStyle w:val="Level1Text"/>
        <w:numPr>
          <w:ilvl w:val="2"/>
          <w:numId w:val="538"/>
        </w:numPr>
        <w:ind w:left="2127"/>
        <w:rPr>
          <w:rFonts w:cs="Arial"/>
          <w:color w:val="000000" w:themeColor="text1"/>
          <w:lang w:val="en-GB"/>
        </w:rPr>
      </w:pPr>
      <w:r>
        <w:rPr>
          <w:rFonts w:cs="Arial"/>
          <w:color w:val="000000" w:themeColor="text1"/>
          <w:lang w:val="en-GB"/>
        </w:rPr>
        <w:t>F</w:t>
      </w:r>
      <w:r w:rsidR="00C579E2" w:rsidRPr="00C579E2">
        <w:rPr>
          <w:rFonts w:cs="Arial"/>
          <w:color w:val="000000" w:themeColor="text1"/>
          <w:lang w:val="en-GB"/>
        </w:rPr>
        <w:t xml:space="preserve">or </w:t>
      </w:r>
      <w:r w:rsidR="000D7CCD">
        <w:rPr>
          <w:rFonts w:cs="Arial"/>
          <w:color w:val="000000" w:themeColor="text1"/>
          <w:lang w:val="en-GB"/>
        </w:rPr>
        <w:t>all circuits</w:t>
      </w:r>
      <w:r w:rsidR="00530957">
        <w:rPr>
          <w:rFonts w:cs="Arial"/>
          <w:color w:val="000000" w:themeColor="text1"/>
          <w:lang w:val="en-GB"/>
        </w:rPr>
        <w:t>, to support</w:t>
      </w:r>
      <w:r w:rsidR="000D7CCD">
        <w:rPr>
          <w:rFonts w:cs="Arial"/>
          <w:color w:val="000000" w:themeColor="text1"/>
          <w:lang w:val="en-GB"/>
        </w:rPr>
        <w:t xml:space="preserve"> </w:t>
      </w:r>
      <w:r w:rsidR="00C579E2" w:rsidRPr="00C579E2">
        <w:rPr>
          <w:rFonts w:cs="Arial"/>
          <w:color w:val="000000" w:themeColor="text1"/>
          <w:lang w:val="en-GB"/>
        </w:rPr>
        <w:t xml:space="preserve">power flow and short circuit calculations: </w:t>
      </w:r>
    </w:p>
    <w:p w14:paraId="332F24FF" w14:textId="6AABB7E9" w:rsidR="00141A6B" w:rsidRP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Nominal voltage</w:t>
      </w:r>
      <w:r w:rsidR="00665CE3">
        <w:rPr>
          <w:rFonts w:cs="Arial"/>
          <w:color w:val="000000" w:themeColor="text1"/>
          <w:lang w:val="en-GB"/>
        </w:rPr>
        <w:t>;</w:t>
      </w:r>
    </w:p>
    <w:p w14:paraId="32AB2287" w14:textId="55BC0657" w:rsidR="00141A6B" w:rsidRP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Length of circuit</w:t>
      </w:r>
      <w:r w:rsidR="00665CE3">
        <w:rPr>
          <w:rFonts w:cs="Arial"/>
          <w:color w:val="000000" w:themeColor="text1"/>
          <w:lang w:val="en-GB"/>
        </w:rPr>
        <w:t>;</w:t>
      </w:r>
    </w:p>
    <w:p w14:paraId="6A58715A" w14:textId="728D49B5" w:rsidR="00141A6B" w:rsidRP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 xml:space="preserve">Max permitted temperature at the end of the short circuit </w:t>
      </w:r>
      <w:r w:rsidR="00665CE3">
        <w:rPr>
          <w:rFonts w:cs="Arial"/>
          <w:color w:val="000000" w:themeColor="text1"/>
          <w:lang w:val="en-GB"/>
        </w:rPr>
        <w:t>;</w:t>
      </w:r>
    </w:p>
    <w:p w14:paraId="5E018181" w14:textId="44D26830" w:rsid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Circuit composition: Overhead/underground/mixed</w:t>
      </w:r>
      <w:r w:rsidR="00665CE3">
        <w:rPr>
          <w:rFonts w:cs="Arial"/>
          <w:color w:val="000000" w:themeColor="text1"/>
          <w:lang w:val="en-GB"/>
        </w:rPr>
        <w:t>;</w:t>
      </w:r>
    </w:p>
    <w:p w14:paraId="48E328C3" w14:textId="29CD1A46" w:rsidR="000D7CCD" w:rsidRDefault="000D7CCD" w:rsidP="000D7CCD">
      <w:pPr>
        <w:pStyle w:val="Level1Text"/>
        <w:numPr>
          <w:ilvl w:val="0"/>
          <w:numId w:val="585"/>
        </w:numPr>
        <w:rPr>
          <w:rFonts w:cs="Arial"/>
          <w:bCs/>
          <w:color w:val="000000" w:themeColor="text1"/>
          <w:lang w:val="en-GB"/>
        </w:rPr>
      </w:pPr>
      <w:r w:rsidRPr="00C579E2">
        <w:rPr>
          <w:rFonts w:cs="Arial"/>
          <w:bCs/>
          <w:color w:val="000000" w:themeColor="text1"/>
          <w:lang w:val="en-GB"/>
        </w:rPr>
        <w:t xml:space="preserve">Normal seasonal operational </w:t>
      </w:r>
      <w:r w:rsidR="0025732F">
        <w:rPr>
          <w:rFonts w:cs="Arial"/>
          <w:bCs/>
          <w:color w:val="000000" w:themeColor="text1"/>
          <w:lang w:val="en-GB"/>
        </w:rPr>
        <w:t xml:space="preserve">current </w:t>
      </w:r>
      <w:r w:rsidRPr="00C579E2">
        <w:rPr>
          <w:rFonts w:cs="Arial"/>
          <w:bCs/>
          <w:color w:val="000000" w:themeColor="text1"/>
          <w:lang w:val="en-GB"/>
        </w:rPr>
        <w:t>limits (Winter, Spring, Summer and Autumn)</w:t>
      </w:r>
      <w:r w:rsidR="00973E66">
        <w:rPr>
          <w:rFonts w:cs="Arial"/>
          <w:bCs/>
          <w:color w:val="000000" w:themeColor="text1"/>
          <w:lang w:val="en-GB"/>
        </w:rPr>
        <w:t>:</w:t>
      </w:r>
    </w:p>
    <w:p w14:paraId="1473038E" w14:textId="438514C0" w:rsidR="009C4A09" w:rsidRPr="009C4A09" w:rsidRDefault="009C4A09" w:rsidP="00973E66">
      <w:pPr>
        <w:pStyle w:val="Level1Text"/>
        <w:numPr>
          <w:ilvl w:val="2"/>
          <w:numId w:val="585"/>
        </w:numPr>
        <w:rPr>
          <w:rFonts w:cs="Arial"/>
          <w:bCs/>
          <w:color w:val="000000" w:themeColor="text1"/>
        </w:rPr>
      </w:pPr>
      <w:r w:rsidRPr="009C4A09">
        <w:rPr>
          <w:rFonts w:cs="Arial"/>
          <w:bCs/>
          <w:color w:val="000000" w:themeColor="text1"/>
        </w:rPr>
        <w:t>Date of commencement of each season</w:t>
      </w:r>
      <w:r w:rsidR="00665CE3">
        <w:rPr>
          <w:rFonts w:cs="Arial"/>
          <w:bCs/>
          <w:color w:val="000000" w:themeColor="text1"/>
        </w:rPr>
        <w:t>.</w:t>
      </w:r>
    </w:p>
    <w:p w14:paraId="682BEB8D" w14:textId="51A1774E" w:rsidR="00C579E2" w:rsidRPr="00C579E2" w:rsidRDefault="00C579E2" w:rsidP="00C8047E">
      <w:pPr>
        <w:pStyle w:val="Level1Text"/>
        <w:numPr>
          <w:ilvl w:val="0"/>
          <w:numId w:val="585"/>
        </w:numPr>
        <w:rPr>
          <w:rFonts w:cs="Arial"/>
          <w:color w:val="000000" w:themeColor="text1"/>
          <w:lang w:val="en-GB"/>
        </w:rPr>
      </w:pPr>
      <w:r w:rsidRPr="00C579E2">
        <w:rPr>
          <w:rFonts w:cs="Arial"/>
          <w:color w:val="000000" w:themeColor="text1"/>
          <w:lang w:val="en-GB"/>
        </w:rPr>
        <w:t>Positive sequence resistance, reactance and susceptance</w:t>
      </w:r>
      <w:r w:rsidR="004B1CC3">
        <w:rPr>
          <w:rFonts w:cs="Arial"/>
          <w:color w:val="000000" w:themeColor="text1"/>
          <w:lang w:val="en-GB"/>
        </w:rPr>
        <w:t>;</w:t>
      </w:r>
    </w:p>
    <w:p w14:paraId="77F876C2" w14:textId="2F48E559" w:rsidR="00C579E2" w:rsidRPr="00C579E2" w:rsidRDefault="00C579E2" w:rsidP="00C8047E">
      <w:pPr>
        <w:pStyle w:val="Level1Text"/>
        <w:numPr>
          <w:ilvl w:val="0"/>
          <w:numId w:val="585"/>
        </w:numPr>
        <w:rPr>
          <w:rFonts w:cs="Arial"/>
          <w:color w:val="000000" w:themeColor="text1"/>
          <w:lang w:val="en-GB"/>
        </w:rPr>
      </w:pPr>
      <w:r w:rsidRPr="00C579E2">
        <w:rPr>
          <w:rFonts w:cs="Arial"/>
          <w:color w:val="000000" w:themeColor="text1"/>
          <w:lang w:val="en-GB"/>
        </w:rPr>
        <w:t>Negative sequence resistance, reactance and susceptance</w:t>
      </w:r>
      <w:r w:rsidR="004B1CC3">
        <w:rPr>
          <w:rFonts w:cs="Arial"/>
          <w:color w:val="000000" w:themeColor="text1"/>
          <w:lang w:val="en-GB"/>
        </w:rPr>
        <w:t>; and</w:t>
      </w:r>
    </w:p>
    <w:p w14:paraId="11F0D7F5" w14:textId="26618F26" w:rsidR="00C579E2" w:rsidRPr="00C579E2" w:rsidRDefault="00C579E2" w:rsidP="00C8047E">
      <w:pPr>
        <w:pStyle w:val="Level1Text"/>
        <w:numPr>
          <w:ilvl w:val="0"/>
          <w:numId w:val="585"/>
        </w:numPr>
        <w:rPr>
          <w:rFonts w:cs="Arial"/>
          <w:color w:val="000000" w:themeColor="text1"/>
          <w:lang w:val="en-GB"/>
        </w:rPr>
      </w:pPr>
      <w:r w:rsidRPr="00C579E2">
        <w:rPr>
          <w:rFonts w:cs="Arial"/>
          <w:color w:val="000000" w:themeColor="text1"/>
          <w:lang w:val="en-GB"/>
        </w:rPr>
        <w:t>Zero sequence resistance, reactance and susceptance</w:t>
      </w:r>
      <w:r w:rsidR="003068CE">
        <w:rPr>
          <w:rFonts w:cs="Arial"/>
          <w:color w:val="000000" w:themeColor="text1"/>
          <w:lang w:val="en-GB"/>
        </w:rPr>
        <w:t>.</w:t>
      </w:r>
    </w:p>
    <w:p w14:paraId="5F997FA2" w14:textId="4CB7296A" w:rsidR="00C579E2" w:rsidRPr="00C579E2" w:rsidRDefault="00003DAD" w:rsidP="00666233">
      <w:pPr>
        <w:pStyle w:val="Level1Text"/>
        <w:numPr>
          <w:ilvl w:val="0"/>
          <w:numId w:val="569"/>
        </w:numPr>
        <w:tabs>
          <w:tab w:val="clear" w:pos="1418"/>
        </w:tabs>
        <w:rPr>
          <w:rFonts w:cs="Arial"/>
          <w:color w:val="000000" w:themeColor="text1"/>
          <w:lang w:val="en-GB"/>
        </w:rPr>
      </w:pPr>
      <w:r>
        <w:rPr>
          <w:rFonts w:cs="Arial"/>
          <w:color w:val="000000" w:themeColor="text1"/>
          <w:lang w:val="en-GB"/>
        </w:rPr>
        <w:t xml:space="preserve">In </w:t>
      </w:r>
      <w:r w:rsidR="00C94C65">
        <w:rPr>
          <w:rFonts w:cs="Arial"/>
          <w:color w:val="000000" w:themeColor="text1"/>
          <w:lang w:val="en-GB"/>
        </w:rPr>
        <w:t>addition</w:t>
      </w:r>
      <w:r>
        <w:rPr>
          <w:rFonts w:cs="Arial"/>
          <w:color w:val="000000" w:themeColor="text1"/>
          <w:lang w:val="en-GB"/>
        </w:rPr>
        <w:t xml:space="preserve"> to the information </w:t>
      </w:r>
      <w:r w:rsidR="00C94C65">
        <w:rPr>
          <w:rFonts w:cs="Arial"/>
          <w:color w:val="000000" w:themeColor="text1"/>
          <w:lang w:val="en-GB"/>
        </w:rPr>
        <w:t>presented in PC.G.1.3.5.a</w:t>
      </w:r>
      <w:r w:rsidR="005D7A16">
        <w:rPr>
          <w:rFonts w:cs="Arial"/>
          <w:color w:val="000000" w:themeColor="text1"/>
          <w:lang w:val="en-GB"/>
        </w:rPr>
        <w:t>).</w:t>
      </w:r>
      <w:r w:rsidR="00C94C65">
        <w:rPr>
          <w:rFonts w:cs="Arial"/>
          <w:color w:val="000000" w:themeColor="text1"/>
          <w:lang w:val="en-GB"/>
        </w:rPr>
        <w:t>i, f</w:t>
      </w:r>
      <w:r w:rsidR="00C579E2" w:rsidRPr="00C579E2">
        <w:rPr>
          <w:rFonts w:cs="Arial"/>
          <w:color w:val="000000" w:themeColor="text1"/>
          <w:lang w:val="en-GB"/>
        </w:rPr>
        <w:t>or overhead lines where applicable:</w:t>
      </w:r>
    </w:p>
    <w:p w14:paraId="1EC25B72" w14:textId="62F1A108" w:rsidR="00C579E2" w:rsidRPr="00C579E2" w:rsidRDefault="00CC3DEF" w:rsidP="00C8047E">
      <w:pPr>
        <w:pStyle w:val="Level1Text"/>
        <w:numPr>
          <w:ilvl w:val="3"/>
          <w:numId w:val="585"/>
        </w:numPr>
        <w:ind w:left="2694"/>
        <w:rPr>
          <w:rFonts w:cs="Arial"/>
          <w:color w:val="000000" w:themeColor="text1"/>
          <w:lang w:val="en-GB"/>
        </w:rPr>
      </w:pPr>
      <w:r w:rsidRPr="00CC3DEF">
        <w:rPr>
          <w:rFonts w:cs="Arial"/>
          <w:color w:val="000000" w:themeColor="text1"/>
          <w:lang w:val="en-GB"/>
        </w:rPr>
        <w:lastRenderedPageBreak/>
        <w:t xml:space="preserve">Relevant </w:t>
      </w:r>
      <w:r>
        <w:rPr>
          <w:rFonts w:cs="Arial"/>
          <w:color w:val="000000" w:themeColor="text1"/>
          <w:lang w:val="en-GB"/>
        </w:rPr>
        <w:t>z</w:t>
      </w:r>
      <w:r w:rsidR="00C579E2" w:rsidRPr="00C579E2">
        <w:rPr>
          <w:rFonts w:cs="Arial"/>
          <w:color w:val="000000" w:themeColor="text1"/>
          <w:lang w:val="en-GB"/>
        </w:rPr>
        <w:t>ero sequence mutual coupling resistance, reactance and susceptance.</w:t>
      </w:r>
    </w:p>
    <w:p w14:paraId="5BF98C51" w14:textId="326D7D22" w:rsidR="00C579E2" w:rsidRPr="0082757F" w:rsidRDefault="00C579E2" w:rsidP="00B708C2">
      <w:pPr>
        <w:pStyle w:val="Level1Text"/>
        <w:numPr>
          <w:ilvl w:val="1"/>
          <w:numId w:val="585"/>
        </w:numPr>
        <w:rPr>
          <w:rFonts w:cs="Arial"/>
          <w:b/>
          <w:bCs/>
          <w:color w:val="000000" w:themeColor="text1"/>
          <w:lang w:val="en-GB"/>
        </w:rPr>
      </w:pPr>
      <w:bookmarkStart w:id="690" w:name="_Hlk178946673"/>
      <w:r w:rsidRPr="0082757F">
        <w:rPr>
          <w:rFonts w:cs="Arial"/>
          <w:b/>
          <w:bCs/>
          <w:color w:val="000000" w:themeColor="text1"/>
          <w:lang w:val="en-GB"/>
        </w:rPr>
        <w:t>Situation Data</w:t>
      </w:r>
      <w:r w:rsidR="003068CE">
        <w:rPr>
          <w:rFonts w:cs="Arial"/>
          <w:color w:val="000000" w:themeColor="text1"/>
          <w:lang w:val="en-GB"/>
        </w:rPr>
        <w:t>:</w:t>
      </w:r>
    </w:p>
    <w:p w14:paraId="0F88EC26" w14:textId="559FA515" w:rsidR="00C579E2" w:rsidRPr="00C579E2" w:rsidRDefault="00C579E2" w:rsidP="00C8047E">
      <w:pPr>
        <w:pStyle w:val="Level1Text"/>
        <w:numPr>
          <w:ilvl w:val="2"/>
          <w:numId w:val="585"/>
        </w:numPr>
        <w:ind w:left="2977"/>
        <w:rPr>
          <w:rFonts w:cs="Arial"/>
          <w:color w:val="000000" w:themeColor="text1"/>
          <w:lang w:val="en-GB"/>
        </w:rPr>
      </w:pPr>
      <w:r w:rsidRPr="00C579E2">
        <w:rPr>
          <w:rFonts w:cs="Arial"/>
          <w:color w:val="000000" w:themeColor="text1"/>
          <w:lang w:val="en-GB"/>
        </w:rPr>
        <w:t>Operating limits to be used in the analysis of the power flow solution</w:t>
      </w:r>
      <w:r w:rsidR="003068CE">
        <w:rPr>
          <w:rFonts w:cs="Arial"/>
          <w:color w:val="000000" w:themeColor="text1"/>
          <w:lang w:val="en-GB"/>
        </w:rPr>
        <w:t>.</w:t>
      </w:r>
      <w:r w:rsidRPr="00C579E2">
        <w:rPr>
          <w:rFonts w:cs="Arial"/>
          <w:color w:val="000000" w:themeColor="text1"/>
          <w:lang w:val="en-GB"/>
        </w:rPr>
        <w:t xml:space="preserve"> </w:t>
      </w:r>
    </w:p>
    <w:bookmarkEnd w:id="690"/>
    <w:p w14:paraId="12D836CA" w14:textId="30B272BE" w:rsidR="00C579E2" w:rsidRPr="0082757F" w:rsidRDefault="00C579E2" w:rsidP="00B708C2">
      <w:pPr>
        <w:pStyle w:val="Level1Text"/>
        <w:numPr>
          <w:ilvl w:val="1"/>
          <w:numId w:val="585"/>
        </w:numPr>
        <w:rPr>
          <w:rFonts w:cs="Arial"/>
          <w:b/>
          <w:bCs/>
          <w:color w:val="000000" w:themeColor="text1"/>
          <w:lang w:val="en-GB"/>
        </w:rPr>
      </w:pPr>
      <w:r w:rsidRPr="0082757F">
        <w:rPr>
          <w:rFonts w:cs="Arial"/>
          <w:b/>
          <w:bCs/>
          <w:color w:val="000000" w:themeColor="text1"/>
          <w:lang w:val="en-GB"/>
        </w:rPr>
        <w:t>Solution Data</w:t>
      </w:r>
      <w:r w:rsidR="003068CE">
        <w:rPr>
          <w:rFonts w:cs="Arial"/>
          <w:color w:val="000000" w:themeColor="text1"/>
          <w:lang w:val="en-GB"/>
        </w:rPr>
        <w:t>:</w:t>
      </w:r>
    </w:p>
    <w:p w14:paraId="0BBA93B7" w14:textId="43DE61F6" w:rsidR="00C579E2" w:rsidRPr="00C579E2" w:rsidRDefault="00C579E2" w:rsidP="00C8047E">
      <w:pPr>
        <w:pStyle w:val="Level1Text"/>
        <w:numPr>
          <w:ilvl w:val="2"/>
          <w:numId w:val="585"/>
        </w:numPr>
        <w:ind w:left="2977"/>
        <w:rPr>
          <w:rFonts w:cs="Arial"/>
          <w:color w:val="000000" w:themeColor="text1"/>
          <w:lang w:val="en-GB"/>
        </w:rPr>
      </w:pPr>
      <w:r w:rsidRPr="00C579E2">
        <w:rPr>
          <w:rFonts w:cs="Arial"/>
          <w:color w:val="000000" w:themeColor="text1"/>
          <w:lang w:val="en-GB"/>
        </w:rPr>
        <w:t xml:space="preserve">Calculated </w:t>
      </w:r>
      <w:r w:rsidR="00F95034" w:rsidRPr="0082757F">
        <w:rPr>
          <w:rFonts w:cs="Arial"/>
          <w:b/>
          <w:bCs/>
          <w:color w:val="000000" w:themeColor="text1"/>
          <w:lang w:val="en-GB"/>
        </w:rPr>
        <w:t>A</w:t>
      </w:r>
      <w:r w:rsidRPr="0082757F">
        <w:rPr>
          <w:rFonts w:cs="Arial"/>
          <w:b/>
          <w:bCs/>
          <w:color w:val="000000" w:themeColor="text1"/>
          <w:lang w:val="en-GB"/>
        </w:rPr>
        <w:t>ctive</w:t>
      </w:r>
      <w:r w:rsidR="00F95034" w:rsidRPr="0082757F">
        <w:rPr>
          <w:rFonts w:cs="Arial"/>
          <w:b/>
          <w:bCs/>
          <w:color w:val="000000" w:themeColor="text1"/>
          <w:lang w:val="en-GB"/>
        </w:rPr>
        <w:t xml:space="preserve"> Power</w:t>
      </w:r>
      <w:r w:rsidRPr="00C579E2">
        <w:rPr>
          <w:rFonts w:cs="Arial"/>
          <w:color w:val="000000" w:themeColor="text1"/>
          <w:lang w:val="en-GB"/>
        </w:rPr>
        <w:t xml:space="preserve"> and </w:t>
      </w:r>
      <w:r w:rsidR="00F95034">
        <w:rPr>
          <w:rFonts w:cs="Arial"/>
          <w:b/>
          <w:bCs/>
          <w:color w:val="000000" w:themeColor="text1"/>
          <w:lang w:val="en-GB"/>
        </w:rPr>
        <w:t>R</w:t>
      </w:r>
      <w:r w:rsidRPr="0082757F">
        <w:rPr>
          <w:rFonts w:cs="Arial"/>
          <w:b/>
          <w:bCs/>
          <w:color w:val="000000" w:themeColor="text1"/>
          <w:lang w:val="en-GB"/>
        </w:rPr>
        <w:t xml:space="preserve">eactive </w:t>
      </w:r>
      <w:r w:rsidR="00F95034">
        <w:rPr>
          <w:rFonts w:cs="Arial"/>
          <w:b/>
          <w:bCs/>
          <w:color w:val="000000" w:themeColor="text1"/>
          <w:lang w:val="en-GB"/>
        </w:rPr>
        <w:t>P</w:t>
      </w:r>
      <w:r w:rsidRPr="0082757F">
        <w:rPr>
          <w:rFonts w:cs="Arial"/>
          <w:b/>
          <w:bCs/>
          <w:color w:val="000000" w:themeColor="text1"/>
          <w:lang w:val="en-GB"/>
        </w:rPr>
        <w:t>ower</w:t>
      </w:r>
      <w:r w:rsidRPr="00C579E2">
        <w:rPr>
          <w:rFonts w:cs="Arial"/>
          <w:color w:val="000000" w:themeColor="text1"/>
          <w:lang w:val="en-GB"/>
        </w:rPr>
        <w:t xml:space="preserve"> flows for the circuit</w:t>
      </w:r>
      <w:r w:rsidR="003068CE">
        <w:rPr>
          <w:rFonts w:cs="Arial"/>
          <w:color w:val="000000" w:themeColor="text1"/>
          <w:lang w:val="en-GB"/>
        </w:rPr>
        <w:t>.</w:t>
      </w:r>
    </w:p>
    <w:p w14:paraId="0FC18D07"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PC.G.1.3.6</w:t>
      </w:r>
      <w:r w:rsidRPr="00C579E2">
        <w:rPr>
          <w:rFonts w:cs="Arial"/>
          <w:bCs/>
          <w:color w:val="000000" w:themeColor="text1"/>
          <w:lang w:val="en-GB"/>
        </w:rPr>
        <w:tab/>
        <w:t xml:space="preserve">For each compensating equipment (including linear and non-linear shunts, series compensators, and static var compensators),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0F4C0C34" w14:textId="6A960B32" w:rsidR="00C579E2" w:rsidRPr="0082757F" w:rsidRDefault="00C579E2" w:rsidP="00C579E2">
      <w:pPr>
        <w:pStyle w:val="Level1Text"/>
        <w:numPr>
          <w:ilvl w:val="0"/>
          <w:numId w:val="524"/>
        </w:numPr>
        <w:rPr>
          <w:rFonts w:cs="Arial"/>
          <w:b/>
          <w:bCs/>
          <w:color w:val="000000" w:themeColor="text1"/>
          <w:lang w:val="en-GB"/>
        </w:rPr>
      </w:pPr>
      <w:r w:rsidRPr="0082757F">
        <w:rPr>
          <w:rFonts w:cs="Arial"/>
          <w:b/>
          <w:bCs/>
          <w:color w:val="000000" w:themeColor="text1"/>
          <w:lang w:val="en-GB"/>
        </w:rPr>
        <w:t>Structural Data</w:t>
      </w:r>
      <w:r w:rsidR="003068CE">
        <w:rPr>
          <w:rFonts w:cs="Arial"/>
          <w:color w:val="000000" w:themeColor="text1"/>
          <w:lang w:val="en-GB"/>
        </w:rPr>
        <w:t>:</w:t>
      </w:r>
    </w:p>
    <w:p w14:paraId="737CE561" w14:textId="0FF4CA4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Operating type of compensation equipment (switched equipment with automated module activation or fixed equipment that can only be operated manually)</w:t>
      </w:r>
      <w:r w:rsidR="003068CE">
        <w:rPr>
          <w:rFonts w:cs="Arial"/>
          <w:bCs/>
          <w:color w:val="000000" w:themeColor="text1"/>
          <w:lang w:val="en-GB"/>
        </w:rPr>
        <w:t>;</w:t>
      </w:r>
    </w:p>
    <w:p w14:paraId="1978A6D0" w14:textId="4CE16F7C"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shunt compensators, the compensation type (for instance, R-L, R-L-C, C, R-L-C)</w:t>
      </w:r>
      <w:r w:rsidR="003068CE">
        <w:rPr>
          <w:rFonts w:cs="Arial"/>
          <w:bCs/>
          <w:color w:val="000000" w:themeColor="text1"/>
          <w:lang w:val="en-GB"/>
        </w:rPr>
        <w:t>;</w:t>
      </w:r>
    </w:p>
    <w:p w14:paraId="44A434AE" w14:textId="7E4FBB8C"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Nominal voltage</w:t>
      </w:r>
      <w:r w:rsidR="003068CE">
        <w:rPr>
          <w:rFonts w:cs="Arial"/>
          <w:bCs/>
          <w:color w:val="000000" w:themeColor="text1"/>
          <w:lang w:val="en-GB"/>
        </w:rPr>
        <w:t>;</w:t>
      </w:r>
    </w:p>
    <w:p w14:paraId="6A85DD1C" w14:textId="17841DA0"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controllable compensating equipment, the regulating mode and regulating range</w:t>
      </w:r>
      <w:r w:rsidR="003068CE">
        <w:rPr>
          <w:rFonts w:cs="Arial"/>
          <w:bCs/>
          <w:color w:val="000000" w:themeColor="text1"/>
          <w:lang w:val="en-GB"/>
        </w:rPr>
        <w:t>;</w:t>
      </w:r>
    </w:p>
    <w:p w14:paraId="2C807C93" w14:textId="74B18C02"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discrete shunt compensating equipment</w:t>
      </w:r>
      <w:r w:rsidR="003068CE">
        <w:rPr>
          <w:rFonts w:cs="Arial"/>
          <w:bCs/>
          <w:color w:val="000000" w:themeColor="text1"/>
          <w:lang w:val="en-GB"/>
        </w:rPr>
        <w:t>:</w:t>
      </w:r>
    </w:p>
    <w:p w14:paraId="5837E17A" w14:textId="55679C4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sequence conductance and susceptance per section</w:t>
      </w:r>
      <w:r w:rsidR="003068CE">
        <w:rPr>
          <w:rFonts w:cs="Arial"/>
          <w:bCs/>
          <w:color w:val="000000" w:themeColor="text1"/>
          <w:lang w:val="en-GB"/>
        </w:rPr>
        <w:t>;</w:t>
      </w:r>
    </w:p>
    <w:p w14:paraId="79F7A7B7" w14:textId="4BC7EA1C" w:rsidR="00C579E2" w:rsidRPr="00774D6E" w:rsidRDefault="00C579E2" w:rsidP="00774D6E">
      <w:pPr>
        <w:pStyle w:val="Level1Text"/>
        <w:numPr>
          <w:ilvl w:val="2"/>
          <w:numId w:val="524"/>
        </w:numPr>
        <w:rPr>
          <w:rFonts w:cs="Arial"/>
          <w:bCs/>
          <w:color w:val="000000" w:themeColor="text1"/>
          <w:lang w:val="en-GB"/>
        </w:rPr>
      </w:pPr>
      <w:r w:rsidRPr="00C579E2">
        <w:rPr>
          <w:rFonts w:cs="Arial"/>
          <w:bCs/>
          <w:color w:val="000000" w:themeColor="text1"/>
          <w:lang w:val="en-GB"/>
        </w:rPr>
        <w:t>Zero sequence conductance and susceptance per section</w:t>
      </w:r>
      <w:r w:rsidR="003068CE">
        <w:rPr>
          <w:rFonts w:cs="Arial"/>
          <w:bCs/>
          <w:color w:val="000000" w:themeColor="text1"/>
          <w:lang w:val="en-GB"/>
        </w:rPr>
        <w:t>; and</w:t>
      </w:r>
    </w:p>
    <w:p w14:paraId="2CEA1DFA" w14:textId="5CF43DF8"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Number of maximum sections</w:t>
      </w:r>
      <w:r w:rsidR="003068CE">
        <w:rPr>
          <w:rFonts w:cs="Arial"/>
          <w:bCs/>
          <w:color w:val="000000" w:themeColor="text1"/>
          <w:lang w:val="en-GB"/>
        </w:rPr>
        <w:t>.</w:t>
      </w:r>
    </w:p>
    <w:p w14:paraId="2C8CDB76" w14:textId="75430D4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series compensating equipment</w:t>
      </w:r>
      <w:r w:rsidR="003068CE">
        <w:rPr>
          <w:rFonts w:cs="Arial"/>
          <w:bCs/>
          <w:color w:val="000000" w:themeColor="text1"/>
          <w:lang w:val="en-GB"/>
        </w:rPr>
        <w:t>:</w:t>
      </w:r>
    </w:p>
    <w:p w14:paraId="32CBF6F7" w14:textId="3311A34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sequence reactance and resistance</w:t>
      </w:r>
      <w:r w:rsidR="003068CE">
        <w:rPr>
          <w:rFonts w:cs="Arial"/>
          <w:bCs/>
          <w:color w:val="000000" w:themeColor="text1"/>
          <w:lang w:val="en-GB"/>
        </w:rPr>
        <w:t>;</w:t>
      </w:r>
    </w:p>
    <w:p w14:paraId="55CE24F1" w14:textId="6AA63646"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Zero sequence reactance and resistance</w:t>
      </w:r>
      <w:r w:rsidR="003068CE">
        <w:rPr>
          <w:rFonts w:cs="Arial"/>
          <w:bCs/>
          <w:color w:val="000000" w:themeColor="text1"/>
          <w:lang w:val="en-GB"/>
        </w:rPr>
        <w:t>; and</w:t>
      </w:r>
    </w:p>
    <w:p w14:paraId="606C08C4" w14:textId="748D172E"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 xml:space="preserve">Rated current and voltage threshold, if </w:t>
      </w:r>
      <w:r w:rsidR="00BA72E5">
        <w:rPr>
          <w:rFonts w:cs="Arial"/>
          <w:bCs/>
          <w:color w:val="000000" w:themeColor="text1"/>
          <w:lang w:val="en-GB"/>
        </w:rPr>
        <w:t>a</w:t>
      </w:r>
      <w:r w:rsidR="009A581C">
        <w:rPr>
          <w:rFonts w:cs="Arial"/>
          <w:bCs/>
          <w:color w:val="000000" w:themeColor="text1"/>
          <w:lang w:val="en-GB"/>
        </w:rPr>
        <w:t xml:space="preserve"> variable resistor</w:t>
      </w:r>
      <w:r w:rsidRPr="00C579E2">
        <w:rPr>
          <w:rFonts w:cs="Arial"/>
          <w:bCs/>
          <w:color w:val="000000" w:themeColor="text1"/>
          <w:lang w:val="en-GB"/>
        </w:rPr>
        <w:t xml:space="preserve"> is present</w:t>
      </w:r>
      <w:r w:rsidR="003068CE">
        <w:rPr>
          <w:rFonts w:cs="Arial"/>
          <w:bCs/>
          <w:color w:val="000000" w:themeColor="text1"/>
          <w:lang w:val="en-GB"/>
        </w:rPr>
        <w:t>.</w:t>
      </w:r>
    </w:p>
    <w:p w14:paraId="2B993187" w14:textId="0FF1905F"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continuous compensating equipment, for instance static Var compensators</w:t>
      </w:r>
      <w:r w:rsidR="003068CE">
        <w:rPr>
          <w:rFonts w:cs="Arial"/>
          <w:bCs/>
          <w:color w:val="000000" w:themeColor="text1"/>
          <w:lang w:val="en-GB"/>
        </w:rPr>
        <w:t>:</w:t>
      </w:r>
    </w:p>
    <w:p w14:paraId="2F0DD838" w14:textId="7D1532D3"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Nominal compensation range</w:t>
      </w:r>
      <w:r w:rsidR="003068CE">
        <w:rPr>
          <w:rFonts w:cs="Arial"/>
          <w:bCs/>
          <w:color w:val="000000" w:themeColor="text1"/>
          <w:lang w:val="en-GB"/>
        </w:rPr>
        <w:t>;</w:t>
      </w:r>
    </w:p>
    <w:p w14:paraId="412C9D75" w14:textId="7DEDCD23"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Capacitive and inductive rating</w:t>
      </w:r>
      <w:r w:rsidR="003068CE">
        <w:rPr>
          <w:rFonts w:cs="Arial"/>
          <w:bCs/>
          <w:color w:val="000000" w:themeColor="text1"/>
          <w:lang w:val="en-GB"/>
        </w:rPr>
        <w:t>;</w:t>
      </w:r>
    </w:p>
    <w:p w14:paraId="67A1656C" w14:textId="51771361"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 xml:space="preserve">Slope characteristics </w:t>
      </w:r>
      <w:r w:rsidR="009C36BC">
        <w:rPr>
          <w:rFonts w:cs="Arial"/>
          <w:bCs/>
          <w:color w:val="000000" w:themeColor="text1"/>
          <w:lang w:val="en-GB"/>
        </w:rPr>
        <w:t xml:space="preserve">is the </w:t>
      </w:r>
      <w:r w:rsidRPr="00C579E2">
        <w:rPr>
          <w:rFonts w:cs="Arial"/>
          <w:bCs/>
          <w:color w:val="000000" w:themeColor="text1"/>
          <w:lang w:val="en-GB"/>
        </w:rPr>
        <w:t xml:space="preserve">slope that defines how the </w:t>
      </w:r>
      <w:r w:rsidR="00566091">
        <w:rPr>
          <w:rFonts w:cs="Arial"/>
          <w:b/>
          <w:color w:val="000000" w:themeColor="text1"/>
          <w:lang w:val="en-GB"/>
        </w:rPr>
        <w:t>R</w:t>
      </w:r>
      <w:r w:rsidRPr="0082757F">
        <w:rPr>
          <w:rFonts w:cs="Arial"/>
          <w:b/>
          <w:color w:val="000000" w:themeColor="text1"/>
          <w:lang w:val="en-GB"/>
        </w:rPr>
        <w:t xml:space="preserve">eactive </w:t>
      </w:r>
      <w:r w:rsidR="00566091">
        <w:rPr>
          <w:rFonts w:cs="Arial"/>
          <w:b/>
          <w:color w:val="000000" w:themeColor="text1"/>
          <w:lang w:val="en-GB"/>
        </w:rPr>
        <w:t>P</w:t>
      </w:r>
      <w:r w:rsidRPr="0082757F">
        <w:rPr>
          <w:rFonts w:cs="Arial"/>
          <w:b/>
          <w:color w:val="000000" w:themeColor="text1"/>
          <w:lang w:val="en-GB"/>
        </w:rPr>
        <w:t>ower</w:t>
      </w:r>
      <w:r w:rsidRPr="00C579E2">
        <w:rPr>
          <w:rFonts w:cs="Arial"/>
          <w:bCs/>
          <w:color w:val="000000" w:themeColor="text1"/>
          <w:lang w:val="en-GB"/>
        </w:rPr>
        <w:t xml:space="preserve"> output changes in proportion to the difference between the regulated bus voltage and the voltage setpoint</w:t>
      </w:r>
      <w:r w:rsidR="003068CE">
        <w:rPr>
          <w:rFonts w:cs="Arial"/>
          <w:bCs/>
          <w:color w:val="000000" w:themeColor="text1"/>
          <w:lang w:val="en-GB"/>
        </w:rPr>
        <w:t>;</w:t>
      </w:r>
    </w:p>
    <w:p w14:paraId="35BCCADC" w14:textId="1A81FBEE"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and zero sequence reactance</w:t>
      </w:r>
      <w:r w:rsidR="003068CE">
        <w:rPr>
          <w:rFonts w:cs="Arial"/>
          <w:bCs/>
          <w:color w:val="000000" w:themeColor="text1"/>
          <w:lang w:val="en-GB"/>
        </w:rPr>
        <w:t>; and</w:t>
      </w:r>
    </w:p>
    <w:p w14:paraId="26BF1F9B" w14:textId="16B7752D"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and zero sequence resistance</w:t>
      </w:r>
      <w:r w:rsidR="003068CE">
        <w:rPr>
          <w:rFonts w:cs="Arial"/>
          <w:bCs/>
          <w:color w:val="000000" w:themeColor="text1"/>
          <w:lang w:val="en-GB"/>
        </w:rPr>
        <w:t>.</w:t>
      </w:r>
    </w:p>
    <w:p w14:paraId="0D2C544E" w14:textId="476EDD0A" w:rsidR="00C579E2" w:rsidRPr="0082757F" w:rsidRDefault="00C579E2" w:rsidP="00C579E2">
      <w:pPr>
        <w:pStyle w:val="Level1Text"/>
        <w:numPr>
          <w:ilvl w:val="0"/>
          <w:numId w:val="524"/>
        </w:numPr>
        <w:rPr>
          <w:rFonts w:cs="Arial"/>
          <w:b/>
          <w:bCs/>
          <w:color w:val="000000" w:themeColor="text1"/>
          <w:lang w:val="en-GB"/>
        </w:rPr>
      </w:pPr>
      <w:r w:rsidRPr="0082757F">
        <w:rPr>
          <w:rFonts w:cs="Arial"/>
          <w:b/>
          <w:bCs/>
          <w:color w:val="000000" w:themeColor="text1"/>
          <w:lang w:val="en-GB"/>
        </w:rPr>
        <w:t>Situation Data</w:t>
      </w:r>
      <w:r w:rsidR="003068CE">
        <w:rPr>
          <w:rFonts w:cs="Arial"/>
          <w:color w:val="000000" w:themeColor="text1"/>
          <w:lang w:val="en-GB"/>
        </w:rPr>
        <w:t>:</w:t>
      </w:r>
    </w:p>
    <w:p w14:paraId="78AAE363" w14:textId="213F4349"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Section or initial compensation setting according to the type of compensating equipment</w:t>
      </w:r>
      <w:r w:rsidR="003068CE">
        <w:rPr>
          <w:rFonts w:cs="Arial"/>
          <w:bCs/>
          <w:color w:val="000000" w:themeColor="text1"/>
          <w:lang w:val="en-GB"/>
        </w:rPr>
        <w:t>;</w:t>
      </w:r>
    </w:p>
    <w:p w14:paraId="4EE24FDD" w14:textId="6ADE8BFE"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Regulating status</w:t>
      </w:r>
      <w:r w:rsidR="003068CE">
        <w:rPr>
          <w:rFonts w:cs="Arial"/>
          <w:bCs/>
          <w:color w:val="000000" w:themeColor="text1"/>
          <w:lang w:val="en-GB"/>
        </w:rPr>
        <w:t>; and</w:t>
      </w:r>
    </w:p>
    <w:p w14:paraId="5B1EB7B6" w14:textId="060248D1"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Regulating quantity target value</w:t>
      </w:r>
      <w:r w:rsidR="003068CE">
        <w:rPr>
          <w:rFonts w:cs="Arial"/>
          <w:bCs/>
          <w:color w:val="000000" w:themeColor="text1"/>
          <w:lang w:val="en-GB"/>
        </w:rPr>
        <w:t>.</w:t>
      </w:r>
    </w:p>
    <w:p w14:paraId="447AA692" w14:textId="2CCDD39A" w:rsidR="00C579E2" w:rsidRPr="0082757F" w:rsidRDefault="00C579E2" w:rsidP="00C579E2">
      <w:pPr>
        <w:pStyle w:val="Level1Text"/>
        <w:numPr>
          <w:ilvl w:val="0"/>
          <w:numId w:val="524"/>
        </w:numPr>
        <w:rPr>
          <w:rFonts w:cs="Arial"/>
          <w:b/>
          <w:bCs/>
          <w:color w:val="000000" w:themeColor="text1"/>
          <w:lang w:val="en-GB"/>
        </w:rPr>
      </w:pPr>
      <w:r w:rsidRPr="0082757F">
        <w:rPr>
          <w:rFonts w:cs="Arial"/>
          <w:b/>
          <w:bCs/>
          <w:color w:val="000000" w:themeColor="text1"/>
          <w:lang w:val="en-GB"/>
        </w:rPr>
        <w:t>Solution Data</w:t>
      </w:r>
      <w:r w:rsidR="003068CE">
        <w:rPr>
          <w:rFonts w:cs="Arial"/>
          <w:color w:val="000000" w:themeColor="text1"/>
          <w:lang w:val="en-GB"/>
        </w:rPr>
        <w:t>:</w:t>
      </w:r>
    </w:p>
    <w:p w14:paraId="305506A2"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Section or final compensation setting according to the type of compensating equipment</w:t>
      </w:r>
    </w:p>
    <w:p w14:paraId="48EC354A"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PC.G.1.3.7</w:t>
      </w:r>
      <w:r w:rsidRPr="00C579E2">
        <w:rPr>
          <w:rFonts w:cs="Arial"/>
          <w:bCs/>
          <w:color w:val="000000" w:themeColor="text1"/>
          <w:lang w:val="en-GB"/>
        </w:rPr>
        <w:tab/>
        <w:t xml:space="preserve">For each </w:t>
      </w:r>
      <w:r w:rsidRPr="00C579E2">
        <w:rPr>
          <w:rFonts w:cs="Arial"/>
          <w:b/>
          <w:color w:val="000000" w:themeColor="text1"/>
          <w:lang w:val="en-GB"/>
        </w:rPr>
        <w:t>HVDC System</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28C539D1" w14:textId="16128EA2" w:rsidR="00C579E2" w:rsidRPr="0082757F" w:rsidRDefault="00C579E2" w:rsidP="00C579E2">
      <w:pPr>
        <w:pStyle w:val="Level1Text"/>
        <w:numPr>
          <w:ilvl w:val="0"/>
          <w:numId w:val="530"/>
        </w:numPr>
        <w:rPr>
          <w:rFonts w:cs="Arial"/>
          <w:b/>
          <w:bCs/>
          <w:color w:val="000000" w:themeColor="text1"/>
          <w:lang w:val="en-GB"/>
        </w:rPr>
      </w:pPr>
      <w:r w:rsidRPr="0082757F">
        <w:rPr>
          <w:rFonts w:cs="Arial"/>
          <w:b/>
          <w:bCs/>
          <w:color w:val="000000" w:themeColor="text1"/>
          <w:lang w:val="en-GB"/>
        </w:rPr>
        <w:t>Structural Data</w:t>
      </w:r>
      <w:r w:rsidR="003068CE">
        <w:rPr>
          <w:rFonts w:cs="Arial"/>
          <w:color w:val="000000" w:themeColor="text1"/>
          <w:lang w:val="en-GB"/>
        </w:rPr>
        <w:t>:</w:t>
      </w:r>
    </w:p>
    <w:p w14:paraId="3147C9EA" w14:textId="0D92F7AB" w:rsidR="00C579E2" w:rsidRPr="00C579E2" w:rsidRDefault="00C579E2" w:rsidP="00C579E2">
      <w:pPr>
        <w:pStyle w:val="Level1Text"/>
        <w:numPr>
          <w:ilvl w:val="1"/>
          <w:numId w:val="530"/>
        </w:numPr>
        <w:rPr>
          <w:rFonts w:cs="Arial"/>
          <w:bCs/>
          <w:color w:val="000000" w:themeColor="text1"/>
          <w:lang w:val="en-GB"/>
        </w:rPr>
      </w:pPr>
      <w:r w:rsidRPr="00C579E2">
        <w:rPr>
          <w:rFonts w:cs="Arial"/>
          <w:bCs/>
          <w:color w:val="000000" w:themeColor="text1"/>
          <w:lang w:val="en-GB"/>
        </w:rPr>
        <w:t xml:space="preserve">A reduced representation of the </w:t>
      </w:r>
      <w:r w:rsidRPr="00C579E2">
        <w:rPr>
          <w:rFonts w:cs="Arial"/>
          <w:b/>
          <w:color w:val="000000" w:themeColor="text1"/>
          <w:lang w:val="en-GB"/>
        </w:rPr>
        <w:t>HVDC System</w:t>
      </w:r>
      <w:r w:rsidRPr="00C579E2">
        <w:rPr>
          <w:rFonts w:cs="Arial"/>
          <w:bCs/>
          <w:color w:val="000000" w:themeColor="text1"/>
          <w:lang w:val="en-GB"/>
        </w:rPr>
        <w:t xml:space="preserve"> comprised of</w:t>
      </w:r>
      <w:r w:rsidR="003068CE">
        <w:rPr>
          <w:rFonts w:cs="Arial"/>
          <w:bCs/>
          <w:color w:val="000000" w:themeColor="text1"/>
          <w:lang w:val="en-GB"/>
        </w:rPr>
        <w:t>:</w:t>
      </w:r>
    </w:p>
    <w:p w14:paraId="2A19D852" w14:textId="058B5C32" w:rsidR="00C579E2" w:rsidRPr="00C579E2" w:rsidRDefault="00C579E2" w:rsidP="00C579E2">
      <w:pPr>
        <w:pStyle w:val="Level1Text"/>
        <w:numPr>
          <w:ilvl w:val="2"/>
          <w:numId w:val="530"/>
        </w:numPr>
        <w:rPr>
          <w:rFonts w:cs="Arial"/>
          <w:bCs/>
          <w:color w:val="000000" w:themeColor="text1"/>
          <w:lang w:val="en-GB"/>
        </w:rPr>
      </w:pPr>
      <w:r w:rsidRPr="00C579E2">
        <w:rPr>
          <w:rFonts w:cs="Arial"/>
          <w:bCs/>
          <w:color w:val="000000" w:themeColor="text1"/>
          <w:lang w:val="en-GB"/>
        </w:rPr>
        <w:lastRenderedPageBreak/>
        <w:t>information on the power output including active and reactive regulation range</w:t>
      </w:r>
      <w:r w:rsidR="003068CE">
        <w:rPr>
          <w:rFonts w:cs="Arial"/>
          <w:bCs/>
          <w:color w:val="000000" w:themeColor="text1"/>
          <w:lang w:val="en-GB"/>
        </w:rPr>
        <w:t>; and</w:t>
      </w:r>
    </w:p>
    <w:p w14:paraId="3C8C921D" w14:textId="72FD8A45" w:rsidR="00C579E2" w:rsidRPr="00C579E2" w:rsidRDefault="00C579E2" w:rsidP="00C579E2">
      <w:pPr>
        <w:pStyle w:val="Level1Text"/>
        <w:numPr>
          <w:ilvl w:val="2"/>
          <w:numId w:val="530"/>
        </w:numPr>
        <w:rPr>
          <w:rFonts w:cs="Arial"/>
          <w:bCs/>
          <w:color w:val="000000" w:themeColor="text1"/>
          <w:lang w:val="en-GB"/>
        </w:rPr>
      </w:pPr>
      <w:r w:rsidRPr="00C579E2">
        <w:rPr>
          <w:rFonts w:cs="Arial"/>
          <w:bCs/>
          <w:color w:val="000000" w:themeColor="text1"/>
          <w:lang w:val="en-GB"/>
        </w:rPr>
        <w:t>voltage regulation capabilities, if applicable</w:t>
      </w:r>
      <w:r w:rsidR="003068CE">
        <w:rPr>
          <w:rFonts w:cs="Arial"/>
          <w:bCs/>
          <w:color w:val="000000" w:themeColor="text1"/>
          <w:lang w:val="en-GB"/>
        </w:rPr>
        <w:t>.</w:t>
      </w:r>
    </w:p>
    <w:p w14:paraId="77CE3195" w14:textId="191F2E37" w:rsidR="00C579E2" w:rsidRPr="0082757F" w:rsidRDefault="00C579E2" w:rsidP="00C579E2">
      <w:pPr>
        <w:pStyle w:val="Level1Text"/>
        <w:numPr>
          <w:ilvl w:val="0"/>
          <w:numId w:val="530"/>
        </w:numPr>
        <w:rPr>
          <w:rFonts w:cs="Arial"/>
          <w:b/>
          <w:bCs/>
          <w:color w:val="000000" w:themeColor="text1"/>
          <w:lang w:val="en-GB"/>
        </w:rPr>
      </w:pPr>
      <w:r w:rsidRPr="0082757F">
        <w:rPr>
          <w:rFonts w:cs="Arial"/>
          <w:b/>
          <w:bCs/>
          <w:color w:val="000000" w:themeColor="text1"/>
          <w:lang w:val="en-GB"/>
        </w:rPr>
        <w:t>Situation Data</w:t>
      </w:r>
      <w:r w:rsidR="002514EA">
        <w:rPr>
          <w:rFonts w:cs="Arial"/>
          <w:color w:val="000000" w:themeColor="text1"/>
          <w:lang w:val="en-GB"/>
        </w:rPr>
        <w:t>:</w:t>
      </w:r>
    </w:p>
    <w:p w14:paraId="3C51132C" w14:textId="35C064C3" w:rsidR="00C579E2" w:rsidRPr="00C579E2" w:rsidRDefault="00C579E2" w:rsidP="00C579E2">
      <w:pPr>
        <w:pStyle w:val="Level1Text"/>
        <w:numPr>
          <w:ilvl w:val="1"/>
          <w:numId w:val="530"/>
        </w:numPr>
        <w:rPr>
          <w:rFonts w:cs="Arial"/>
          <w:bCs/>
          <w:color w:val="000000" w:themeColor="text1"/>
          <w:lang w:val="en-GB"/>
        </w:rPr>
      </w:pPr>
      <w:r w:rsidRPr="0082757F">
        <w:rPr>
          <w:rFonts w:cs="Arial"/>
          <w:b/>
          <w:color w:val="000000" w:themeColor="text1"/>
          <w:lang w:val="en-GB"/>
        </w:rPr>
        <w:t xml:space="preserve">Active </w:t>
      </w:r>
      <w:r w:rsidR="00087282">
        <w:rPr>
          <w:rFonts w:cs="Arial"/>
          <w:b/>
          <w:color w:val="000000" w:themeColor="text1"/>
          <w:lang w:val="en-GB"/>
        </w:rPr>
        <w:t>P</w:t>
      </w:r>
      <w:r w:rsidRPr="0082757F">
        <w:rPr>
          <w:rFonts w:cs="Arial"/>
          <w:b/>
          <w:color w:val="000000" w:themeColor="text1"/>
          <w:lang w:val="en-GB"/>
        </w:rPr>
        <w:t>ower</w:t>
      </w:r>
      <w:r w:rsidR="002514EA">
        <w:rPr>
          <w:rFonts w:cs="Arial"/>
          <w:bCs/>
          <w:color w:val="000000" w:themeColor="text1"/>
          <w:lang w:val="en-GB"/>
        </w:rPr>
        <w:t>;</w:t>
      </w:r>
    </w:p>
    <w:p w14:paraId="34980C05" w14:textId="4E1AE2DE" w:rsidR="00C579E2" w:rsidRDefault="00C579E2" w:rsidP="00687E9A">
      <w:pPr>
        <w:pStyle w:val="Level1Text"/>
        <w:numPr>
          <w:ilvl w:val="1"/>
          <w:numId w:val="530"/>
        </w:numPr>
        <w:rPr>
          <w:rFonts w:cs="Arial"/>
          <w:bCs/>
          <w:color w:val="000000" w:themeColor="text1"/>
          <w:lang w:val="en-GB"/>
        </w:rPr>
      </w:pPr>
      <w:r w:rsidRPr="0082757F">
        <w:rPr>
          <w:rFonts w:cs="Arial"/>
          <w:b/>
          <w:color w:val="000000" w:themeColor="text1"/>
          <w:lang w:val="en-GB"/>
        </w:rPr>
        <w:t xml:space="preserve">Reactive </w:t>
      </w:r>
      <w:r w:rsidR="00087282" w:rsidRPr="0082757F">
        <w:rPr>
          <w:rFonts w:cs="Arial"/>
          <w:b/>
          <w:color w:val="000000" w:themeColor="text1"/>
          <w:lang w:val="en-GB"/>
        </w:rPr>
        <w:t>P</w:t>
      </w:r>
      <w:r w:rsidRPr="0082757F">
        <w:rPr>
          <w:rFonts w:cs="Arial"/>
          <w:b/>
          <w:color w:val="000000" w:themeColor="text1"/>
          <w:lang w:val="en-GB"/>
        </w:rPr>
        <w:t>ower</w:t>
      </w:r>
      <w:r w:rsidR="002514EA">
        <w:rPr>
          <w:rFonts w:cs="Arial"/>
          <w:bCs/>
          <w:color w:val="000000" w:themeColor="text1"/>
          <w:lang w:val="en-GB"/>
        </w:rPr>
        <w:t>;</w:t>
      </w:r>
    </w:p>
    <w:p w14:paraId="6504A931" w14:textId="162EB43B" w:rsidR="0082178B" w:rsidRPr="00C579E2" w:rsidRDefault="0082178B" w:rsidP="0082178B">
      <w:pPr>
        <w:pStyle w:val="Level1Text"/>
        <w:numPr>
          <w:ilvl w:val="1"/>
          <w:numId w:val="530"/>
        </w:numPr>
        <w:rPr>
          <w:rFonts w:cs="Arial"/>
          <w:bCs/>
          <w:color w:val="000000" w:themeColor="text1"/>
          <w:lang w:val="en-GB"/>
        </w:rPr>
      </w:pPr>
      <w:r w:rsidRPr="00C579E2">
        <w:rPr>
          <w:rFonts w:cs="Arial"/>
          <w:bCs/>
          <w:color w:val="000000" w:themeColor="text1"/>
          <w:lang w:val="en-GB"/>
        </w:rPr>
        <w:t>Regulating status, if applicable</w:t>
      </w:r>
      <w:r w:rsidR="002514EA">
        <w:rPr>
          <w:rFonts w:cs="Arial"/>
          <w:bCs/>
          <w:color w:val="000000" w:themeColor="text1"/>
          <w:lang w:val="en-GB"/>
        </w:rPr>
        <w:t>; and</w:t>
      </w:r>
    </w:p>
    <w:p w14:paraId="6B7E3D5A" w14:textId="3D5A3099" w:rsidR="0082178B" w:rsidRPr="0082178B" w:rsidRDefault="0082178B" w:rsidP="0082178B">
      <w:pPr>
        <w:pStyle w:val="Level1Text"/>
        <w:numPr>
          <w:ilvl w:val="1"/>
          <w:numId w:val="530"/>
        </w:numPr>
        <w:rPr>
          <w:rFonts w:cs="Arial"/>
          <w:bCs/>
          <w:color w:val="000000" w:themeColor="text1"/>
          <w:lang w:val="en-GB"/>
        </w:rPr>
      </w:pPr>
      <w:r w:rsidRPr="00C579E2">
        <w:rPr>
          <w:rFonts w:cs="Arial"/>
          <w:bCs/>
          <w:color w:val="000000" w:themeColor="text1"/>
          <w:lang w:val="en-GB"/>
        </w:rPr>
        <w:t>Regulating quantity target value, if applicable</w:t>
      </w:r>
      <w:r w:rsidR="002514EA">
        <w:rPr>
          <w:rFonts w:cs="Arial"/>
          <w:bCs/>
          <w:color w:val="000000" w:themeColor="text1"/>
          <w:lang w:val="en-GB"/>
        </w:rPr>
        <w:t>.</w:t>
      </w:r>
    </w:p>
    <w:p w14:paraId="4811E7B8" w14:textId="2E90F045" w:rsidR="00C579E2" w:rsidRPr="0082757F" w:rsidRDefault="00C579E2" w:rsidP="00C579E2">
      <w:pPr>
        <w:pStyle w:val="Level1Text"/>
        <w:numPr>
          <w:ilvl w:val="0"/>
          <w:numId w:val="530"/>
        </w:numPr>
        <w:rPr>
          <w:rFonts w:cs="Arial"/>
          <w:b/>
          <w:bCs/>
          <w:color w:val="000000" w:themeColor="text1"/>
          <w:lang w:val="en-GB"/>
        </w:rPr>
      </w:pPr>
      <w:r w:rsidRPr="0082757F">
        <w:rPr>
          <w:rFonts w:cs="Arial"/>
          <w:b/>
          <w:bCs/>
          <w:color w:val="000000" w:themeColor="text1"/>
          <w:lang w:val="en-GB"/>
        </w:rPr>
        <w:t>Solution Data</w:t>
      </w:r>
      <w:r w:rsidR="002514EA">
        <w:rPr>
          <w:rFonts w:cs="Arial"/>
          <w:color w:val="000000" w:themeColor="text1"/>
          <w:lang w:val="en-GB"/>
        </w:rPr>
        <w:t>:</w:t>
      </w:r>
    </w:p>
    <w:p w14:paraId="5BF9A27A" w14:textId="08585D52" w:rsidR="0082178B" w:rsidRPr="00C579E2" w:rsidRDefault="00087282" w:rsidP="0082178B">
      <w:pPr>
        <w:pStyle w:val="Level1Text"/>
        <w:numPr>
          <w:ilvl w:val="1"/>
          <w:numId w:val="530"/>
        </w:numPr>
        <w:rPr>
          <w:rFonts w:cs="Arial"/>
          <w:bCs/>
          <w:color w:val="000000" w:themeColor="text1"/>
          <w:lang w:val="en-GB"/>
        </w:rPr>
      </w:pPr>
      <w:r w:rsidRPr="00087282">
        <w:rPr>
          <w:rFonts w:cs="Arial"/>
          <w:b/>
          <w:color w:val="000000" w:themeColor="text1"/>
          <w:lang w:val="en-GB"/>
        </w:rPr>
        <w:t>Reactive Power</w:t>
      </w:r>
      <w:r w:rsidR="002514EA">
        <w:rPr>
          <w:rFonts w:cs="Arial"/>
          <w:color w:val="000000" w:themeColor="text1"/>
          <w:lang w:val="en-GB"/>
        </w:rPr>
        <w:t>.</w:t>
      </w:r>
    </w:p>
    <w:p w14:paraId="3A78023E" w14:textId="528523CF" w:rsidR="00C579E2" w:rsidRPr="00C579E2" w:rsidRDefault="00C579E2" w:rsidP="00C579E2">
      <w:pPr>
        <w:pStyle w:val="Level1Text"/>
        <w:numPr>
          <w:ilvl w:val="0"/>
          <w:numId w:val="530"/>
        </w:numPr>
        <w:rPr>
          <w:rFonts w:cs="Arial"/>
          <w:bCs/>
          <w:color w:val="000000" w:themeColor="text1"/>
          <w:lang w:val="en-GB"/>
        </w:rPr>
      </w:pPr>
      <w:r w:rsidRPr="00C579E2">
        <w:rPr>
          <w:rFonts w:cs="Arial"/>
          <w:bCs/>
          <w:color w:val="000000" w:themeColor="text1"/>
          <w:lang w:val="en-GB"/>
        </w:rPr>
        <w:t xml:space="preserve">Specific requirements to related to representation in </w:t>
      </w:r>
      <w:r w:rsidRPr="00C579E2">
        <w:rPr>
          <w:rFonts w:cs="Arial"/>
          <w:b/>
          <w:color w:val="000000" w:themeColor="text1"/>
          <w:lang w:val="en-GB"/>
        </w:rPr>
        <w:t>The Company NETS PSM</w:t>
      </w:r>
      <w:r w:rsidR="002514EA">
        <w:rPr>
          <w:rFonts w:cs="Arial"/>
          <w:bCs/>
          <w:color w:val="000000" w:themeColor="text1"/>
          <w:lang w:val="en-GB"/>
        </w:rPr>
        <w:t>:</w:t>
      </w:r>
    </w:p>
    <w:p w14:paraId="28FADA18" w14:textId="77777777" w:rsidR="00C579E2" w:rsidRPr="00C579E2" w:rsidRDefault="00C579E2" w:rsidP="00C579E2">
      <w:pPr>
        <w:pStyle w:val="Level1Text"/>
        <w:numPr>
          <w:ilvl w:val="1"/>
          <w:numId w:val="530"/>
        </w:numPr>
        <w:rPr>
          <w:rFonts w:cs="Arial"/>
          <w:bCs/>
          <w:color w:val="000000" w:themeColor="text1"/>
          <w:lang w:val="en-GB"/>
        </w:rPr>
      </w:pPr>
      <w:r w:rsidRPr="00C579E2">
        <w:rPr>
          <w:rFonts w:cs="Arial"/>
          <w:bCs/>
          <w:color w:val="000000" w:themeColor="text1"/>
          <w:lang w:val="en-GB"/>
        </w:rPr>
        <w:t xml:space="preserve">For </w:t>
      </w:r>
      <w:r w:rsidRPr="00C579E2">
        <w:rPr>
          <w:rFonts w:cs="Arial"/>
          <w:b/>
          <w:color w:val="000000" w:themeColor="text1"/>
          <w:lang w:val="en-GB"/>
        </w:rPr>
        <w:t>HVDC Systems</w:t>
      </w:r>
      <w:r w:rsidRPr="00C579E2">
        <w:rPr>
          <w:rFonts w:cs="Arial"/>
          <w:bCs/>
          <w:color w:val="000000" w:themeColor="text1"/>
          <w:lang w:val="en-GB"/>
        </w:rPr>
        <w:t xml:space="preserve"> internal to the </w:t>
      </w:r>
      <w:r w:rsidRPr="00C579E2">
        <w:rPr>
          <w:rFonts w:cs="Arial"/>
          <w:b/>
          <w:color w:val="000000" w:themeColor="text1"/>
          <w:lang w:val="en-GB"/>
        </w:rPr>
        <w:t>NETS</w:t>
      </w:r>
      <w:r w:rsidRPr="00C579E2">
        <w:rPr>
          <w:rFonts w:cs="Arial"/>
          <w:bCs/>
          <w:color w:val="000000" w:themeColor="text1"/>
          <w:lang w:val="en-GB"/>
        </w:rPr>
        <w:t xml:space="preserve"> losses need to be accounted for and defined in the </w:t>
      </w:r>
      <w:r w:rsidRPr="00C579E2">
        <w:rPr>
          <w:rFonts w:cs="Arial"/>
          <w:b/>
          <w:color w:val="000000" w:themeColor="text1"/>
          <w:lang w:val="en-GB"/>
        </w:rPr>
        <w:t>PSM Scenario</w:t>
      </w:r>
      <w:r w:rsidRPr="00C579E2">
        <w:rPr>
          <w:rFonts w:cs="Arial"/>
          <w:bCs/>
          <w:color w:val="000000" w:themeColor="text1"/>
          <w:lang w:val="en-GB"/>
        </w:rPr>
        <w:t xml:space="preserve"> </w:t>
      </w:r>
      <w:r w:rsidRPr="00C579E2">
        <w:rPr>
          <w:rFonts w:cs="Arial"/>
          <w:b/>
          <w:color w:val="000000" w:themeColor="text1"/>
          <w:lang w:val="en-GB"/>
        </w:rPr>
        <w:t>Document</w:t>
      </w:r>
      <w:r w:rsidRPr="00C579E2">
        <w:rPr>
          <w:rFonts w:cs="Arial"/>
          <w:bCs/>
          <w:color w:val="000000" w:themeColor="text1"/>
          <w:lang w:val="en-GB"/>
        </w:rPr>
        <w:t>.</w:t>
      </w:r>
    </w:p>
    <w:p w14:paraId="3A8D8ED4"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w:t>
      </w:r>
      <w:r w:rsidRPr="00C579E2">
        <w:rPr>
          <w:rFonts w:cs="Arial"/>
          <w:bCs/>
          <w:color w:val="000000" w:themeColor="text1"/>
          <w:lang w:val="en-GB"/>
        </w:rPr>
        <w:tab/>
        <w:t>Generation and Storage</w:t>
      </w:r>
    </w:p>
    <w:p w14:paraId="63AD3920"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PC.G.1.4.1</w:t>
      </w:r>
      <w:r w:rsidRPr="00C579E2">
        <w:rPr>
          <w:rFonts w:cs="Arial"/>
          <w:bCs/>
          <w:color w:val="000000" w:themeColor="text1"/>
          <w:lang w:val="en-GB"/>
        </w:rPr>
        <w:tab/>
        <w:t xml:space="preserve">For each </w:t>
      </w:r>
      <w:r w:rsidRPr="00C579E2">
        <w:rPr>
          <w:rFonts w:cs="Arial"/>
          <w:b/>
          <w:color w:val="000000" w:themeColor="text1"/>
          <w:lang w:val="en-GB"/>
        </w:rPr>
        <w:t>Synchronous Power Generating Module</w:t>
      </w:r>
      <w:r w:rsidRPr="00C579E2">
        <w:rPr>
          <w:rFonts w:cs="Arial"/>
          <w:bCs/>
          <w:color w:val="000000" w:themeColor="text1"/>
          <w:lang w:val="en-GB"/>
        </w:rPr>
        <w:t xml:space="preserve">, which is not an </w:t>
      </w:r>
      <w:r w:rsidRPr="00C579E2">
        <w:rPr>
          <w:rFonts w:cs="Arial"/>
          <w:b/>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07755FDD" w14:textId="42746571" w:rsidR="00C579E2" w:rsidRPr="006375CE" w:rsidRDefault="00C579E2" w:rsidP="00C579E2">
      <w:pPr>
        <w:pStyle w:val="Level1Text"/>
        <w:numPr>
          <w:ilvl w:val="0"/>
          <w:numId w:val="525"/>
        </w:numPr>
        <w:rPr>
          <w:rFonts w:cs="Arial"/>
          <w:b/>
          <w:bCs/>
          <w:color w:val="000000" w:themeColor="text1"/>
          <w:lang w:val="en-GB"/>
        </w:rPr>
      </w:pPr>
      <w:r w:rsidRPr="0082757F">
        <w:rPr>
          <w:rFonts w:cs="Arial"/>
          <w:b/>
          <w:bCs/>
          <w:color w:val="000000" w:themeColor="text1"/>
          <w:lang w:val="en-GB"/>
        </w:rPr>
        <w:t>Structural Data</w:t>
      </w:r>
      <w:r w:rsidR="002514EA">
        <w:rPr>
          <w:rFonts w:cs="Arial"/>
          <w:color w:val="000000" w:themeColor="text1"/>
          <w:lang w:val="en-GB"/>
        </w:rPr>
        <w:t>:</w:t>
      </w:r>
    </w:p>
    <w:p w14:paraId="3CEB4F97" w14:textId="7A65381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Nominal </w:t>
      </w:r>
      <w:r w:rsidR="00447EC5">
        <w:rPr>
          <w:rFonts w:cs="Arial"/>
          <w:b/>
          <w:color w:val="000000" w:themeColor="text1"/>
          <w:lang w:val="en-GB"/>
        </w:rPr>
        <w:t>A</w:t>
      </w:r>
      <w:r w:rsidRPr="006375CE">
        <w:rPr>
          <w:rFonts w:cs="Arial"/>
          <w:b/>
          <w:color w:val="000000" w:themeColor="text1"/>
          <w:lang w:val="en-GB"/>
        </w:rPr>
        <w:t xml:space="preserve">pparent </w:t>
      </w:r>
      <w:r w:rsidR="00447EC5">
        <w:rPr>
          <w:rFonts w:cs="Arial"/>
          <w:b/>
          <w:color w:val="000000" w:themeColor="text1"/>
          <w:lang w:val="en-GB"/>
        </w:rPr>
        <w:t>P</w:t>
      </w:r>
      <w:r w:rsidRPr="006375CE">
        <w:rPr>
          <w:rFonts w:cs="Arial"/>
          <w:b/>
          <w:color w:val="000000" w:themeColor="text1"/>
          <w:lang w:val="en-GB"/>
        </w:rPr>
        <w:t>ower</w:t>
      </w:r>
      <w:r w:rsidR="002514EA">
        <w:rPr>
          <w:rFonts w:cs="Arial"/>
          <w:bCs/>
          <w:color w:val="000000" w:themeColor="text1"/>
          <w:lang w:val="en-GB"/>
        </w:rPr>
        <w:t>;</w:t>
      </w:r>
    </w:p>
    <w:p w14:paraId="2A593770" w14:textId="7E91E164"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Nominal </w:t>
      </w:r>
      <w:r w:rsidR="00447EC5" w:rsidRPr="006375CE">
        <w:rPr>
          <w:rFonts w:cs="Arial"/>
          <w:b/>
          <w:color w:val="000000" w:themeColor="text1"/>
          <w:lang w:val="en-GB"/>
        </w:rPr>
        <w:t>A</w:t>
      </w:r>
      <w:r w:rsidRPr="006375CE">
        <w:rPr>
          <w:rFonts w:cs="Arial"/>
          <w:b/>
          <w:color w:val="000000" w:themeColor="text1"/>
          <w:lang w:val="en-GB"/>
        </w:rPr>
        <w:t xml:space="preserve">ctive </w:t>
      </w:r>
      <w:r w:rsidR="00447EC5" w:rsidRPr="006375CE">
        <w:rPr>
          <w:rFonts w:cs="Arial"/>
          <w:b/>
          <w:color w:val="000000" w:themeColor="text1"/>
          <w:lang w:val="en-GB"/>
        </w:rPr>
        <w:t>P</w:t>
      </w:r>
      <w:r w:rsidRPr="006375CE">
        <w:rPr>
          <w:rFonts w:cs="Arial"/>
          <w:b/>
          <w:color w:val="000000" w:themeColor="text1"/>
          <w:lang w:val="en-GB"/>
        </w:rPr>
        <w:t>ower</w:t>
      </w:r>
      <w:r w:rsidR="002514EA">
        <w:rPr>
          <w:rFonts w:cs="Arial"/>
          <w:bCs/>
          <w:color w:val="000000" w:themeColor="text1"/>
          <w:lang w:val="en-GB"/>
        </w:rPr>
        <w:t>;</w:t>
      </w:r>
    </w:p>
    <w:p w14:paraId="3BB08686" w14:textId="3BACC83D"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Nominal terminal voltage</w:t>
      </w:r>
      <w:r w:rsidR="002514EA">
        <w:rPr>
          <w:rFonts w:cs="Arial"/>
          <w:bCs/>
          <w:color w:val="000000" w:themeColor="text1"/>
          <w:lang w:val="en-GB"/>
        </w:rPr>
        <w:t>;</w:t>
      </w:r>
    </w:p>
    <w:p w14:paraId="7E259D6A" w14:textId="7B2AF7E5"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Nominal </w:t>
      </w:r>
      <w:r w:rsidR="00447EC5">
        <w:rPr>
          <w:rFonts w:cs="Arial"/>
          <w:b/>
          <w:color w:val="000000" w:themeColor="text1"/>
          <w:lang w:val="en-GB"/>
        </w:rPr>
        <w:t>P</w:t>
      </w:r>
      <w:r w:rsidRPr="006375CE">
        <w:rPr>
          <w:rFonts w:cs="Arial"/>
          <w:b/>
          <w:color w:val="000000" w:themeColor="text1"/>
          <w:lang w:val="en-GB"/>
        </w:rPr>
        <w:t xml:space="preserve">ower </w:t>
      </w:r>
      <w:r w:rsidR="00447EC5">
        <w:rPr>
          <w:rFonts w:cs="Arial"/>
          <w:b/>
          <w:color w:val="000000" w:themeColor="text1"/>
          <w:lang w:val="en-GB"/>
        </w:rPr>
        <w:t>F</w:t>
      </w:r>
      <w:r w:rsidRPr="006375CE">
        <w:rPr>
          <w:rFonts w:cs="Arial"/>
          <w:b/>
          <w:color w:val="000000" w:themeColor="text1"/>
          <w:lang w:val="en-GB"/>
        </w:rPr>
        <w:t>actor</w:t>
      </w:r>
      <w:r w:rsidR="002514EA">
        <w:rPr>
          <w:rFonts w:cs="Arial"/>
          <w:bCs/>
          <w:color w:val="000000" w:themeColor="text1"/>
          <w:lang w:val="en-GB"/>
        </w:rPr>
        <w:t>;</w:t>
      </w:r>
    </w:p>
    <w:p w14:paraId="0414EA71" w14:textId="00510F0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Rotor type by construction</w:t>
      </w:r>
      <w:r w:rsidR="002514EA">
        <w:rPr>
          <w:rFonts w:cs="Arial"/>
          <w:bCs/>
          <w:color w:val="000000" w:themeColor="text1"/>
          <w:lang w:val="en-GB"/>
        </w:rPr>
        <w:t>;</w:t>
      </w:r>
    </w:p>
    <w:p w14:paraId="31729923" w14:textId="38B93155"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Rotor type for the purpose of short circuit calculation in accordance with </w:t>
      </w:r>
      <w:r w:rsidR="00CC4A82" w:rsidRPr="00CC4A82">
        <w:rPr>
          <w:rFonts w:cs="Arial"/>
          <w:b/>
          <w:color w:val="000000" w:themeColor="text1"/>
          <w:lang w:val="en-GB"/>
        </w:rPr>
        <w:t>Engineering Recommendation</w:t>
      </w:r>
      <w:r w:rsidR="00CC4A82" w:rsidRPr="00CC4A82">
        <w:rPr>
          <w:rFonts w:cs="Arial"/>
          <w:b/>
          <w:bCs/>
          <w:color w:val="000000" w:themeColor="text1"/>
          <w:lang w:val="en-GB"/>
        </w:rPr>
        <w:t xml:space="preserve"> </w:t>
      </w:r>
      <w:r w:rsidRPr="00C579E2">
        <w:rPr>
          <w:rFonts w:cs="Arial"/>
          <w:bCs/>
          <w:color w:val="000000" w:themeColor="text1"/>
          <w:lang w:val="en-GB"/>
        </w:rPr>
        <w:t>G74</w:t>
      </w:r>
      <w:r w:rsidR="002514EA">
        <w:rPr>
          <w:rFonts w:cs="Arial"/>
          <w:bCs/>
          <w:color w:val="000000" w:themeColor="text1"/>
          <w:lang w:val="en-GB"/>
        </w:rPr>
        <w:t>;</w:t>
      </w:r>
    </w:p>
    <w:p w14:paraId="1469B460" w14:textId="075A6821" w:rsidR="00C579E2" w:rsidRPr="00C579E2" w:rsidRDefault="00C579E2" w:rsidP="00C579E2">
      <w:pPr>
        <w:pStyle w:val="Level1Text"/>
        <w:numPr>
          <w:ilvl w:val="1"/>
          <w:numId w:val="525"/>
        </w:numPr>
        <w:rPr>
          <w:rFonts w:cs="Arial"/>
          <w:bCs/>
          <w:color w:val="000000" w:themeColor="text1"/>
          <w:lang w:val="en-GB"/>
        </w:rPr>
      </w:pPr>
      <w:bookmarkStart w:id="691" w:name="_Hlk184651228"/>
      <w:r w:rsidRPr="00C579E2">
        <w:rPr>
          <w:rFonts w:cs="Arial"/>
          <w:bCs/>
          <w:color w:val="000000" w:themeColor="text1"/>
          <w:lang w:val="en-GB"/>
        </w:rPr>
        <w:t xml:space="preserve">Relevant points from the </w:t>
      </w:r>
      <w:r w:rsidRPr="00C579E2">
        <w:rPr>
          <w:rFonts w:cs="Arial"/>
          <w:b/>
          <w:color w:val="000000" w:themeColor="text1"/>
        </w:rPr>
        <w:t>Generator Performance Chart</w:t>
      </w:r>
      <w:r w:rsidRPr="00C579E2">
        <w:rPr>
          <w:rFonts w:cs="Arial"/>
          <w:bCs/>
          <w:color w:val="000000" w:themeColor="text1"/>
          <w:lang w:val="en-GB"/>
        </w:rPr>
        <w:t xml:space="preserve"> defining a reactive capability curve, including </w:t>
      </w:r>
      <w:r w:rsidR="008675C7">
        <w:rPr>
          <w:rFonts w:cs="Arial"/>
          <w:b/>
          <w:color w:val="000000" w:themeColor="text1"/>
          <w:lang w:val="en-GB"/>
        </w:rPr>
        <w:t>A</w:t>
      </w:r>
      <w:r w:rsidRPr="006375CE">
        <w:rPr>
          <w:rFonts w:cs="Arial"/>
          <w:b/>
          <w:color w:val="000000" w:themeColor="text1"/>
          <w:lang w:val="en-GB"/>
        </w:rPr>
        <w:t>ctive</w:t>
      </w:r>
      <w:r w:rsidR="008675C7">
        <w:rPr>
          <w:rFonts w:cs="Arial"/>
          <w:b/>
          <w:color w:val="000000" w:themeColor="text1"/>
          <w:lang w:val="en-GB"/>
        </w:rPr>
        <w:t xml:space="preserve"> Power</w:t>
      </w:r>
      <w:r w:rsidRPr="00C579E2">
        <w:rPr>
          <w:rFonts w:cs="Arial"/>
          <w:bCs/>
          <w:color w:val="000000" w:themeColor="text1"/>
          <w:lang w:val="en-GB"/>
        </w:rPr>
        <w:t xml:space="preserve"> and </w:t>
      </w:r>
      <w:r w:rsidR="008675C7" w:rsidRPr="006375CE">
        <w:rPr>
          <w:rFonts w:cs="Arial"/>
          <w:b/>
          <w:color w:val="000000" w:themeColor="text1"/>
          <w:lang w:val="en-GB"/>
        </w:rPr>
        <w:t>R</w:t>
      </w:r>
      <w:r w:rsidRPr="006375CE">
        <w:rPr>
          <w:rFonts w:cs="Arial"/>
          <w:b/>
          <w:color w:val="000000" w:themeColor="text1"/>
          <w:lang w:val="en-GB"/>
        </w:rPr>
        <w:t xml:space="preserve">eactive </w:t>
      </w:r>
      <w:r w:rsidR="008675C7" w:rsidRPr="006375CE">
        <w:rPr>
          <w:rFonts w:cs="Arial"/>
          <w:b/>
          <w:color w:val="000000" w:themeColor="text1"/>
          <w:lang w:val="en-GB"/>
        </w:rPr>
        <w:t>P</w:t>
      </w:r>
      <w:r w:rsidRPr="006375CE">
        <w:rPr>
          <w:rFonts w:cs="Arial"/>
          <w:b/>
          <w:color w:val="000000" w:themeColor="text1"/>
          <w:lang w:val="en-GB"/>
        </w:rPr>
        <w:t>ower</w:t>
      </w:r>
      <w:r w:rsidRPr="00C579E2">
        <w:rPr>
          <w:rFonts w:cs="Arial"/>
          <w:bCs/>
          <w:color w:val="000000" w:themeColor="text1"/>
          <w:lang w:val="en-GB"/>
        </w:rPr>
        <w:t xml:space="preserve"> limits at nominal voltage</w:t>
      </w:r>
      <w:r w:rsidR="002514EA">
        <w:rPr>
          <w:rFonts w:cs="Arial"/>
          <w:bCs/>
          <w:color w:val="000000" w:themeColor="text1"/>
          <w:lang w:val="en-GB"/>
        </w:rPr>
        <w:t>;</w:t>
      </w:r>
    </w:p>
    <w:bookmarkEnd w:id="691"/>
    <w:p w14:paraId="3639867D" w14:textId="1B304A6A"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Direct axis reactances (saturated and unsaturated)</w:t>
      </w:r>
      <w:r w:rsidR="002514EA">
        <w:rPr>
          <w:rFonts w:cs="Arial"/>
          <w:bCs/>
          <w:color w:val="000000" w:themeColor="text1"/>
          <w:lang w:val="en-GB"/>
        </w:rPr>
        <w:t>:</w:t>
      </w:r>
    </w:p>
    <w:p w14:paraId="57E94B6A" w14:textId="605D0E7B"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reactance (Xd'')</w:t>
      </w:r>
      <w:r w:rsidR="00DE4571">
        <w:rPr>
          <w:rFonts w:cs="Arial"/>
          <w:bCs/>
          <w:color w:val="000000" w:themeColor="text1"/>
          <w:lang w:val="en-GB"/>
        </w:rPr>
        <w:t>;</w:t>
      </w:r>
    </w:p>
    <w:p w14:paraId="2BFF11D4" w14:textId="6C582E38"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reactance (Xd</w:t>
      </w:r>
      <w:r w:rsidR="00DE4571">
        <w:rPr>
          <w:rFonts w:cs="Arial"/>
          <w:bCs/>
          <w:color w:val="000000" w:themeColor="text1"/>
          <w:lang w:val="en-GB"/>
        </w:rPr>
        <w:t>’</w:t>
      </w:r>
      <w:r w:rsidRPr="00C579E2">
        <w:rPr>
          <w:rFonts w:cs="Arial"/>
          <w:bCs/>
          <w:color w:val="000000" w:themeColor="text1"/>
          <w:lang w:val="en-GB"/>
        </w:rPr>
        <w:t>)</w:t>
      </w:r>
      <w:r w:rsidR="00DE4571">
        <w:rPr>
          <w:rFonts w:cs="Arial"/>
          <w:bCs/>
          <w:color w:val="000000" w:themeColor="text1"/>
          <w:lang w:val="en-GB"/>
        </w:rPr>
        <w:t>; and</w:t>
      </w:r>
    </w:p>
    <w:p w14:paraId="735BB034" w14:textId="4CA7FF78"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Synchronous reactance (Xd)</w:t>
      </w:r>
      <w:r w:rsidR="00DE4571">
        <w:rPr>
          <w:rFonts w:cs="Arial"/>
          <w:bCs/>
          <w:color w:val="000000" w:themeColor="text1"/>
          <w:lang w:val="en-GB"/>
        </w:rPr>
        <w:t>.</w:t>
      </w:r>
    </w:p>
    <w:p w14:paraId="1F83B1F4" w14:textId="33AAD2FE"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Direct axis time constants (saturated and unsaturated)</w:t>
      </w:r>
      <w:r w:rsidR="00DE4571">
        <w:rPr>
          <w:rFonts w:cs="Arial"/>
          <w:bCs/>
          <w:color w:val="000000" w:themeColor="text1"/>
          <w:lang w:val="en-GB"/>
        </w:rPr>
        <w:t>:</w:t>
      </w:r>
    </w:p>
    <w:p w14:paraId="1A4EA93F" w14:textId="5424EDD9"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time constants (Td")</w:t>
      </w:r>
      <w:r w:rsidR="00DE4571">
        <w:rPr>
          <w:rFonts w:cs="Arial"/>
          <w:bCs/>
          <w:color w:val="000000" w:themeColor="text1"/>
          <w:lang w:val="en-GB"/>
        </w:rPr>
        <w:t>; and</w:t>
      </w:r>
    </w:p>
    <w:p w14:paraId="56BF93ED" w14:textId="6B3229A9"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time constant (Td)</w:t>
      </w:r>
      <w:r w:rsidR="00DE4571">
        <w:rPr>
          <w:rFonts w:cs="Arial"/>
          <w:bCs/>
          <w:color w:val="000000" w:themeColor="text1"/>
          <w:lang w:val="en-GB"/>
        </w:rPr>
        <w:t>.</w:t>
      </w:r>
    </w:p>
    <w:p w14:paraId="0E9AD43A" w14:textId="1221830E"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Quadrature axis reactances (saturated and unsaturated)</w:t>
      </w:r>
      <w:r w:rsidR="00DE4571">
        <w:rPr>
          <w:rFonts w:cs="Arial"/>
          <w:bCs/>
          <w:color w:val="000000" w:themeColor="text1"/>
          <w:lang w:val="en-GB"/>
        </w:rPr>
        <w:t>:</w:t>
      </w:r>
    </w:p>
    <w:p w14:paraId="64CC627A" w14:textId="000FDDF5"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reactance (Xq'')</w:t>
      </w:r>
      <w:r w:rsidR="00DE4571">
        <w:rPr>
          <w:rFonts w:cs="Arial"/>
          <w:bCs/>
          <w:color w:val="000000" w:themeColor="text1"/>
          <w:lang w:val="en-GB"/>
        </w:rPr>
        <w:t>;</w:t>
      </w:r>
    </w:p>
    <w:p w14:paraId="0FEABF03" w14:textId="5843942B"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reactance (Xq')</w:t>
      </w:r>
      <w:r w:rsidR="00DE4571">
        <w:rPr>
          <w:rFonts w:cs="Arial"/>
          <w:bCs/>
          <w:color w:val="000000" w:themeColor="text1"/>
          <w:lang w:val="en-GB"/>
        </w:rPr>
        <w:t>;</w:t>
      </w:r>
      <w:r w:rsidR="00961C48">
        <w:rPr>
          <w:rFonts w:cs="Arial"/>
          <w:bCs/>
          <w:color w:val="000000" w:themeColor="text1"/>
          <w:lang w:val="en-GB"/>
        </w:rPr>
        <w:t xml:space="preserve"> and</w:t>
      </w:r>
    </w:p>
    <w:p w14:paraId="3BAE7DA7" w14:textId="661A2754"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Synchronous reactance (Xq)</w:t>
      </w:r>
      <w:r w:rsidR="00961C48">
        <w:rPr>
          <w:rFonts w:cs="Arial"/>
          <w:bCs/>
          <w:color w:val="000000" w:themeColor="text1"/>
          <w:lang w:val="en-GB"/>
        </w:rPr>
        <w:t>.</w:t>
      </w:r>
    </w:p>
    <w:p w14:paraId="301745E9" w14:textId="7C5254A9"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Quadrature time constants (saturated and unsaturated)</w:t>
      </w:r>
      <w:r w:rsidR="00961C48">
        <w:rPr>
          <w:rFonts w:cs="Arial"/>
          <w:bCs/>
          <w:color w:val="000000" w:themeColor="text1"/>
          <w:lang w:val="en-GB"/>
        </w:rPr>
        <w:t>:</w:t>
      </w:r>
    </w:p>
    <w:p w14:paraId="07E1D81C" w14:textId="39A14CAD"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time constants (Tq")</w:t>
      </w:r>
      <w:r w:rsidR="00961C48">
        <w:rPr>
          <w:rFonts w:cs="Arial"/>
          <w:bCs/>
          <w:color w:val="000000" w:themeColor="text1"/>
          <w:lang w:val="en-GB"/>
        </w:rPr>
        <w:t>; and</w:t>
      </w:r>
    </w:p>
    <w:p w14:paraId="7E2C6330" w14:textId="319670E2"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time constant (Tq')</w:t>
      </w:r>
      <w:r w:rsidR="00961C48">
        <w:rPr>
          <w:rFonts w:cs="Arial"/>
          <w:bCs/>
          <w:color w:val="000000" w:themeColor="text1"/>
          <w:lang w:val="en-GB"/>
        </w:rPr>
        <w:t>.</w:t>
      </w:r>
    </w:p>
    <w:p w14:paraId="07E63169" w14:textId="6C0B0DC5"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Zero sequence reactance and resistance</w:t>
      </w:r>
      <w:r w:rsidR="00961C48">
        <w:rPr>
          <w:rFonts w:cs="Arial"/>
          <w:bCs/>
          <w:color w:val="000000" w:themeColor="text1"/>
          <w:lang w:val="en-GB"/>
        </w:rPr>
        <w:t>;</w:t>
      </w:r>
    </w:p>
    <w:p w14:paraId="25023E1F" w14:textId="277DCB0F"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lastRenderedPageBreak/>
        <w:t>Negative sequence reactance and resistance</w:t>
      </w:r>
      <w:r w:rsidR="00961C48">
        <w:rPr>
          <w:rFonts w:cs="Arial"/>
          <w:bCs/>
          <w:color w:val="000000" w:themeColor="text1"/>
          <w:lang w:val="en-GB"/>
        </w:rPr>
        <w:t>;</w:t>
      </w:r>
    </w:p>
    <w:p w14:paraId="6215EED8" w14:textId="1AB48E2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Stator resistance</w:t>
      </w:r>
      <w:r w:rsidR="00961C48">
        <w:rPr>
          <w:rFonts w:cs="Arial"/>
          <w:bCs/>
          <w:color w:val="000000" w:themeColor="text1"/>
          <w:lang w:val="en-GB"/>
        </w:rPr>
        <w:t>;</w:t>
      </w:r>
    </w:p>
    <w:p w14:paraId="7E78CE86" w14:textId="779FA318"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Inertia constant (H)</w:t>
      </w:r>
      <w:r w:rsidR="00961C48">
        <w:rPr>
          <w:rFonts w:cs="Arial"/>
          <w:bCs/>
          <w:color w:val="000000" w:themeColor="text1"/>
          <w:lang w:val="en-GB"/>
        </w:rPr>
        <w:t>;</w:t>
      </w:r>
    </w:p>
    <w:p w14:paraId="7B97E6C2" w14:textId="05C5B1C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00E1075B">
        <w:rPr>
          <w:rFonts w:cs="Arial"/>
          <w:b/>
          <w:color w:val="000000" w:themeColor="text1"/>
          <w:lang w:val="en-GB"/>
        </w:rPr>
        <w:t xml:space="preserve"> </w:t>
      </w:r>
      <w:r w:rsidRPr="00C579E2">
        <w:rPr>
          <w:rFonts w:cs="Arial"/>
          <w:bCs/>
          <w:color w:val="000000" w:themeColor="text1"/>
          <w:lang w:val="en-GB"/>
        </w:rPr>
        <w:t>(from the list given in PC.G.8.1)</w:t>
      </w:r>
      <w:r w:rsidR="00961C48">
        <w:rPr>
          <w:rFonts w:cs="Arial"/>
          <w:bCs/>
          <w:color w:val="000000" w:themeColor="text1"/>
          <w:lang w:val="en-GB"/>
        </w:rPr>
        <w:t>;</w:t>
      </w:r>
    </w:p>
    <w:p w14:paraId="0D7C98E4" w14:textId="397AA4F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Control mode</w:t>
      </w:r>
      <w:r w:rsidR="00961C48">
        <w:rPr>
          <w:rFonts w:cs="Arial"/>
          <w:bCs/>
          <w:color w:val="000000" w:themeColor="text1"/>
          <w:lang w:val="en-GB"/>
        </w:rPr>
        <w:t>; and</w:t>
      </w:r>
    </w:p>
    <w:p w14:paraId="00021269" w14:textId="5A3818D9"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Earthing star point reactance and resistance, if applicable</w:t>
      </w:r>
      <w:r w:rsidR="007E7252">
        <w:rPr>
          <w:rFonts w:cs="Arial"/>
          <w:bCs/>
          <w:color w:val="000000" w:themeColor="text1"/>
          <w:lang w:val="en-GB"/>
        </w:rPr>
        <w:t>.</w:t>
      </w:r>
    </w:p>
    <w:p w14:paraId="6A8906BB" w14:textId="62FE74F1" w:rsidR="00C579E2" w:rsidRPr="00643B95" w:rsidRDefault="00C579E2" w:rsidP="00C579E2">
      <w:pPr>
        <w:pStyle w:val="Level1Text"/>
        <w:numPr>
          <w:ilvl w:val="0"/>
          <w:numId w:val="525"/>
        </w:numPr>
        <w:rPr>
          <w:rFonts w:cs="Arial"/>
          <w:b/>
          <w:bCs/>
          <w:color w:val="000000" w:themeColor="text1"/>
          <w:lang w:val="en-GB"/>
        </w:rPr>
      </w:pPr>
      <w:r w:rsidRPr="00643B95">
        <w:rPr>
          <w:rFonts w:cs="Arial"/>
          <w:b/>
          <w:bCs/>
          <w:color w:val="000000" w:themeColor="text1"/>
          <w:lang w:val="en-GB"/>
        </w:rPr>
        <w:t>Situation Data</w:t>
      </w:r>
      <w:r w:rsidR="00961C48">
        <w:rPr>
          <w:rFonts w:cs="Arial"/>
          <w:color w:val="000000" w:themeColor="text1"/>
          <w:lang w:val="en-GB"/>
        </w:rPr>
        <w:t>:</w:t>
      </w:r>
    </w:p>
    <w:p w14:paraId="25D423CE" w14:textId="4CD4184E"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Active and reactive power</w:t>
      </w:r>
      <w:r w:rsidR="00961C48">
        <w:rPr>
          <w:rFonts w:cs="Arial"/>
          <w:bCs/>
          <w:color w:val="000000" w:themeColor="text1"/>
          <w:lang w:val="en-GB"/>
        </w:rPr>
        <w:t>;</w:t>
      </w:r>
    </w:p>
    <w:p w14:paraId="566E5E71" w14:textId="2D87427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Regulating status (enabled/disabled)</w:t>
      </w:r>
      <w:r w:rsidR="00961C48">
        <w:rPr>
          <w:rFonts w:cs="Arial"/>
          <w:bCs/>
          <w:color w:val="000000" w:themeColor="text1"/>
          <w:lang w:val="en-GB"/>
        </w:rPr>
        <w:t>; and</w:t>
      </w:r>
    </w:p>
    <w:p w14:paraId="6329EF43" w14:textId="25E37EA3"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Regulating quantity target value</w:t>
      </w:r>
      <w:r w:rsidR="00961C48">
        <w:rPr>
          <w:rFonts w:cs="Arial"/>
          <w:bCs/>
          <w:color w:val="000000" w:themeColor="text1"/>
          <w:lang w:val="en-GB"/>
        </w:rPr>
        <w:t>.</w:t>
      </w:r>
    </w:p>
    <w:p w14:paraId="5ACCD1DA" w14:textId="0C45A09D" w:rsidR="00C579E2" w:rsidRPr="00643B95" w:rsidRDefault="00C579E2" w:rsidP="00C579E2">
      <w:pPr>
        <w:pStyle w:val="Level1Text"/>
        <w:numPr>
          <w:ilvl w:val="0"/>
          <w:numId w:val="525"/>
        </w:numPr>
        <w:rPr>
          <w:rFonts w:cs="Arial"/>
          <w:b/>
          <w:bCs/>
          <w:color w:val="000000" w:themeColor="text1"/>
          <w:lang w:val="en-GB"/>
        </w:rPr>
      </w:pPr>
      <w:r w:rsidRPr="00643B95">
        <w:rPr>
          <w:rFonts w:cs="Arial"/>
          <w:b/>
          <w:bCs/>
          <w:color w:val="000000" w:themeColor="text1"/>
          <w:lang w:val="en-GB"/>
        </w:rPr>
        <w:t>Solution Data</w:t>
      </w:r>
      <w:r w:rsidR="00961C48">
        <w:rPr>
          <w:rFonts w:cs="Arial"/>
          <w:color w:val="000000" w:themeColor="text1"/>
          <w:lang w:val="en-GB"/>
        </w:rPr>
        <w:t>:</w:t>
      </w:r>
    </w:p>
    <w:p w14:paraId="7E9B8357" w14:textId="53D6BAA8"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Calculated </w:t>
      </w:r>
      <w:r w:rsidR="009D1963" w:rsidRPr="009D1963">
        <w:rPr>
          <w:rFonts w:cs="Arial"/>
          <w:b/>
          <w:bCs/>
          <w:color w:val="000000" w:themeColor="text1"/>
          <w:lang w:val="en-GB"/>
        </w:rPr>
        <w:t>Active Power</w:t>
      </w:r>
      <w:r w:rsidR="009D1963" w:rsidRPr="009D1963">
        <w:rPr>
          <w:rFonts w:cs="Arial"/>
          <w:bCs/>
          <w:color w:val="000000" w:themeColor="text1"/>
          <w:lang w:val="en-GB"/>
        </w:rPr>
        <w:t xml:space="preserve"> and </w:t>
      </w:r>
      <w:r w:rsidR="009D1963" w:rsidRPr="009D1963">
        <w:rPr>
          <w:rFonts w:cs="Arial"/>
          <w:b/>
          <w:bCs/>
          <w:color w:val="000000" w:themeColor="text1"/>
          <w:lang w:val="en-GB"/>
        </w:rPr>
        <w:t>Reactive Power</w:t>
      </w:r>
      <w:r w:rsidR="009D1963" w:rsidRPr="009D1963">
        <w:rPr>
          <w:rFonts w:cs="Arial"/>
          <w:bCs/>
          <w:color w:val="000000" w:themeColor="text1"/>
          <w:lang w:val="en-GB"/>
        </w:rPr>
        <w:t xml:space="preserve"> </w:t>
      </w:r>
      <w:r w:rsidRPr="00C579E2">
        <w:rPr>
          <w:rFonts w:cs="Arial"/>
          <w:bCs/>
          <w:color w:val="000000" w:themeColor="text1"/>
          <w:lang w:val="en-GB"/>
        </w:rPr>
        <w:t>output</w:t>
      </w:r>
      <w:r w:rsidR="00961C48">
        <w:rPr>
          <w:rFonts w:cs="Arial"/>
          <w:bCs/>
          <w:color w:val="000000" w:themeColor="text1"/>
          <w:lang w:val="en-GB"/>
        </w:rPr>
        <w:t>.</w:t>
      </w:r>
    </w:p>
    <w:p w14:paraId="2F0A9712"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PC.G.1.4.2</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bCs/>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bCs/>
          <w:color w:val="000000" w:themeColor="text1"/>
          <w:lang w:val="en-GB"/>
        </w:rPr>
        <w:t xml:space="preserve">, comprising </w:t>
      </w:r>
      <w:r w:rsidRPr="00C579E2">
        <w:rPr>
          <w:rFonts w:cs="Arial"/>
          <w:b/>
          <w:color w:val="000000" w:themeColor="text1"/>
          <w:lang w:val="en-GB"/>
        </w:rPr>
        <w:t>Non-</w:t>
      </w:r>
      <w:r w:rsidRPr="00C579E2">
        <w:rPr>
          <w:rFonts w:cs="Arial"/>
          <w:b/>
          <w:bCs/>
          <w:color w:val="000000" w:themeColor="text1"/>
          <w:lang w:val="en-GB"/>
        </w:rPr>
        <w:t>Synchronous Generating Units</w:t>
      </w:r>
      <w:r w:rsidRPr="00C579E2">
        <w:rPr>
          <w:rFonts w:cs="Arial"/>
          <w:bCs/>
          <w:color w:val="000000" w:themeColor="text1"/>
          <w:lang w:val="en-GB"/>
        </w:rPr>
        <w:t xml:space="preserve"> or </w:t>
      </w:r>
      <w:r w:rsidRPr="00C579E2">
        <w:rPr>
          <w:rFonts w:cs="Arial"/>
          <w:b/>
          <w:bCs/>
          <w:color w:val="000000" w:themeColor="text1"/>
          <w:lang w:val="en-GB"/>
        </w:rPr>
        <w:t>Offshore Power Park Strings</w:t>
      </w:r>
      <w:r w:rsidRPr="00C579E2">
        <w:rPr>
          <w:rFonts w:cs="Arial"/>
          <w:bCs/>
          <w:color w:val="000000" w:themeColor="text1"/>
          <w:lang w:val="en-GB"/>
        </w:rPr>
        <w:t xml:space="preserve"> none of which are connected through power electronic conversion technology,</w:t>
      </w:r>
      <w:r w:rsidRPr="00C579E2" w:rsidDel="00466D1D">
        <w:rPr>
          <w:rFonts w:cs="Arial"/>
          <w:bCs/>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45247C2" w14:textId="582DE29D" w:rsidR="00C579E2" w:rsidRPr="00643B95" w:rsidRDefault="00C579E2" w:rsidP="00C579E2">
      <w:pPr>
        <w:pStyle w:val="Level1Text"/>
        <w:numPr>
          <w:ilvl w:val="0"/>
          <w:numId w:val="532"/>
        </w:numPr>
        <w:rPr>
          <w:rFonts w:cs="Arial"/>
          <w:b/>
          <w:bCs/>
          <w:color w:val="000000" w:themeColor="text1"/>
          <w:lang w:val="en-GB"/>
        </w:rPr>
      </w:pPr>
      <w:r w:rsidRPr="00643B95">
        <w:rPr>
          <w:rFonts w:cs="Arial"/>
          <w:b/>
          <w:bCs/>
          <w:color w:val="000000" w:themeColor="text1"/>
          <w:lang w:val="en-GB"/>
        </w:rPr>
        <w:t>Structural Data</w:t>
      </w:r>
      <w:r w:rsidR="00961C48">
        <w:rPr>
          <w:rFonts w:cs="Arial"/>
          <w:color w:val="000000" w:themeColor="text1"/>
          <w:lang w:val="en-GB"/>
        </w:rPr>
        <w:t>:</w:t>
      </w:r>
    </w:p>
    <w:p w14:paraId="2397BC7D" w14:textId="1F4E46B2"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w:t>
      </w:r>
      <w:r w:rsidR="0053490A">
        <w:rPr>
          <w:rFonts w:cs="Arial"/>
          <w:b/>
          <w:color w:val="000000" w:themeColor="text1"/>
          <w:lang w:val="en-GB"/>
        </w:rPr>
        <w:t>A</w:t>
      </w:r>
      <w:r w:rsidRPr="00643B95">
        <w:rPr>
          <w:rFonts w:cs="Arial"/>
          <w:b/>
          <w:color w:val="000000" w:themeColor="text1"/>
          <w:lang w:val="en-GB"/>
        </w:rPr>
        <w:t xml:space="preserve">pparent </w:t>
      </w:r>
      <w:r w:rsidR="0053490A">
        <w:rPr>
          <w:rFonts w:cs="Arial"/>
          <w:b/>
          <w:color w:val="000000" w:themeColor="text1"/>
          <w:lang w:val="en-GB"/>
        </w:rPr>
        <w:t>P</w:t>
      </w:r>
      <w:r w:rsidRPr="00643B95">
        <w:rPr>
          <w:rFonts w:cs="Arial"/>
          <w:b/>
          <w:color w:val="000000" w:themeColor="text1"/>
          <w:lang w:val="en-GB"/>
        </w:rPr>
        <w:t>ower</w:t>
      </w:r>
      <w:r w:rsidR="00961C48">
        <w:rPr>
          <w:rFonts w:cs="Arial"/>
          <w:bCs/>
          <w:color w:val="000000" w:themeColor="text1"/>
          <w:lang w:val="en-GB"/>
        </w:rPr>
        <w:t>;</w:t>
      </w:r>
    </w:p>
    <w:p w14:paraId="0F26C72D" w14:textId="510E31DF"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w:t>
      </w:r>
      <w:r w:rsidR="0053490A">
        <w:rPr>
          <w:rFonts w:cs="Arial"/>
          <w:b/>
          <w:color w:val="000000" w:themeColor="text1"/>
          <w:lang w:val="en-GB"/>
        </w:rPr>
        <w:t>A</w:t>
      </w:r>
      <w:r w:rsidRPr="00643B95">
        <w:rPr>
          <w:rFonts w:cs="Arial"/>
          <w:b/>
          <w:color w:val="000000" w:themeColor="text1"/>
          <w:lang w:val="en-GB"/>
        </w:rPr>
        <w:t xml:space="preserve">ctive </w:t>
      </w:r>
      <w:r w:rsidR="0053490A">
        <w:rPr>
          <w:rFonts w:cs="Arial"/>
          <w:b/>
          <w:color w:val="000000" w:themeColor="text1"/>
          <w:lang w:val="en-GB"/>
        </w:rPr>
        <w:t>P</w:t>
      </w:r>
      <w:r w:rsidRPr="00643B95">
        <w:rPr>
          <w:rFonts w:cs="Arial"/>
          <w:b/>
          <w:color w:val="000000" w:themeColor="text1"/>
          <w:lang w:val="en-GB"/>
        </w:rPr>
        <w:t>ower</w:t>
      </w:r>
      <w:r w:rsidR="00961C48">
        <w:rPr>
          <w:rFonts w:cs="Arial"/>
          <w:bCs/>
          <w:color w:val="000000" w:themeColor="text1"/>
          <w:lang w:val="en-GB"/>
        </w:rPr>
        <w:t>;</w:t>
      </w:r>
    </w:p>
    <w:p w14:paraId="5DB3D2ED" w14:textId="1308837F"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mechanical power</w:t>
      </w:r>
      <w:r w:rsidR="00961C48">
        <w:rPr>
          <w:rFonts w:cs="Arial"/>
          <w:bCs/>
          <w:color w:val="000000" w:themeColor="text1"/>
          <w:lang w:val="en-GB"/>
        </w:rPr>
        <w:t>;</w:t>
      </w:r>
    </w:p>
    <w:p w14:paraId="56AFB62C" w14:textId="3AE6A2A3"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terminal voltage</w:t>
      </w:r>
      <w:r w:rsidR="00961C48">
        <w:rPr>
          <w:rFonts w:cs="Arial"/>
          <w:bCs/>
          <w:color w:val="000000" w:themeColor="text1"/>
          <w:lang w:val="en-GB"/>
        </w:rPr>
        <w:t>;</w:t>
      </w:r>
    </w:p>
    <w:p w14:paraId="2DEC9B4A" w14:textId="7829D434"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speed</w:t>
      </w:r>
      <w:r w:rsidR="00961C48">
        <w:rPr>
          <w:rFonts w:cs="Arial"/>
          <w:bCs/>
          <w:color w:val="000000" w:themeColor="text1"/>
          <w:lang w:val="en-GB"/>
        </w:rPr>
        <w:t>;</w:t>
      </w:r>
    </w:p>
    <w:p w14:paraId="690E2F89" w14:textId="7064F3CB"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frequency </w:t>
      </w:r>
      <w:r w:rsidR="00961C48">
        <w:rPr>
          <w:rFonts w:cs="Arial"/>
          <w:bCs/>
          <w:color w:val="000000" w:themeColor="text1"/>
          <w:lang w:val="en-GB"/>
        </w:rPr>
        <w:t>;</w:t>
      </w:r>
    </w:p>
    <w:p w14:paraId="604289D0" w14:textId="224D5866"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w:t>
      </w:r>
      <w:r w:rsidR="0053490A" w:rsidRPr="00643B95">
        <w:rPr>
          <w:rFonts w:cs="Arial"/>
          <w:b/>
          <w:color w:val="000000" w:themeColor="text1"/>
          <w:lang w:val="en-GB"/>
        </w:rPr>
        <w:t>P</w:t>
      </w:r>
      <w:r w:rsidRPr="00643B95">
        <w:rPr>
          <w:rFonts w:cs="Arial"/>
          <w:b/>
          <w:color w:val="000000" w:themeColor="text1"/>
          <w:lang w:val="en-GB"/>
        </w:rPr>
        <w:t xml:space="preserve">ower </w:t>
      </w:r>
      <w:r w:rsidR="0053490A" w:rsidRPr="00643B95">
        <w:rPr>
          <w:rFonts w:cs="Arial"/>
          <w:b/>
          <w:color w:val="000000" w:themeColor="text1"/>
          <w:lang w:val="en-GB"/>
        </w:rPr>
        <w:t>F</w:t>
      </w:r>
      <w:r w:rsidRPr="00643B95">
        <w:rPr>
          <w:rFonts w:cs="Arial"/>
          <w:b/>
          <w:color w:val="000000" w:themeColor="text1"/>
          <w:lang w:val="en-GB"/>
        </w:rPr>
        <w:t>actor</w:t>
      </w:r>
      <w:r w:rsidR="00961C48">
        <w:rPr>
          <w:rFonts w:cs="Arial"/>
          <w:bCs/>
          <w:color w:val="000000" w:themeColor="text1"/>
          <w:lang w:val="en-GB"/>
        </w:rPr>
        <w:t>;</w:t>
      </w:r>
    </w:p>
    <w:p w14:paraId="73ADD1BE" w14:textId="24DCB815"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Pole pair number</w:t>
      </w:r>
      <w:r w:rsidR="00961C48">
        <w:rPr>
          <w:rFonts w:cs="Arial"/>
          <w:bCs/>
          <w:color w:val="000000" w:themeColor="text1"/>
          <w:lang w:val="en-GB"/>
        </w:rPr>
        <w:t>;</w:t>
      </w:r>
    </w:p>
    <w:p w14:paraId="6E54566A" w14:textId="2699FCDA"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Locked r/x rotor ratio</w:t>
      </w:r>
      <w:r w:rsidR="00961C48">
        <w:rPr>
          <w:rFonts w:cs="Arial"/>
          <w:bCs/>
          <w:color w:val="000000" w:themeColor="text1"/>
          <w:lang w:val="en-GB"/>
        </w:rPr>
        <w:t>;</w:t>
      </w:r>
    </w:p>
    <w:p w14:paraId="34840C08" w14:textId="0DB96D32"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efficiency</w:t>
      </w:r>
      <w:r w:rsidR="00961C48">
        <w:rPr>
          <w:rFonts w:cs="Arial"/>
          <w:bCs/>
          <w:color w:val="000000" w:themeColor="text1"/>
          <w:lang w:val="en-GB"/>
        </w:rPr>
        <w:t>;</w:t>
      </w:r>
    </w:p>
    <w:p w14:paraId="48CE5B8F" w14:textId="3BA40325" w:rsidR="00C579E2" w:rsidRPr="00C579E2" w:rsidRDefault="00C579E2" w:rsidP="00C579E2">
      <w:pPr>
        <w:pStyle w:val="Level1Text"/>
        <w:numPr>
          <w:ilvl w:val="1"/>
          <w:numId w:val="532"/>
        </w:numPr>
        <w:rPr>
          <w:rFonts w:cs="Arial"/>
          <w:bCs/>
          <w:color w:val="000000" w:themeColor="text1"/>
          <w:lang w:val="en-GB"/>
        </w:rPr>
      </w:pPr>
      <w:r w:rsidRPr="00C579E2">
        <w:rPr>
          <w:rFonts w:cs="Arial"/>
          <w:color w:val="000000" w:themeColor="text1"/>
          <w:lang w:val="en-GB"/>
        </w:rPr>
        <w:t>Ratio of locked-rotor current to the rated current of the motor</w:t>
      </w:r>
      <w:r w:rsidR="00961C48">
        <w:rPr>
          <w:rFonts w:cs="Arial"/>
          <w:color w:val="000000" w:themeColor="text1"/>
          <w:lang w:val="en-GB"/>
        </w:rPr>
        <w:t>;</w:t>
      </w:r>
    </w:p>
    <w:p w14:paraId="2F9B4FD2" w14:textId="549D3F6B"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Information if it is converter fed drive and reversable capability</w:t>
      </w:r>
      <w:r w:rsidR="00961C48">
        <w:rPr>
          <w:rFonts w:cs="Arial"/>
          <w:bCs/>
          <w:color w:val="000000" w:themeColor="text1"/>
          <w:lang w:val="en-GB"/>
        </w:rPr>
        <w:t>;</w:t>
      </w:r>
    </w:p>
    <w:p w14:paraId="359D70C2" w14:textId="107794B9" w:rsidR="00FF5C68" w:rsidRPr="00FF5C68"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961C48">
        <w:rPr>
          <w:rFonts w:cs="Arial"/>
          <w:color w:val="000000" w:themeColor="text1"/>
          <w:lang w:val="en-GB"/>
        </w:rPr>
        <w:t>;</w:t>
      </w:r>
    </w:p>
    <w:p w14:paraId="74520114" w14:textId="48189C78" w:rsidR="00C579E2" w:rsidRPr="00C579E2" w:rsidRDefault="00505343" w:rsidP="00C579E2">
      <w:pPr>
        <w:pStyle w:val="Level1Text"/>
        <w:numPr>
          <w:ilvl w:val="1"/>
          <w:numId w:val="532"/>
        </w:numPr>
        <w:rPr>
          <w:rFonts w:cs="Arial"/>
          <w:bCs/>
          <w:color w:val="000000" w:themeColor="text1"/>
          <w:lang w:val="en-GB"/>
        </w:rPr>
      </w:pPr>
      <w:r>
        <w:rPr>
          <w:rFonts w:cs="Arial"/>
          <w:color w:val="000000" w:themeColor="text1"/>
          <w:lang w:val="en-GB"/>
        </w:rPr>
        <w:t xml:space="preserve">Energy </w:t>
      </w:r>
      <w:r w:rsidR="006635AD">
        <w:rPr>
          <w:rFonts w:cs="Arial"/>
          <w:color w:val="000000" w:themeColor="text1"/>
          <w:lang w:val="en-GB"/>
        </w:rPr>
        <w:t>c</w:t>
      </w:r>
      <w:r>
        <w:rPr>
          <w:rFonts w:cs="Arial"/>
          <w:color w:val="000000" w:themeColor="text1"/>
          <w:lang w:val="en-GB"/>
        </w:rPr>
        <w:t xml:space="preserve">onversion </w:t>
      </w:r>
      <w:r w:rsidR="006635AD">
        <w:rPr>
          <w:rFonts w:cs="Arial"/>
          <w:color w:val="000000" w:themeColor="text1"/>
          <w:lang w:val="en-GB"/>
        </w:rPr>
        <w:t>t</w:t>
      </w:r>
      <w:r>
        <w:rPr>
          <w:rFonts w:cs="Arial"/>
          <w:color w:val="000000" w:themeColor="text1"/>
          <w:lang w:val="en-GB"/>
        </w:rPr>
        <w:t>echnology</w:t>
      </w:r>
      <w:r w:rsidR="00344642">
        <w:rPr>
          <w:rFonts w:cs="Arial"/>
          <w:color w:val="000000" w:themeColor="text1"/>
          <w:lang w:val="en-GB"/>
        </w:rPr>
        <w:t xml:space="preserve"> </w:t>
      </w:r>
      <w:r w:rsidR="00344642" w:rsidRPr="00344642">
        <w:rPr>
          <w:rFonts w:cs="Arial"/>
          <w:bCs/>
          <w:color w:val="000000" w:themeColor="text1"/>
          <w:lang w:val="en-GB"/>
        </w:rPr>
        <w:t>(from the list given in PC.G.8.</w:t>
      </w:r>
      <w:r w:rsidR="003E5B7E">
        <w:rPr>
          <w:rFonts w:cs="Arial"/>
          <w:bCs/>
          <w:color w:val="000000" w:themeColor="text1"/>
          <w:lang w:val="en-GB"/>
        </w:rPr>
        <w:t>2</w:t>
      </w:r>
      <w:r w:rsidR="00344642" w:rsidRPr="00344642">
        <w:rPr>
          <w:rFonts w:cs="Arial"/>
          <w:color w:val="000000" w:themeColor="text1"/>
          <w:lang w:val="en-GB"/>
        </w:rPr>
        <w:t>)</w:t>
      </w:r>
      <w:r w:rsidR="00901D9D">
        <w:rPr>
          <w:rFonts w:cs="Arial"/>
          <w:color w:val="000000" w:themeColor="text1"/>
          <w:lang w:val="en-GB"/>
        </w:rPr>
        <w:t>;</w:t>
      </w:r>
      <w:r w:rsidR="00961C48">
        <w:rPr>
          <w:rFonts w:cs="Arial"/>
          <w:color w:val="000000" w:themeColor="text1"/>
          <w:lang w:val="en-GB"/>
        </w:rPr>
        <w:t xml:space="preserve"> and</w:t>
      </w:r>
    </w:p>
    <w:p w14:paraId="09005BA6" w14:textId="24CCF278"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Regulating mode and regulating range</w:t>
      </w:r>
      <w:r w:rsidR="00961C48">
        <w:rPr>
          <w:rFonts w:cs="Arial"/>
          <w:bCs/>
          <w:color w:val="000000" w:themeColor="text1"/>
          <w:lang w:val="en-GB"/>
        </w:rPr>
        <w:t>.</w:t>
      </w:r>
    </w:p>
    <w:p w14:paraId="6DC89AB0" w14:textId="36AF12C7" w:rsidR="00C579E2" w:rsidRPr="00643B95" w:rsidRDefault="00C579E2" w:rsidP="00C579E2">
      <w:pPr>
        <w:pStyle w:val="Level1Text"/>
        <w:numPr>
          <w:ilvl w:val="0"/>
          <w:numId w:val="532"/>
        </w:numPr>
        <w:rPr>
          <w:rFonts w:cs="Arial"/>
          <w:b/>
          <w:bCs/>
          <w:color w:val="000000" w:themeColor="text1"/>
          <w:lang w:val="en-GB"/>
        </w:rPr>
      </w:pPr>
      <w:r w:rsidRPr="00643B95">
        <w:rPr>
          <w:rFonts w:cs="Arial"/>
          <w:b/>
          <w:bCs/>
          <w:color w:val="000000" w:themeColor="text1"/>
          <w:lang w:val="en-GB"/>
        </w:rPr>
        <w:t>Situation Data</w:t>
      </w:r>
      <w:r w:rsidR="00961C48">
        <w:rPr>
          <w:rFonts w:cs="Arial"/>
          <w:color w:val="000000" w:themeColor="text1"/>
          <w:lang w:val="en-GB"/>
        </w:rPr>
        <w:t>:</w:t>
      </w:r>
    </w:p>
    <w:p w14:paraId="43E3324C" w14:textId="3E1F8B45" w:rsidR="00C579E2" w:rsidRPr="00C579E2" w:rsidRDefault="00BA1A2F" w:rsidP="00C579E2">
      <w:pPr>
        <w:pStyle w:val="Level1Text"/>
        <w:numPr>
          <w:ilvl w:val="1"/>
          <w:numId w:val="532"/>
        </w:numPr>
        <w:rPr>
          <w:rFonts w:cs="Arial"/>
          <w:bCs/>
          <w:color w:val="000000" w:themeColor="text1"/>
          <w:lang w:val="en-GB"/>
        </w:rPr>
      </w:pP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00961C48">
        <w:rPr>
          <w:rFonts w:cs="Arial"/>
          <w:bCs/>
          <w:color w:val="000000" w:themeColor="text1"/>
          <w:lang w:val="en-GB"/>
        </w:rPr>
        <w:t>;</w:t>
      </w:r>
    </w:p>
    <w:p w14:paraId="7E0D57DC" w14:textId="142A159A"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Regulating status</w:t>
      </w:r>
      <w:r w:rsidR="00961C48">
        <w:rPr>
          <w:rFonts w:cs="Arial"/>
          <w:bCs/>
          <w:color w:val="000000" w:themeColor="text1"/>
          <w:lang w:val="en-GB"/>
        </w:rPr>
        <w:t>; and</w:t>
      </w:r>
    </w:p>
    <w:p w14:paraId="60F09359" w14:textId="014B5655"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Regulating quantity target value</w:t>
      </w:r>
      <w:r w:rsidR="00961C48">
        <w:rPr>
          <w:rFonts w:cs="Arial"/>
          <w:bCs/>
          <w:color w:val="000000" w:themeColor="text1"/>
          <w:lang w:val="en-GB"/>
        </w:rPr>
        <w:t>.</w:t>
      </w:r>
    </w:p>
    <w:p w14:paraId="0851A410" w14:textId="67B46CAD" w:rsidR="00C579E2" w:rsidRPr="00643B95" w:rsidRDefault="00C579E2" w:rsidP="00C579E2">
      <w:pPr>
        <w:pStyle w:val="Level1Text"/>
        <w:numPr>
          <w:ilvl w:val="0"/>
          <w:numId w:val="532"/>
        </w:numPr>
        <w:rPr>
          <w:rFonts w:cs="Arial"/>
          <w:b/>
          <w:bCs/>
          <w:color w:val="000000" w:themeColor="text1"/>
          <w:lang w:val="en-GB"/>
        </w:rPr>
      </w:pPr>
      <w:r w:rsidRPr="00643B95">
        <w:rPr>
          <w:rFonts w:cs="Arial"/>
          <w:b/>
          <w:bCs/>
          <w:color w:val="000000" w:themeColor="text1"/>
          <w:lang w:val="en-GB"/>
        </w:rPr>
        <w:t>Solution Data</w:t>
      </w:r>
      <w:r w:rsidR="00863062">
        <w:rPr>
          <w:rFonts w:cs="Arial"/>
          <w:color w:val="000000" w:themeColor="text1"/>
          <w:lang w:val="en-GB"/>
        </w:rPr>
        <w:t>:</w:t>
      </w:r>
    </w:p>
    <w:p w14:paraId="3F0FAE6A" w14:textId="78F6C3A1"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Calculated </w:t>
      </w:r>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BA1A2F" w:rsidRPr="00BA1A2F">
        <w:rPr>
          <w:rFonts w:cs="Arial"/>
          <w:bCs/>
          <w:color w:val="000000" w:themeColor="text1"/>
          <w:lang w:val="en-GB"/>
        </w:rPr>
        <w:t xml:space="preserve"> </w:t>
      </w:r>
      <w:r w:rsidRPr="00C579E2">
        <w:rPr>
          <w:rFonts w:cs="Arial"/>
          <w:bCs/>
          <w:color w:val="000000" w:themeColor="text1"/>
          <w:lang w:val="en-GB"/>
        </w:rPr>
        <w:t>output</w:t>
      </w:r>
      <w:r w:rsidR="00247795">
        <w:rPr>
          <w:rFonts w:cs="Arial"/>
          <w:bCs/>
          <w:color w:val="000000" w:themeColor="text1"/>
          <w:lang w:val="en-GB"/>
        </w:rPr>
        <w:t>.</w:t>
      </w:r>
    </w:p>
    <w:p w14:paraId="57A2DF9D" w14:textId="77777777" w:rsidR="00C579E2" w:rsidRPr="0015087C" w:rsidRDefault="00C579E2" w:rsidP="00C579E2">
      <w:pPr>
        <w:pStyle w:val="Level1Text"/>
        <w:rPr>
          <w:rFonts w:cs="Arial"/>
          <w:bCs/>
          <w:color w:val="000000" w:themeColor="text1"/>
          <w:lang w:val="en-GB"/>
        </w:rPr>
      </w:pPr>
      <w:r w:rsidRPr="00C579E2">
        <w:rPr>
          <w:rFonts w:cs="Arial"/>
          <w:bCs/>
          <w:color w:val="000000" w:themeColor="text1"/>
          <w:lang w:val="en-GB"/>
        </w:rPr>
        <w:t>PC.G.1.4.3</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color w:val="000000" w:themeColor="text1"/>
          <w:lang w:val="en-GB"/>
        </w:rPr>
        <w:t xml:space="preserve">, comprising </w:t>
      </w:r>
      <w:r w:rsidRPr="00C579E2">
        <w:rPr>
          <w:rFonts w:cs="Arial"/>
          <w:b/>
          <w:bCs/>
          <w:color w:val="000000" w:themeColor="text1"/>
          <w:lang w:val="en-GB"/>
        </w:rPr>
        <w:t>Non-Synchronous Generating Units</w:t>
      </w:r>
      <w:r w:rsidRPr="00C579E2">
        <w:rPr>
          <w:rFonts w:cs="Arial"/>
          <w:color w:val="000000" w:themeColor="text1"/>
          <w:lang w:val="en-GB"/>
        </w:rPr>
        <w:t xml:space="preserve"> or </w:t>
      </w:r>
      <w:r w:rsidRPr="00C579E2">
        <w:rPr>
          <w:rFonts w:cs="Arial"/>
          <w:b/>
          <w:bCs/>
          <w:color w:val="000000" w:themeColor="text1"/>
          <w:lang w:val="en-GB"/>
        </w:rPr>
        <w:t>Offshore Power Park Strings</w:t>
      </w:r>
      <w:r w:rsidRPr="00C579E2">
        <w:rPr>
          <w:rFonts w:cs="Arial"/>
          <w:color w:val="000000" w:themeColor="text1"/>
          <w:lang w:val="en-GB"/>
        </w:rPr>
        <w:t xml:space="preserve"> which are all connected through power electronic conversion technology</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1E697256" w14:textId="093A7A75" w:rsidR="00C579E2" w:rsidRPr="00643B95" w:rsidRDefault="00C579E2" w:rsidP="00C579E2">
      <w:pPr>
        <w:pStyle w:val="Level1Text"/>
        <w:numPr>
          <w:ilvl w:val="0"/>
          <w:numId w:val="533"/>
        </w:numPr>
        <w:rPr>
          <w:rFonts w:cs="Arial"/>
          <w:b/>
          <w:bCs/>
          <w:color w:val="000000" w:themeColor="text1"/>
          <w:lang w:val="en-GB"/>
        </w:rPr>
      </w:pPr>
      <w:r w:rsidRPr="00643B95">
        <w:rPr>
          <w:rFonts w:cs="Arial"/>
          <w:b/>
          <w:bCs/>
          <w:color w:val="000000" w:themeColor="text1"/>
          <w:lang w:val="en-GB"/>
        </w:rPr>
        <w:lastRenderedPageBreak/>
        <w:t>Structural Data</w:t>
      </w:r>
      <w:r w:rsidR="00526080">
        <w:rPr>
          <w:rFonts w:cs="Arial"/>
          <w:color w:val="000000" w:themeColor="text1"/>
          <w:lang w:val="en-GB"/>
        </w:rPr>
        <w:t>:</w:t>
      </w:r>
    </w:p>
    <w:p w14:paraId="4E542116" w14:textId="04FCB18F"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Nominal </w:t>
      </w:r>
      <w:r w:rsidR="00BA1A2F">
        <w:rPr>
          <w:rFonts w:cs="Arial"/>
          <w:b/>
          <w:color w:val="000000" w:themeColor="text1"/>
          <w:lang w:val="en-GB"/>
        </w:rPr>
        <w:t>A</w:t>
      </w:r>
      <w:r w:rsidRPr="00643B95">
        <w:rPr>
          <w:rFonts w:cs="Arial"/>
          <w:b/>
          <w:color w:val="000000" w:themeColor="text1"/>
          <w:lang w:val="en-GB"/>
        </w:rPr>
        <w:t xml:space="preserve">pparent </w:t>
      </w:r>
      <w:r w:rsidR="00BA1A2F">
        <w:rPr>
          <w:rFonts w:cs="Arial"/>
          <w:b/>
          <w:color w:val="000000" w:themeColor="text1"/>
          <w:lang w:val="en-GB"/>
        </w:rPr>
        <w:t>P</w:t>
      </w:r>
      <w:r w:rsidRPr="00643B95">
        <w:rPr>
          <w:rFonts w:cs="Arial"/>
          <w:b/>
          <w:color w:val="000000" w:themeColor="text1"/>
          <w:lang w:val="en-GB"/>
        </w:rPr>
        <w:t>ower</w:t>
      </w:r>
      <w:r w:rsidR="00526080">
        <w:rPr>
          <w:rFonts w:cs="Arial"/>
          <w:bCs/>
          <w:color w:val="000000" w:themeColor="text1"/>
          <w:lang w:val="en-GB"/>
        </w:rPr>
        <w:t>;</w:t>
      </w:r>
    </w:p>
    <w:p w14:paraId="0C862CA6" w14:textId="2FD491AC"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Nominal </w:t>
      </w:r>
      <w:r w:rsidR="00BA1A2F" w:rsidRPr="00643B95">
        <w:rPr>
          <w:rFonts w:cs="Arial"/>
          <w:b/>
          <w:color w:val="000000" w:themeColor="text1"/>
          <w:lang w:val="en-GB"/>
        </w:rPr>
        <w:t>A</w:t>
      </w:r>
      <w:r w:rsidRPr="00643B95">
        <w:rPr>
          <w:rFonts w:cs="Arial"/>
          <w:b/>
          <w:color w:val="000000" w:themeColor="text1"/>
          <w:lang w:val="en-GB"/>
        </w:rPr>
        <w:t xml:space="preserve">ctive </w:t>
      </w:r>
      <w:r w:rsidR="00BA1A2F" w:rsidRPr="00643B95">
        <w:rPr>
          <w:rFonts w:cs="Arial"/>
          <w:b/>
          <w:color w:val="000000" w:themeColor="text1"/>
          <w:lang w:val="en-GB"/>
        </w:rPr>
        <w:t>P</w:t>
      </w:r>
      <w:r w:rsidRPr="00643B95">
        <w:rPr>
          <w:rFonts w:cs="Arial"/>
          <w:b/>
          <w:color w:val="000000" w:themeColor="text1"/>
          <w:lang w:val="en-GB"/>
        </w:rPr>
        <w:t>ower</w:t>
      </w:r>
      <w:r w:rsidR="00526080">
        <w:rPr>
          <w:rFonts w:cs="Arial"/>
          <w:bCs/>
          <w:color w:val="000000" w:themeColor="text1"/>
          <w:lang w:val="en-GB"/>
        </w:rPr>
        <w:t>;</w:t>
      </w:r>
    </w:p>
    <w:p w14:paraId="126BA61D" w14:textId="61DD060D"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Nominal terminal voltage</w:t>
      </w:r>
      <w:r w:rsidR="00526080">
        <w:rPr>
          <w:rFonts w:cs="Arial"/>
          <w:bCs/>
          <w:color w:val="000000" w:themeColor="text1"/>
          <w:lang w:val="en-GB"/>
        </w:rPr>
        <w:t>;</w:t>
      </w:r>
    </w:p>
    <w:p w14:paraId="46D056CA" w14:textId="79311798" w:rsidR="00C579E2" w:rsidRPr="006A5240"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526080">
        <w:rPr>
          <w:rFonts w:cs="Arial"/>
          <w:color w:val="000000" w:themeColor="text1"/>
          <w:lang w:val="en-GB"/>
        </w:rPr>
        <w:t>;</w:t>
      </w:r>
    </w:p>
    <w:p w14:paraId="2FEAEA86" w14:textId="3435E772" w:rsidR="006A5240" w:rsidRPr="009C64DB" w:rsidRDefault="006A5240" w:rsidP="009C64DB">
      <w:pPr>
        <w:pStyle w:val="Level1Text"/>
        <w:numPr>
          <w:ilvl w:val="1"/>
          <w:numId w:val="533"/>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sidR="003E5B7E">
        <w:rPr>
          <w:rFonts w:cs="Arial"/>
          <w:bCs/>
          <w:color w:val="000000" w:themeColor="text1"/>
          <w:lang w:val="en-GB"/>
        </w:rPr>
        <w:t>2</w:t>
      </w:r>
      <w:r w:rsidRPr="00344642">
        <w:rPr>
          <w:rFonts w:cs="Arial"/>
          <w:color w:val="000000" w:themeColor="text1"/>
          <w:lang w:val="en-GB"/>
        </w:rPr>
        <w:t>)</w:t>
      </w:r>
      <w:r>
        <w:rPr>
          <w:rFonts w:cs="Arial"/>
          <w:color w:val="000000" w:themeColor="text1"/>
          <w:lang w:val="en-GB"/>
        </w:rPr>
        <w:t>; and</w:t>
      </w:r>
    </w:p>
    <w:p w14:paraId="419E5C53" w14:textId="126A2DCB"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Regulating mode and regulating range</w:t>
      </w:r>
      <w:r w:rsidR="00526080">
        <w:rPr>
          <w:rFonts w:cs="Arial"/>
          <w:bCs/>
          <w:color w:val="000000" w:themeColor="text1"/>
          <w:lang w:val="en-GB"/>
        </w:rPr>
        <w:t>.</w:t>
      </w:r>
    </w:p>
    <w:p w14:paraId="7348A6EE" w14:textId="4565529E" w:rsidR="00C579E2" w:rsidRPr="00C579E2" w:rsidRDefault="00C579E2" w:rsidP="00C579E2">
      <w:pPr>
        <w:pStyle w:val="Level1Text"/>
        <w:numPr>
          <w:ilvl w:val="0"/>
          <w:numId w:val="533"/>
        </w:numPr>
        <w:rPr>
          <w:rFonts w:cs="Arial"/>
          <w:color w:val="000000" w:themeColor="text1"/>
          <w:lang w:val="en-GB"/>
        </w:rPr>
      </w:pPr>
      <w:r w:rsidRPr="00643B95">
        <w:rPr>
          <w:rFonts w:cs="Arial"/>
          <w:b/>
          <w:bCs/>
          <w:color w:val="000000" w:themeColor="text1"/>
          <w:lang w:val="en-GB"/>
        </w:rPr>
        <w:t>Situation Data</w:t>
      </w:r>
      <w:r w:rsidR="00526080">
        <w:rPr>
          <w:rFonts w:cs="Arial"/>
          <w:color w:val="000000" w:themeColor="text1"/>
          <w:lang w:val="en-GB"/>
        </w:rPr>
        <w:t>:</w:t>
      </w:r>
    </w:p>
    <w:p w14:paraId="4538DCF1" w14:textId="330288C0" w:rsidR="00C579E2" w:rsidRPr="00C579E2" w:rsidRDefault="00BA1A2F" w:rsidP="00C579E2">
      <w:pPr>
        <w:pStyle w:val="Level1Text"/>
        <w:numPr>
          <w:ilvl w:val="1"/>
          <w:numId w:val="533"/>
        </w:numPr>
        <w:rPr>
          <w:rFonts w:cs="Arial"/>
          <w:bCs/>
          <w:color w:val="000000" w:themeColor="text1"/>
          <w:lang w:val="en-GB"/>
        </w:rPr>
      </w:pP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0015087C">
        <w:rPr>
          <w:rFonts w:cs="Arial"/>
          <w:bCs/>
          <w:color w:val="000000" w:themeColor="text1"/>
          <w:lang w:val="en-GB"/>
        </w:rPr>
        <w:t>;</w:t>
      </w:r>
    </w:p>
    <w:p w14:paraId="3180D35B" w14:textId="65CF8DCC"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Regulating status</w:t>
      </w:r>
      <w:r w:rsidR="0015087C">
        <w:rPr>
          <w:rFonts w:cs="Arial"/>
          <w:bCs/>
          <w:color w:val="000000" w:themeColor="text1"/>
          <w:lang w:val="en-GB"/>
        </w:rPr>
        <w:t>; and</w:t>
      </w:r>
    </w:p>
    <w:p w14:paraId="363920AD" w14:textId="7A146291"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Regulating quantity target value</w:t>
      </w:r>
      <w:r w:rsidR="0015087C">
        <w:rPr>
          <w:rFonts w:cs="Arial"/>
          <w:bCs/>
          <w:color w:val="000000" w:themeColor="text1"/>
          <w:lang w:val="en-GB"/>
        </w:rPr>
        <w:t>.</w:t>
      </w:r>
    </w:p>
    <w:p w14:paraId="48A765CA" w14:textId="70124F96" w:rsidR="00C579E2" w:rsidRPr="00643B95" w:rsidRDefault="00C579E2" w:rsidP="00C579E2">
      <w:pPr>
        <w:pStyle w:val="Level1Text"/>
        <w:numPr>
          <w:ilvl w:val="0"/>
          <w:numId w:val="533"/>
        </w:numPr>
        <w:rPr>
          <w:rFonts w:cs="Arial"/>
          <w:b/>
          <w:bCs/>
          <w:color w:val="000000" w:themeColor="text1"/>
          <w:lang w:val="en-GB"/>
        </w:rPr>
      </w:pPr>
      <w:r w:rsidRPr="00643B95">
        <w:rPr>
          <w:rFonts w:cs="Arial"/>
          <w:b/>
          <w:bCs/>
          <w:color w:val="000000" w:themeColor="text1"/>
          <w:lang w:val="en-GB"/>
        </w:rPr>
        <w:t>Solution Data</w:t>
      </w:r>
      <w:r w:rsidR="0015087C">
        <w:rPr>
          <w:rFonts w:cs="Arial"/>
          <w:color w:val="000000" w:themeColor="text1"/>
          <w:lang w:val="en-GB"/>
        </w:rPr>
        <w:t>:</w:t>
      </w:r>
    </w:p>
    <w:p w14:paraId="58F8C129" w14:textId="2B3DDEA3"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Calculated </w:t>
      </w:r>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BA1A2F" w:rsidRPr="00BA1A2F">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p>
    <w:p w14:paraId="5A17265F"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PC.G.1.4.4</w:t>
      </w:r>
      <w:r w:rsidRPr="00C579E2">
        <w:rPr>
          <w:rFonts w:cs="Arial"/>
          <w:bCs/>
          <w:color w:val="000000" w:themeColor="text1"/>
          <w:lang w:val="en-GB"/>
        </w:rPr>
        <w:tab/>
        <w:t xml:space="preserve">For each </w:t>
      </w:r>
      <w:r w:rsidRPr="00C579E2">
        <w:rPr>
          <w:rFonts w:cs="Arial"/>
          <w:b/>
          <w:color w:val="000000" w:themeColor="text1"/>
          <w:lang w:val="en-GB"/>
        </w:rPr>
        <w:t xml:space="preserve">Synchronous </w:t>
      </w:r>
      <w:r w:rsidRPr="00C579E2">
        <w:rPr>
          <w:rFonts w:cs="Arial"/>
          <w:b/>
          <w:bCs/>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527FA9B" w14:textId="691EEFAF" w:rsidR="00C579E2" w:rsidRPr="00643B95" w:rsidRDefault="00C579E2" w:rsidP="00C579E2">
      <w:pPr>
        <w:pStyle w:val="Level1Text"/>
        <w:numPr>
          <w:ilvl w:val="0"/>
          <w:numId w:val="529"/>
        </w:numPr>
        <w:rPr>
          <w:rFonts w:cs="Arial"/>
          <w:b/>
          <w:bCs/>
          <w:color w:val="000000" w:themeColor="text1"/>
          <w:lang w:val="en-GB"/>
        </w:rPr>
      </w:pPr>
      <w:r w:rsidRPr="00643B95">
        <w:rPr>
          <w:rFonts w:cs="Arial"/>
          <w:b/>
          <w:bCs/>
          <w:color w:val="000000" w:themeColor="text1"/>
          <w:lang w:val="en-GB"/>
        </w:rPr>
        <w:t>Structural Data</w:t>
      </w:r>
      <w:r w:rsidR="00485417">
        <w:rPr>
          <w:rFonts w:cs="Arial"/>
          <w:color w:val="000000" w:themeColor="text1"/>
          <w:lang w:val="en-GB"/>
        </w:rPr>
        <w:t>:</w:t>
      </w:r>
    </w:p>
    <w:p w14:paraId="29C5DBF6" w14:textId="6D6319F8"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Nominal energy capability</w:t>
      </w:r>
      <w:r w:rsidR="00485417">
        <w:rPr>
          <w:rFonts w:cs="Arial"/>
          <w:bCs/>
          <w:color w:val="000000" w:themeColor="text1"/>
          <w:lang w:val="en-GB"/>
        </w:rPr>
        <w:t>;</w:t>
      </w:r>
    </w:p>
    <w:p w14:paraId="26942311" w14:textId="2C4C3FEA"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Nominal </w:t>
      </w:r>
      <w:r w:rsidR="00BA1A2F">
        <w:rPr>
          <w:rFonts w:cs="Arial"/>
          <w:b/>
          <w:color w:val="000000" w:themeColor="text1"/>
          <w:lang w:val="en-GB"/>
        </w:rPr>
        <w:t>A</w:t>
      </w:r>
      <w:r w:rsidRPr="00643B95">
        <w:rPr>
          <w:rFonts w:cs="Arial"/>
          <w:b/>
          <w:color w:val="000000" w:themeColor="text1"/>
          <w:lang w:val="en-GB"/>
        </w:rPr>
        <w:t xml:space="preserve">pparent </w:t>
      </w:r>
      <w:r w:rsidR="00BA1A2F">
        <w:rPr>
          <w:rFonts w:cs="Arial"/>
          <w:b/>
          <w:color w:val="000000" w:themeColor="text1"/>
          <w:lang w:val="en-GB"/>
        </w:rPr>
        <w:t>P</w:t>
      </w:r>
      <w:r w:rsidRPr="00643B95">
        <w:rPr>
          <w:rFonts w:cs="Arial"/>
          <w:b/>
          <w:color w:val="000000" w:themeColor="text1"/>
          <w:lang w:val="en-GB"/>
        </w:rPr>
        <w:t>ower</w:t>
      </w:r>
      <w:r w:rsidRPr="00C579E2">
        <w:rPr>
          <w:rFonts w:cs="Arial"/>
          <w:bCs/>
          <w:color w:val="000000" w:themeColor="text1"/>
          <w:lang w:val="en-GB"/>
        </w:rPr>
        <w:t xml:space="preserve"> when supplying</w:t>
      </w:r>
      <w:r w:rsidR="00485417">
        <w:rPr>
          <w:rFonts w:cs="Arial"/>
          <w:bCs/>
          <w:color w:val="000000" w:themeColor="text1"/>
          <w:lang w:val="en-GB"/>
        </w:rPr>
        <w:t>;</w:t>
      </w:r>
    </w:p>
    <w:p w14:paraId="1C120D95" w14:textId="51786BBD"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Nominal </w:t>
      </w:r>
      <w:r w:rsidR="00BA1A2F" w:rsidRPr="00643B95">
        <w:rPr>
          <w:rFonts w:cs="Arial"/>
          <w:b/>
          <w:color w:val="000000" w:themeColor="text1"/>
          <w:lang w:val="en-GB"/>
        </w:rPr>
        <w:t>A</w:t>
      </w:r>
      <w:r w:rsidRPr="00643B95">
        <w:rPr>
          <w:rFonts w:cs="Arial"/>
          <w:b/>
          <w:color w:val="000000" w:themeColor="text1"/>
          <w:lang w:val="en-GB"/>
        </w:rPr>
        <w:t xml:space="preserve">pparent </w:t>
      </w:r>
      <w:r w:rsidR="00BA1A2F" w:rsidRPr="00643B95">
        <w:rPr>
          <w:rFonts w:cs="Arial"/>
          <w:b/>
          <w:color w:val="000000" w:themeColor="text1"/>
          <w:lang w:val="en-GB"/>
        </w:rPr>
        <w:t>P</w:t>
      </w:r>
      <w:r w:rsidRPr="00643B95">
        <w:rPr>
          <w:rFonts w:cs="Arial"/>
          <w:b/>
          <w:color w:val="000000" w:themeColor="text1"/>
          <w:lang w:val="en-GB"/>
        </w:rPr>
        <w:t>ower</w:t>
      </w:r>
      <w:r w:rsidRPr="00C579E2">
        <w:rPr>
          <w:rFonts w:cs="Arial"/>
          <w:bCs/>
          <w:color w:val="000000" w:themeColor="text1"/>
          <w:lang w:val="en-GB"/>
        </w:rPr>
        <w:t xml:space="preserve"> when consuming</w:t>
      </w:r>
      <w:r w:rsidR="00485417">
        <w:rPr>
          <w:rFonts w:cs="Arial"/>
          <w:bCs/>
          <w:color w:val="000000" w:themeColor="text1"/>
          <w:lang w:val="en-GB"/>
        </w:rPr>
        <w:t>;</w:t>
      </w:r>
    </w:p>
    <w:p w14:paraId="7B9FCEC3" w14:textId="1628B3DD"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Nominal terminal voltage</w:t>
      </w:r>
      <w:r w:rsidR="00485417">
        <w:rPr>
          <w:rFonts w:cs="Arial"/>
          <w:bCs/>
          <w:color w:val="000000" w:themeColor="text1"/>
          <w:lang w:val="en-GB"/>
        </w:rPr>
        <w:t>;</w:t>
      </w:r>
    </w:p>
    <w:p w14:paraId="3CCC138A" w14:textId="5C960898" w:rsidR="00C579E2" w:rsidRPr="009C64DB"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485417">
        <w:rPr>
          <w:rFonts w:cs="Arial"/>
          <w:color w:val="000000" w:themeColor="text1"/>
          <w:lang w:val="en-GB"/>
        </w:rPr>
        <w:t>;</w:t>
      </w:r>
    </w:p>
    <w:p w14:paraId="02B478D6" w14:textId="4FB6BAE2" w:rsidR="009C64DB" w:rsidRPr="00C579E2" w:rsidRDefault="009C64DB" w:rsidP="009C64DB">
      <w:pPr>
        <w:pStyle w:val="Level1Text"/>
        <w:numPr>
          <w:ilvl w:val="1"/>
          <w:numId w:val="529"/>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sidR="003E5B7E">
        <w:rPr>
          <w:rFonts w:cs="Arial"/>
          <w:bCs/>
          <w:color w:val="000000" w:themeColor="text1"/>
          <w:lang w:val="en-GB"/>
        </w:rPr>
        <w:t>2</w:t>
      </w:r>
      <w:r w:rsidRPr="00344642">
        <w:rPr>
          <w:rFonts w:cs="Arial"/>
          <w:color w:val="000000" w:themeColor="text1"/>
          <w:lang w:val="en-GB"/>
        </w:rPr>
        <w:t>)</w:t>
      </w:r>
      <w:r>
        <w:rPr>
          <w:rFonts w:cs="Arial"/>
          <w:color w:val="000000" w:themeColor="text1"/>
          <w:lang w:val="en-GB"/>
        </w:rPr>
        <w:t xml:space="preserve">; </w:t>
      </w:r>
    </w:p>
    <w:p w14:paraId="7C1662FB" w14:textId="503063B6"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mode and regulating range</w:t>
      </w:r>
      <w:r w:rsidR="00485417">
        <w:rPr>
          <w:rFonts w:cs="Arial"/>
          <w:bCs/>
          <w:color w:val="000000" w:themeColor="text1"/>
          <w:lang w:val="en-GB"/>
        </w:rPr>
        <w:t>; and</w:t>
      </w:r>
    </w:p>
    <w:p w14:paraId="01E02CD3" w14:textId="78155A9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Minimum and maximum </w:t>
      </w:r>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485417">
        <w:rPr>
          <w:rFonts w:cs="Arial"/>
          <w:bCs/>
          <w:color w:val="000000" w:themeColor="text1"/>
          <w:lang w:val="en-GB"/>
        </w:rPr>
        <w:t>.</w:t>
      </w:r>
    </w:p>
    <w:p w14:paraId="10245506" w14:textId="1CE25637" w:rsidR="00C579E2" w:rsidRPr="00643B95" w:rsidRDefault="00C579E2" w:rsidP="00C579E2">
      <w:pPr>
        <w:pStyle w:val="Level1Text"/>
        <w:numPr>
          <w:ilvl w:val="0"/>
          <w:numId w:val="529"/>
        </w:numPr>
        <w:rPr>
          <w:rFonts w:cs="Arial"/>
          <w:b/>
          <w:bCs/>
          <w:color w:val="000000" w:themeColor="text1"/>
          <w:lang w:val="en-GB"/>
        </w:rPr>
      </w:pPr>
      <w:r w:rsidRPr="00643B95">
        <w:rPr>
          <w:rFonts w:cs="Arial"/>
          <w:b/>
          <w:bCs/>
          <w:color w:val="000000" w:themeColor="text1"/>
          <w:lang w:val="en-GB"/>
        </w:rPr>
        <w:t>Situation Data</w:t>
      </w:r>
      <w:r w:rsidR="00485417">
        <w:rPr>
          <w:rFonts w:cs="Arial"/>
          <w:color w:val="000000" w:themeColor="text1"/>
          <w:lang w:val="en-GB"/>
        </w:rPr>
        <w:t>:</w:t>
      </w:r>
    </w:p>
    <w:p w14:paraId="5CDE8DC3" w14:textId="795F9271"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Stored energy</w:t>
      </w:r>
      <w:r w:rsidR="009D48FD">
        <w:rPr>
          <w:rFonts w:cs="Arial"/>
          <w:bCs/>
          <w:color w:val="000000" w:themeColor="text1"/>
          <w:lang w:val="en-GB"/>
        </w:rPr>
        <w:t>, where available</w:t>
      </w:r>
      <w:r w:rsidR="00485417">
        <w:rPr>
          <w:rFonts w:cs="Arial"/>
          <w:bCs/>
          <w:color w:val="000000" w:themeColor="text1"/>
          <w:lang w:val="en-GB"/>
        </w:rPr>
        <w:t>;</w:t>
      </w:r>
    </w:p>
    <w:p w14:paraId="60F166BA" w14:textId="67B50F00"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Storage status</w:t>
      </w:r>
      <w:r w:rsidR="009D48FD">
        <w:rPr>
          <w:rFonts w:cs="Arial"/>
          <w:bCs/>
          <w:color w:val="000000" w:themeColor="text1"/>
          <w:lang w:val="en-GB"/>
        </w:rPr>
        <w:t>, where available</w:t>
      </w:r>
      <w:r w:rsidR="00485417">
        <w:rPr>
          <w:rFonts w:cs="Arial"/>
          <w:bCs/>
          <w:color w:val="000000" w:themeColor="text1"/>
          <w:lang w:val="en-GB"/>
        </w:rPr>
        <w:t>;</w:t>
      </w:r>
    </w:p>
    <w:p w14:paraId="27FED533" w14:textId="0265F1D4" w:rsidR="00C579E2" w:rsidRPr="00C579E2" w:rsidRDefault="00BA1A2F" w:rsidP="00C579E2">
      <w:pPr>
        <w:pStyle w:val="Level1Text"/>
        <w:numPr>
          <w:ilvl w:val="1"/>
          <w:numId w:val="529"/>
        </w:numPr>
        <w:rPr>
          <w:rFonts w:cs="Arial"/>
          <w:bCs/>
          <w:color w:val="000000" w:themeColor="text1"/>
          <w:lang w:val="en-GB"/>
        </w:rPr>
      </w:pP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00485417">
        <w:rPr>
          <w:rFonts w:cs="Arial"/>
          <w:bCs/>
          <w:color w:val="000000" w:themeColor="text1"/>
          <w:lang w:val="en-GB"/>
        </w:rPr>
        <w:t>;</w:t>
      </w:r>
    </w:p>
    <w:p w14:paraId="7645C104" w14:textId="5E79179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status</w:t>
      </w:r>
      <w:r w:rsidR="00485417">
        <w:rPr>
          <w:rFonts w:cs="Arial"/>
          <w:bCs/>
          <w:color w:val="000000" w:themeColor="text1"/>
          <w:lang w:val="en-GB"/>
        </w:rPr>
        <w:t>; and</w:t>
      </w:r>
    </w:p>
    <w:p w14:paraId="6D0ABF32" w14:textId="3ED68C09"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quantity target value</w:t>
      </w:r>
      <w:r w:rsidR="00485417">
        <w:rPr>
          <w:rFonts w:cs="Arial"/>
          <w:bCs/>
          <w:color w:val="000000" w:themeColor="text1"/>
          <w:lang w:val="en-GB"/>
        </w:rPr>
        <w:t>.</w:t>
      </w:r>
    </w:p>
    <w:p w14:paraId="5055CE09" w14:textId="201DBA18" w:rsidR="00C579E2" w:rsidRPr="00643B95" w:rsidRDefault="00C579E2" w:rsidP="00C579E2">
      <w:pPr>
        <w:pStyle w:val="Level1Text"/>
        <w:numPr>
          <w:ilvl w:val="0"/>
          <w:numId w:val="529"/>
        </w:numPr>
        <w:rPr>
          <w:rFonts w:cs="Arial"/>
          <w:b/>
          <w:bCs/>
          <w:color w:val="000000" w:themeColor="text1"/>
          <w:lang w:val="en-GB"/>
        </w:rPr>
      </w:pPr>
      <w:r w:rsidRPr="00643B95">
        <w:rPr>
          <w:rFonts w:cs="Arial"/>
          <w:b/>
          <w:bCs/>
          <w:color w:val="000000" w:themeColor="text1"/>
          <w:lang w:val="en-GB"/>
        </w:rPr>
        <w:t>Solution Data</w:t>
      </w:r>
      <w:r w:rsidR="00485417">
        <w:rPr>
          <w:rFonts w:cs="Arial"/>
          <w:color w:val="000000" w:themeColor="text1"/>
          <w:lang w:val="en-GB"/>
        </w:rPr>
        <w:t>:</w:t>
      </w:r>
    </w:p>
    <w:p w14:paraId="06CE0644" w14:textId="7118B153"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p>
    <w:p w14:paraId="28D30DC3"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PC.G.1.4.5</w:t>
      </w:r>
      <w:r w:rsidRPr="00C579E2">
        <w:rPr>
          <w:rFonts w:cs="Arial"/>
          <w:bCs/>
          <w:color w:val="000000" w:themeColor="text1"/>
          <w:lang w:val="en-GB"/>
        </w:rPr>
        <w:tab/>
        <w:t xml:space="preserve">For each </w:t>
      </w:r>
      <w:r w:rsidRPr="00C579E2">
        <w:rPr>
          <w:rFonts w:cs="Arial"/>
          <w:b/>
          <w:color w:val="000000" w:themeColor="text1"/>
          <w:lang w:val="en-GB"/>
        </w:rPr>
        <w:t xml:space="preserve">Non-Synchronous </w:t>
      </w:r>
      <w:r w:rsidRPr="00C579E2">
        <w:rPr>
          <w:rFonts w:cs="Arial"/>
          <w:b/>
          <w:bCs/>
          <w:color w:val="000000" w:themeColor="text1"/>
          <w:lang w:val="en-GB"/>
        </w:rPr>
        <w:t>Electricity Storage Module</w:t>
      </w:r>
      <w:r w:rsidRPr="00C579E2">
        <w:rPr>
          <w:rFonts w:cs="Arial"/>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3C3A803" w14:textId="451842F2" w:rsidR="00C579E2" w:rsidRPr="00643B95" w:rsidRDefault="00C579E2" w:rsidP="00C579E2">
      <w:pPr>
        <w:pStyle w:val="Level1Text"/>
        <w:numPr>
          <w:ilvl w:val="0"/>
          <w:numId w:val="535"/>
        </w:numPr>
        <w:rPr>
          <w:rFonts w:cs="Arial"/>
          <w:b/>
          <w:bCs/>
          <w:color w:val="000000" w:themeColor="text1"/>
          <w:lang w:val="en-GB"/>
        </w:rPr>
      </w:pPr>
      <w:r w:rsidRPr="00643B95">
        <w:rPr>
          <w:rFonts w:cs="Arial"/>
          <w:b/>
          <w:bCs/>
          <w:color w:val="000000" w:themeColor="text1"/>
          <w:lang w:val="en-GB"/>
        </w:rPr>
        <w:t>Structural Data</w:t>
      </w:r>
      <w:r w:rsidR="00485417">
        <w:rPr>
          <w:rFonts w:cs="Arial"/>
          <w:color w:val="000000" w:themeColor="text1"/>
          <w:lang w:val="en-GB"/>
        </w:rPr>
        <w:t>:</w:t>
      </w:r>
    </w:p>
    <w:p w14:paraId="44116171" w14:textId="3E6541A8"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energy capability</w:t>
      </w:r>
      <w:r w:rsidR="00485417">
        <w:rPr>
          <w:rFonts w:cs="Arial"/>
          <w:bCs/>
          <w:color w:val="000000" w:themeColor="text1"/>
          <w:lang w:val="en-GB"/>
        </w:rPr>
        <w:t>;</w:t>
      </w:r>
    </w:p>
    <w:p w14:paraId="69D40A88" w14:textId="3D08A336"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 xml:space="preserve">Nominal </w:t>
      </w:r>
      <w:r w:rsidR="006A6241">
        <w:rPr>
          <w:rFonts w:cs="Arial"/>
          <w:b/>
          <w:color w:val="000000" w:themeColor="text1"/>
          <w:lang w:val="en-GB"/>
        </w:rPr>
        <w:t>A</w:t>
      </w:r>
      <w:r w:rsidRPr="00643B95">
        <w:rPr>
          <w:rFonts w:cs="Arial"/>
          <w:b/>
          <w:color w:val="000000" w:themeColor="text1"/>
          <w:lang w:val="en-GB"/>
        </w:rPr>
        <w:t xml:space="preserve">pparent </w:t>
      </w:r>
      <w:r w:rsidR="006A6241">
        <w:rPr>
          <w:rFonts w:cs="Arial"/>
          <w:b/>
          <w:color w:val="000000" w:themeColor="text1"/>
          <w:lang w:val="en-GB"/>
        </w:rPr>
        <w:t>P</w:t>
      </w:r>
      <w:r w:rsidRPr="00643B95">
        <w:rPr>
          <w:rFonts w:cs="Arial"/>
          <w:b/>
          <w:color w:val="000000" w:themeColor="text1"/>
          <w:lang w:val="en-GB"/>
        </w:rPr>
        <w:t>ower</w:t>
      </w:r>
      <w:r w:rsidRPr="00C579E2">
        <w:rPr>
          <w:rFonts w:cs="Arial"/>
          <w:bCs/>
          <w:color w:val="000000" w:themeColor="text1"/>
          <w:lang w:val="en-GB"/>
        </w:rPr>
        <w:t xml:space="preserve"> when supplying</w:t>
      </w:r>
      <w:r w:rsidR="00485417">
        <w:rPr>
          <w:rFonts w:cs="Arial"/>
          <w:bCs/>
          <w:color w:val="000000" w:themeColor="text1"/>
          <w:lang w:val="en-GB"/>
        </w:rPr>
        <w:t>;</w:t>
      </w:r>
    </w:p>
    <w:p w14:paraId="06A5057C" w14:textId="5248CB59"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apparent power when consuming</w:t>
      </w:r>
      <w:r w:rsidR="00485417">
        <w:rPr>
          <w:rFonts w:cs="Arial"/>
          <w:bCs/>
          <w:color w:val="000000" w:themeColor="text1"/>
          <w:lang w:val="en-GB"/>
        </w:rPr>
        <w:t>;</w:t>
      </w:r>
    </w:p>
    <w:p w14:paraId="03D0261D" w14:textId="7BF08E5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terminal voltage</w:t>
      </w:r>
      <w:r w:rsidR="00485417">
        <w:rPr>
          <w:rFonts w:cs="Arial"/>
          <w:bCs/>
          <w:color w:val="000000" w:themeColor="text1"/>
          <w:lang w:val="en-GB"/>
        </w:rPr>
        <w:t>;</w:t>
      </w:r>
    </w:p>
    <w:p w14:paraId="6352E59F" w14:textId="2886D2B6" w:rsidR="00C579E2" w:rsidRPr="007432DE"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485417">
        <w:rPr>
          <w:rFonts w:cs="Arial"/>
          <w:color w:val="000000" w:themeColor="text1"/>
          <w:lang w:val="en-GB"/>
        </w:rPr>
        <w:t>;</w:t>
      </w:r>
    </w:p>
    <w:p w14:paraId="61D6B755" w14:textId="343454A3" w:rsidR="007432DE" w:rsidRPr="00C579E2" w:rsidRDefault="007432DE" w:rsidP="007432DE">
      <w:pPr>
        <w:pStyle w:val="Level1Text"/>
        <w:numPr>
          <w:ilvl w:val="1"/>
          <w:numId w:val="535"/>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sidR="003E5B7E">
        <w:rPr>
          <w:rFonts w:cs="Arial"/>
          <w:bCs/>
          <w:color w:val="000000" w:themeColor="text1"/>
          <w:lang w:val="en-GB"/>
        </w:rPr>
        <w:t>2</w:t>
      </w:r>
      <w:r w:rsidR="00012DE0">
        <w:rPr>
          <w:rFonts w:cs="Arial"/>
          <w:bCs/>
          <w:color w:val="000000" w:themeColor="text1"/>
          <w:lang w:val="en-GB"/>
        </w:rPr>
        <w:t>)</w:t>
      </w:r>
      <w:r>
        <w:rPr>
          <w:rFonts w:cs="Arial"/>
          <w:color w:val="000000" w:themeColor="text1"/>
          <w:lang w:val="en-GB"/>
        </w:rPr>
        <w:t xml:space="preserve">; </w:t>
      </w:r>
    </w:p>
    <w:p w14:paraId="7E4002B6" w14:textId="4008268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lastRenderedPageBreak/>
        <w:t>Regulating mode and regulating range</w:t>
      </w:r>
      <w:r w:rsidR="00485417">
        <w:rPr>
          <w:rFonts w:cs="Arial"/>
          <w:bCs/>
          <w:color w:val="000000" w:themeColor="text1"/>
          <w:lang w:val="en-GB"/>
        </w:rPr>
        <w:t>; and</w:t>
      </w:r>
    </w:p>
    <w:p w14:paraId="78B50D47" w14:textId="772F3C18"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 xml:space="preserve">Minimum and maximum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485417">
        <w:rPr>
          <w:rFonts w:cs="Arial"/>
          <w:bCs/>
          <w:color w:val="000000" w:themeColor="text1"/>
          <w:lang w:val="en-GB"/>
        </w:rPr>
        <w:t>.</w:t>
      </w:r>
    </w:p>
    <w:p w14:paraId="54CB6516" w14:textId="5915D3B2" w:rsidR="00C579E2" w:rsidRPr="001D0007" w:rsidRDefault="00C579E2" w:rsidP="00C579E2">
      <w:pPr>
        <w:pStyle w:val="Level1Text"/>
        <w:numPr>
          <w:ilvl w:val="0"/>
          <w:numId w:val="535"/>
        </w:numPr>
        <w:rPr>
          <w:rFonts w:cs="Arial"/>
          <w:b/>
          <w:bCs/>
          <w:color w:val="000000" w:themeColor="text1"/>
          <w:lang w:val="en-GB"/>
        </w:rPr>
      </w:pPr>
      <w:r w:rsidRPr="00643B95">
        <w:rPr>
          <w:rFonts w:cs="Arial"/>
          <w:b/>
          <w:bCs/>
          <w:color w:val="000000" w:themeColor="text1"/>
          <w:lang w:val="en-GB"/>
        </w:rPr>
        <w:t>Situation Data</w:t>
      </w:r>
      <w:r w:rsidR="00485417">
        <w:rPr>
          <w:rFonts w:cs="Arial"/>
          <w:color w:val="000000" w:themeColor="text1"/>
          <w:lang w:val="en-GB"/>
        </w:rPr>
        <w:t>:</w:t>
      </w:r>
    </w:p>
    <w:p w14:paraId="19F1E66B" w14:textId="4D93DC6F"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Stored energy</w:t>
      </w:r>
      <w:r w:rsidR="009D48FD">
        <w:rPr>
          <w:rFonts w:cs="Arial"/>
          <w:bCs/>
          <w:color w:val="000000" w:themeColor="text1"/>
          <w:lang w:val="en-GB"/>
        </w:rPr>
        <w:t>, where available</w:t>
      </w:r>
      <w:r w:rsidR="00485417">
        <w:rPr>
          <w:rFonts w:cs="Arial"/>
          <w:bCs/>
          <w:color w:val="000000" w:themeColor="text1"/>
          <w:lang w:val="en-GB"/>
        </w:rPr>
        <w:t>;</w:t>
      </w:r>
    </w:p>
    <w:p w14:paraId="70216026" w14:textId="4C7E445B"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Storage status</w:t>
      </w:r>
      <w:r w:rsidR="009D48FD">
        <w:rPr>
          <w:rFonts w:cs="Arial"/>
          <w:bCs/>
          <w:color w:val="000000" w:themeColor="text1"/>
          <w:lang w:val="en-GB"/>
        </w:rPr>
        <w:t>, where available</w:t>
      </w:r>
      <w:r w:rsidR="00485417">
        <w:rPr>
          <w:rFonts w:cs="Arial"/>
          <w:bCs/>
          <w:color w:val="000000" w:themeColor="text1"/>
          <w:lang w:val="en-GB"/>
        </w:rPr>
        <w:t>;</w:t>
      </w:r>
    </w:p>
    <w:p w14:paraId="4B72845F" w14:textId="58314054" w:rsidR="00C579E2" w:rsidRPr="00C579E2" w:rsidRDefault="006A6241" w:rsidP="00C579E2">
      <w:pPr>
        <w:pStyle w:val="Level1Text"/>
        <w:numPr>
          <w:ilvl w:val="1"/>
          <w:numId w:val="529"/>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485417">
        <w:rPr>
          <w:rFonts w:cs="Arial"/>
          <w:bCs/>
          <w:color w:val="000000" w:themeColor="text1"/>
          <w:lang w:val="en-GB"/>
        </w:rPr>
        <w:t>;</w:t>
      </w:r>
    </w:p>
    <w:p w14:paraId="034D0004" w14:textId="117F66C8"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status</w:t>
      </w:r>
      <w:r w:rsidR="00485417">
        <w:rPr>
          <w:rFonts w:cs="Arial"/>
          <w:bCs/>
          <w:color w:val="000000" w:themeColor="text1"/>
          <w:lang w:val="en-GB"/>
        </w:rPr>
        <w:t>; and</w:t>
      </w:r>
    </w:p>
    <w:p w14:paraId="3C064237" w14:textId="67EA8943"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quantity target value</w:t>
      </w:r>
      <w:r w:rsidR="00485417">
        <w:rPr>
          <w:rFonts w:cs="Arial"/>
          <w:bCs/>
          <w:color w:val="000000" w:themeColor="text1"/>
          <w:lang w:val="en-GB"/>
        </w:rPr>
        <w:t>.</w:t>
      </w:r>
    </w:p>
    <w:p w14:paraId="57270AA1" w14:textId="40D6E443" w:rsidR="00C579E2" w:rsidRPr="00EB3739" w:rsidRDefault="00C579E2" w:rsidP="00C579E2">
      <w:pPr>
        <w:pStyle w:val="Level1Text"/>
        <w:numPr>
          <w:ilvl w:val="0"/>
          <w:numId w:val="535"/>
        </w:numPr>
        <w:rPr>
          <w:rFonts w:cs="Arial"/>
          <w:b/>
          <w:bCs/>
          <w:color w:val="000000" w:themeColor="text1"/>
          <w:lang w:val="en-GB"/>
        </w:rPr>
      </w:pPr>
      <w:r w:rsidRPr="00EB3739">
        <w:rPr>
          <w:rFonts w:cs="Arial"/>
          <w:b/>
          <w:bCs/>
          <w:color w:val="000000" w:themeColor="text1"/>
          <w:lang w:val="en-GB"/>
        </w:rPr>
        <w:t>Solution Data</w:t>
      </w:r>
      <w:r w:rsidR="00485417">
        <w:rPr>
          <w:rFonts w:cs="Arial"/>
          <w:color w:val="000000" w:themeColor="text1"/>
          <w:lang w:val="en-GB"/>
        </w:rPr>
        <w:t>:</w:t>
      </w:r>
    </w:p>
    <w:p w14:paraId="0FCF9A62" w14:textId="24C0FE00"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p>
    <w:p w14:paraId="2A62578D" w14:textId="56913075" w:rsidR="00C579E2" w:rsidRPr="00C579E2" w:rsidRDefault="00C579E2" w:rsidP="00C579E2">
      <w:pPr>
        <w:pStyle w:val="Level1Text"/>
        <w:rPr>
          <w:rFonts w:cs="Arial"/>
          <w:color w:val="000000" w:themeColor="text1"/>
          <w:lang w:val="en-GB"/>
        </w:rPr>
      </w:pPr>
      <w:r w:rsidRPr="00C579E2">
        <w:rPr>
          <w:rFonts w:cs="Arial"/>
          <w:bCs/>
          <w:color w:val="000000" w:themeColor="text1"/>
          <w:lang w:val="en-GB"/>
        </w:rPr>
        <w:t>PC.G.1.4.6</w:t>
      </w:r>
      <w:r w:rsidRPr="00C579E2">
        <w:rPr>
          <w:rFonts w:cs="Arial"/>
          <w:bCs/>
          <w:color w:val="000000" w:themeColor="text1"/>
          <w:lang w:val="en-GB"/>
        </w:rPr>
        <w:tab/>
        <w:t xml:space="preserve">For each connection between a </w:t>
      </w:r>
      <w:r w:rsidRPr="00C579E2">
        <w:rPr>
          <w:rFonts w:cs="Arial"/>
          <w:b/>
          <w:color w:val="000000" w:themeColor="text1"/>
          <w:lang w:val="en-GB"/>
        </w:rPr>
        <w:t>Power-Generating Module</w:t>
      </w:r>
      <w:r w:rsidRPr="00C579E2">
        <w:rPr>
          <w:rFonts w:cs="Arial"/>
          <w:bCs/>
          <w:color w:val="000000" w:themeColor="text1"/>
          <w:lang w:val="en-GB"/>
        </w:rPr>
        <w:t xml:space="preserve"> and either the </w:t>
      </w:r>
      <w:r w:rsidRPr="00C579E2">
        <w:rPr>
          <w:rFonts w:cs="Arial"/>
          <w:b/>
          <w:color w:val="000000" w:themeColor="text1"/>
          <w:lang w:val="en-GB"/>
        </w:rPr>
        <w:t>NETS</w:t>
      </w:r>
      <w:r w:rsidRPr="00C579E2">
        <w:rPr>
          <w:rFonts w:cs="Arial"/>
          <w:bCs/>
          <w:color w:val="000000" w:themeColor="text1"/>
          <w:lang w:val="en-GB"/>
        </w:rPr>
        <w:t xml:space="preserve"> or the </w:t>
      </w:r>
      <w:r w:rsidRPr="00C579E2">
        <w:rPr>
          <w:rFonts w:cs="Arial"/>
          <w:b/>
          <w:color w:val="000000" w:themeColor="text1"/>
          <w:lang w:val="en-GB"/>
        </w:rPr>
        <w:t>Subtransmission System</w:t>
      </w:r>
      <w:r w:rsidRPr="00EB3739">
        <w:rPr>
          <w:rFonts w:cs="Arial"/>
          <w:bCs/>
          <w:color w:val="000000" w:themeColor="text1"/>
          <w:lang w:val="en-GB"/>
        </w:rPr>
        <w:t>,</w:t>
      </w:r>
      <w:r w:rsidRPr="00C579E2">
        <w:rPr>
          <w:rFonts w:cs="Arial"/>
          <w:bCs/>
          <w:color w:val="000000" w:themeColor="text1"/>
          <w:lang w:val="en-GB"/>
        </w:rPr>
        <w:t xml:space="preserve"> the equipment providing that connection, </w:t>
      </w:r>
      <w:r w:rsidRPr="00C579E2">
        <w:rPr>
          <w:rFonts w:cs="Arial"/>
          <w:color w:val="000000" w:themeColor="text1"/>
          <w:lang w:val="en-GB"/>
        </w:rPr>
        <w:t xml:space="preserve">including the </w:t>
      </w:r>
      <w:r w:rsidRPr="00C579E2">
        <w:rPr>
          <w:rFonts w:cs="Arial"/>
          <w:b/>
          <w:bCs/>
          <w:color w:val="000000" w:themeColor="text1"/>
          <w:lang w:val="en-GB"/>
        </w:rPr>
        <w:t>Station Transformer</w:t>
      </w:r>
      <w:r w:rsidRPr="00C579E2">
        <w:rPr>
          <w:rFonts w:cs="Arial"/>
          <w:bCs/>
          <w:color w:val="000000" w:themeColor="text1"/>
          <w:lang w:val="en-GB"/>
        </w:rPr>
        <w:t xml:space="preserve"> data and the auxiliary load it serves, shall be included in the </w:t>
      </w:r>
      <w:r w:rsidRPr="00C579E2">
        <w:rPr>
          <w:rFonts w:cs="Arial"/>
          <w:b/>
          <w:color w:val="000000" w:themeColor="text1"/>
          <w:lang w:val="en-GB"/>
        </w:rPr>
        <w:t>PSM</w:t>
      </w:r>
      <w:r w:rsidRPr="00C579E2">
        <w:rPr>
          <w:rFonts w:cs="Arial"/>
          <w:bCs/>
          <w:color w:val="000000" w:themeColor="text1"/>
          <w:lang w:val="en-GB"/>
        </w:rPr>
        <w:t>. The following data shall be included for the auxiliary load:</w:t>
      </w:r>
    </w:p>
    <w:p w14:paraId="19C58DAC" w14:textId="2C736DB1" w:rsidR="00C579E2" w:rsidRPr="00EB3739" w:rsidRDefault="00C579E2" w:rsidP="00C579E2">
      <w:pPr>
        <w:pStyle w:val="Level1Text"/>
        <w:numPr>
          <w:ilvl w:val="0"/>
          <w:numId w:val="534"/>
        </w:numPr>
        <w:rPr>
          <w:rFonts w:cs="Arial"/>
          <w:b/>
          <w:bCs/>
          <w:color w:val="000000" w:themeColor="text1"/>
          <w:lang w:val="en-GB"/>
        </w:rPr>
      </w:pPr>
      <w:r w:rsidRPr="00EB3739">
        <w:rPr>
          <w:rFonts w:cs="Arial"/>
          <w:b/>
          <w:bCs/>
          <w:color w:val="000000" w:themeColor="text1"/>
          <w:lang w:val="en-GB"/>
        </w:rPr>
        <w:t>Structural Data</w:t>
      </w:r>
      <w:r w:rsidR="00485417">
        <w:rPr>
          <w:rFonts w:cs="Arial"/>
          <w:color w:val="000000" w:themeColor="text1"/>
          <w:lang w:val="en-GB"/>
        </w:rPr>
        <w:t>:</w:t>
      </w:r>
    </w:p>
    <w:p w14:paraId="4AD8C3F8" w14:textId="7F664A49"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Subtransient short-circuit current maximum and minimum</w:t>
      </w:r>
      <w:r w:rsidR="00485417">
        <w:rPr>
          <w:rFonts w:cs="Arial"/>
          <w:bCs/>
          <w:color w:val="000000" w:themeColor="text1"/>
          <w:lang w:val="en-GB"/>
        </w:rPr>
        <w:t>;</w:t>
      </w:r>
    </w:p>
    <w:p w14:paraId="78E2DBAE" w14:textId="53A546AD"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Transient short-circuit current maximum and minimum</w:t>
      </w:r>
      <w:r w:rsidR="005A3AA9">
        <w:rPr>
          <w:rFonts w:cs="Arial"/>
          <w:bCs/>
          <w:color w:val="000000" w:themeColor="text1"/>
          <w:lang w:val="en-GB"/>
        </w:rPr>
        <w:t>;</w:t>
      </w:r>
    </w:p>
    <w:p w14:paraId="32129334" w14:textId="79A6858C"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X/R maximum and minimum ratios</w:t>
      </w:r>
      <w:r w:rsidR="00485417">
        <w:rPr>
          <w:rFonts w:cs="Arial"/>
          <w:bCs/>
          <w:color w:val="000000" w:themeColor="text1"/>
          <w:lang w:val="en-GB"/>
        </w:rPr>
        <w:t>;</w:t>
      </w:r>
    </w:p>
    <w:p w14:paraId="0DA60870" w14:textId="59841531"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Indication of whether the</w:t>
      </w:r>
      <w:r w:rsidR="00B76388">
        <w:rPr>
          <w:rFonts w:cs="Arial"/>
          <w:bCs/>
          <w:color w:val="000000" w:themeColor="text1"/>
          <w:lang w:val="en-GB"/>
        </w:rPr>
        <w:t xml:space="preserve"> auxiliary</w:t>
      </w:r>
      <w:r w:rsidRPr="00C579E2">
        <w:rPr>
          <w:rFonts w:cs="Arial"/>
          <w:bCs/>
          <w:color w:val="000000" w:themeColor="text1"/>
          <w:lang w:val="en-GB"/>
        </w:rPr>
        <w:t xml:space="preserve"> load is scalable (conform type) or not (non-conform type)</w:t>
      </w:r>
      <w:r w:rsidR="00485417">
        <w:rPr>
          <w:rFonts w:cs="Arial"/>
          <w:bCs/>
          <w:color w:val="000000" w:themeColor="text1"/>
          <w:lang w:val="en-GB"/>
        </w:rPr>
        <w:t>; and</w:t>
      </w:r>
    </w:p>
    <w:p w14:paraId="359E5C4C" w14:textId="13385F38"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Load response components i.e. constant power, constant impedance, constant current components</w:t>
      </w:r>
      <w:r w:rsidR="00485417">
        <w:rPr>
          <w:rFonts w:cs="Arial"/>
          <w:bCs/>
          <w:color w:val="000000" w:themeColor="text1"/>
          <w:lang w:val="en-GB"/>
        </w:rPr>
        <w:t>.</w:t>
      </w:r>
    </w:p>
    <w:p w14:paraId="17479E83" w14:textId="4E5C6F16" w:rsidR="00C579E2" w:rsidRPr="00EB3739" w:rsidRDefault="00C579E2" w:rsidP="00C579E2">
      <w:pPr>
        <w:pStyle w:val="Level1Text"/>
        <w:numPr>
          <w:ilvl w:val="0"/>
          <w:numId w:val="534"/>
        </w:numPr>
        <w:rPr>
          <w:rFonts w:cs="Arial"/>
          <w:b/>
          <w:bCs/>
          <w:color w:val="000000" w:themeColor="text1"/>
          <w:lang w:val="en-GB"/>
        </w:rPr>
      </w:pPr>
      <w:r w:rsidRPr="00EB3739">
        <w:rPr>
          <w:rFonts w:cs="Arial"/>
          <w:b/>
          <w:bCs/>
          <w:color w:val="000000" w:themeColor="text1"/>
          <w:lang w:val="en-GB"/>
        </w:rPr>
        <w:t>Situation Data</w:t>
      </w:r>
      <w:r w:rsidR="00485417">
        <w:rPr>
          <w:rFonts w:cs="Arial"/>
          <w:color w:val="000000" w:themeColor="text1"/>
          <w:lang w:val="en-GB"/>
        </w:rPr>
        <w:t>:</w:t>
      </w:r>
    </w:p>
    <w:p w14:paraId="3198C555" w14:textId="72992539" w:rsidR="00C579E2" w:rsidRPr="00C579E2" w:rsidRDefault="006A6241" w:rsidP="00C579E2">
      <w:pPr>
        <w:pStyle w:val="Level1Text"/>
        <w:numPr>
          <w:ilvl w:val="1"/>
          <w:numId w:val="534"/>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485417">
        <w:rPr>
          <w:rFonts w:cs="Arial"/>
          <w:bCs/>
          <w:color w:val="000000" w:themeColor="text1"/>
          <w:lang w:val="en-GB"/>
        </w:rPr>
        <w:t>.</w:t>
      </w:r>
    </w:p>
    <w:p w14:paraId="4CD71B21" w14:textId="67F1BAFA" w:rsidR="00C579E2" w:rsidRPr="00EB3739" w:rsidRDefault="00C579E2" w:rsidP="00C579E2">
      <w:pPr>
        <w:pStyle w:val="Level1Text"/>
        <w:numPr>
          <w:ilvl w:val="0"/>
          <w:numId w:val="534"/>
        </w:numPr>
        <w:rPr>
          <w:rFonts w:cs="Arial"/>
          <w:b/>
          <w:bCs/>
          <w:color w:val="000000" w:themeColor="text1"/>
          <w:lang w:val="en-GB"/>
        </w:rPr>
      </w:pPr>
      <w:r w:rsidRPr="00EB3739">
        <w:rPr>
          <w:rFonts w:cs="Arial"/>
          <w:b/>
          <w:bCs/>
          <w:color w:val="000000" w:themeColor="text1"/>
          <w:lang w:val="en-GB"/>
        </w:rPr>
        <w:t>Solution Data</w:t>
      </w:r>
      <w:r w:rsidR="004F0099">
        <w:rPr>
          <w:rFonts w:cs="Arial"/>
          <w:color w:val="000000" w:themeColor="text1"/>
          <w:lang w:val="en-GB"/>
        </w:rPr>
        <w:t>:</w:t>
      </w:r>
    </w:p>
    <w:p w14:paraId="7338A53D" w14:textId="769C0971"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p>
    <w:p w14:paraId="5F2816B6" w14:textId="7532497E" w:rsidR="00C579E2" w:rsidRPr="00C579E2" w:rsidRDefault="00C579E2" w:rsidP="6D9AFC32">
      <w:pPr>
        <w:pStyle w:val="Level1Text"/>
        <w:rPr>
          <w:rFonts w:cs="Arial"/>
          <w:color w:val="000000" w:themeColor="text1"/>
        </w:rPr>
      </w:pPr>
      <w:r w:rsidRPr="6D9AFC32">
        <w:rPr>
          <w:rFonts w:cs="Arial"/>
          <w:color w:val="000000" w:themeColor="text1"/>
        </w:rPr>
        <w:t>PC.G.1.4.7</w:t>
      </w:r>
      <w:r>
        <w:tab/>
      </w:r>
      <w:r w:rsidRPr="6D9AFC32">
        <w:rPr>
          <w:rFonts w:cs="Arial"/>
          <w:color w:val="000000" w:themeColor="text1"/>
        </w:rPr>
        <w:t xml:space="preserve">The detail specified in PC.G.1.4.1 through PC.G.1.4.5 is required only for </w:t>
      </w:r>
      <w:r w:rsidR="00AF1EE7" w:rsidRPr="00EB3739">
        <w:rPr>
          <w:rFonts w:cs="Arial"/>
          <w:b/>
          <w:bCs/>
          <w:color w:val="000000" w:themeColor="text1"/>
        </w:rPr>
        <w:t>Power Generating Modules</w:t>
      </w:r>
      <w:r w:rsidR="00AF1EE7" w:rsidRPr="6D9AFC32">
        <w:rPr>
          <w:rFonts w:cs="Arial"/>
          <w:color w:val="000000" w:themeColor="text1"/>
        </w:rPr>
        <w:t xml:space="preserve"> </w:t>
      </w:r>
      <w:r w:rsidRPr="6D9AFC32">
        <w:rPr>
          <w:rFonts w:cs="Arial"/>
          <w:color w:val="000000" w:themeColor="text1"/>
        </w:rPr>
        <w:t>connected to the</w:t>
      </w:r>
      <w:r w:rsidR="005050F5">
        <w:rPr>
          <w:rFonts w:cs="Arial"/>
          <w:color w:val="000000" w:themeColor="text1"/>
        </w:rPr>
        <w:t xml:space="preserve"> </w:t>
      </w:r>
      <w:r w:rsidR="005050F5" w:rsidRPr="00EB3739">
        <w:rPr>
          <w:rFonts w:cs="Arial"/>
          <w:b/>
          <w:bCs/>
          <w:color w:val="000000" w:themeColor="text1"/>
        </w:rPr>
        <w:t>NETS</w:t>
      </w:r>
      <w:r w:rsidR="005050F5">
        <w:rPr>
          <w:rFonts w:cs="Arial"/>
          <w:color w:val="000000" w:themeColor="text1"/>
        </w:rPr>
        <w:t xml:space="preserve"> or the</w:t>
      </w:r>
      <w:r w:rsidRPr="6D9AFC32">
        <w:rPr>
          <w:rFonts w:cs="Arial"/>
          <w:color w:val="000000" w:themeColor="text1"/>
        </w:rPr>
        <w:t xml:space="preserve"> </w:t>
      </w:r>
      <w:r w:rsidRPr="6D9AFC32">
        <w:rPr>
          <w:rFonts w:cs="Arial"/>
          <w:b/>
          <w:bCs/>
          <w:color w:val="000000" w:themeColor="text1"/>
        </w:rPr>
        <w:t>Subtransmission System</w:t>
      </w:r>
      <w:r w:rsidRPr="6D9AFC32">
        <w:rPr>
          <w:rFonts w:cs="Arial"/>
          <w:color w:val="000000" w:themeColor="text1"/>
        </w:rPr>
        <w:t xml:space="preserve">. </w:t>
      </w:r>
      <w:r w:rsidR="00AF1EE7" w:rsidRPr="00EB3739">
        <w:rPr>
          <w:rFonts w:cs="Arial"/>
          <w:b/>
          <w:bCs/>
          <w:color w:val="000000" w:themeColor="text1"/>
        </w:rPr>
        <w:t>Power Generating</w:t>
      </w:r>
      <w:r w:rsidR="00AF1EE7" w:rsidRPr="6D9AFC32">
        <w:rPr>
          <w:rFonts w:cs="Arial"/>
          <w:color w:val="000000" w:themeColor="text1"/>
        </w:rPr>
        <w:t xml:space="preserve"> </w:t>
      </w:r>
      <w:r w:rsidR="00AF1EE7" w:rsidRPr="00281338">
        <w:rPr>
          <w:rFonts w:cs="Arial"/>
          <w:b/>
          <w:bCs/>
          <w:color w:val="000000" w:themeColor="text1"/>
        </w:rPr>
        <w:t>Modules</w:t>
      </w:r>
      <w:r w:rsidRPr="6D9AFC32">
        <w:rPr>
          <w:rFonts w:cs="Arial"/>
          <w:color w:val="000000" w:themeColor="text1"/>
        </w:rPr>
        <w:t xml:space="preserve"> connected at a voltage level below that of the </w:t>
      </w:r>
      <w:r w:rsidRPr="6D9AFC32">
        <w:rPr>
          <w:rFonts w:cs="Arial"/>
          <w:b/>
          <w:bCs/>
          <w:color w:val="000000" w:themeColor="text1"/>
        </w:rPr>
        <w:t>Subtransmission System</w:t>
      </w:r>
      <w:r w:rsidRPr="6D9AFC32">
        <w:rPr>
          <w:rFonts w:cs="Arial"/>
          <w:color w:val="000000" w:themeColor="text1"/>
        </w:rPr>
        <w:t xml:space="preserve"> </w:t>
      </w:r>
      <w:r w:rsidR="00047C27" w:rsidRPr="6D9AFC32">
        <w:rPr>
          <w:rFonts w:cs="Arial"/>
          <w:color w:val="000000" w:themeColor="text1"/>
        </w:rPr>
        <w:t>shall be</w:t>
      </w:r>
      <w:r w:rsidRPr="6D9AFC32">
        <w:rPr>
          <w:rFonts w:cs="Arial"/>
          <w:color w:val="000000" w:themeColor="text1"/>
        </w:rPr>
        <w:t xml:space="preserve"> represented as aggregated equivalents, grouped by </w:t>
      </w:r>
      <w:r w:rsidRPr="6D9AFC32">
        <w:rPr>
          <w:rFonts w:cs="Arial"/>
          <w:b/>
          <w:bCs/>
          <w:color w:val="000000" w:themeColor="text1"/>
        </w:rPr>
        <w:t>Aggregated</w:t>
      </w:r>
      <w:r w:rsidRPr="6D9AFC32">
        <w:rPr>
          <w:rFonts w:cs="Arial"/>
          <w:color w:val="000000" w:themeColor="text1"/>
        </w:rPr>
        <w:t xml:space="preserve"> </w:t>
      </w:r>
      <w:r w:rsidRPr="6D9AFC32">
        <w:rPr>
          <w:rFonts w:cs="Arial"/>
          <w:b/>
          <w:bCs/>
          <w:color w:val="000000" w:themeColor="text1"/>
        </w:rPr>
        <w:t>Energy Source</w:t>
      </w:r>
      <w:r w:rsidRPr="6D9AFC32">
        <w:rPr>
          <w:rFonts w:cs="Arial"/>
          <w:color w:val="000000" w:themeColor="text1"/>
        </w:rPr>
        <w:t xml:space="preserve">. The following data shall be included in the </w:t>
      </w:r>
      <w:r w:rsidRPr="6D9AFC32">
        <w:rPr>
          <w:rFonts w:cs="Arial"/>
          <w:b/>
          <w:bCs/>
          <w:color w:val="000000" w:themeColor="text1"/>
        </w:rPr>
        <w:t>PSM</w:t>
      </w:r>
      <w:r w:rsidRPr="6D9AFC32">
        <w:rPr>
          <w:rFonts w:cs="Arial"/>
          <w:color w:val="000000" w:themeColor="text1"/>
        </w:rPr>
        <w:t xml:space="preserve"> for such equivalents:</w:t>
      </w:r>
    </w:p>
    <w:p w14:paraId="1FFC2035" w14:textId="388F86C7" w:rsidR="00C579E2" w:rsidRPr="00281338" w:rsidRDefault="00C579E2" w:rsidP="00C579E2">
      <w:pPr>
        <w:pStyle w:val="Level1Text"/>
        <w:numPr>
          <w:ilvl w:val="0"/>
          <w:numId w:val="573"/>
        </w:numPr>
        <w:rPr>
          <w:rFonts w:cs="Arial"/>
          <w:b/>
          <w:bCs/>
          <w:color w:val="000000" w:themeColor="text1"/>
          <w:lang w:val="en-GB"/>
        </w:rPr>
      </w:pPr>
      <w:r w:rsidRPr="00281338">
        <w:rPr>
          <w:rFonts w:cs="Arial"/>
          <w:b/>
          <w:bCs/>
          <w:color w:val="000000" w:themeColor="text1"/>
          <w:lang w:val="en-GB"/>
        </w:rPr>
        <w:t>Structural Data</w:t>
      </w:r>
      <w:r w:rsidR="00657823">
        <w:rPr>
          <w:rFonts w:cs="Arial"/>
          <w:color w:val="000000" w:themeColor="text1"/>
          <w:lang w:val="en-GB"/>
        </w:rPr>
        <w:t>:</w:t>
      </w:r>
    </w:p>
    <w:p w14:paraId="266C4DCC" w14:textId="7DD9F712" w:rsidR="00C579E2" w:rsidRPr="00C579E2" w:rsidRDefault="00C579E2" w:rsidP="00687E9A">
      <w:pPr>
        <w:pStyle w:val="Level1Text"/>
        <w:numPr>
          <w:ilvl w:val="0"/>
          <w:numId w:val="575"/>
        </w:numPr>
        <w:ind w:left="3261"/>
        <w:rPr>
          <w:rFonts w:cs="Arial"/>
          <w:color w:val="000000" w:themeColor="text1"/>
        </w:rPr>
      </w:pPr>
      <w:r w:rsidRPr="00C579E2">
        <w:rPr>
          <w:rFonts w:cs="Arial"/>
          <w:b/>
          <w:bCs/>
          <w:color w:val="000000" w:themeColor="text1"/>
        </w:rPr>
        <w:t>Aggregated Energy Source</w:t>
      </w:r>
      <w:r w:rsidR="00884AF1">
        <w:rPr>
          <w:rFonts w:cs="Arial"/>
          <w:color w:val="000000" w:themeColor="text1"/>
        </w:rPr>
        <w:t xml:space="preserve">, </w:t>
      </w:r>
      <w:r w:rsidR="00971994">
        <w:rPr>
          <w:rFonts w:cs="Arial"/>
          <w:color w:val="000000" w:themeColor="text1"/>
        </w:rPr>
        <w:t>reflecting</w:t>
      </w:r>
      <w:r w:rsidR="00884AF1">
        <w:rPr>
          <w:rFonts w:cs="Arial"/>
          <w:color w:val="000000" w:themeColor="text1"/>
        </w:rPr>
        <w:t xml:space="preserve"> the</w:t>
      </w:r>
      <w:r w:rsidR="00971994">
        <w:rPr>
          <w:rFonts w:cs="Arial"/>
          <w:color w:val="000000" w:themeColor="text1"/>
        </w:rPr>
        <w:t xml:space="preserve"> dominant </w:t>
      </w:r>
      <w:r w:rsidR="007841E0" w:rsidRPr="00281338">
        <w:rPr>
          <w:rFonts w:cs="Arial"/>
          <w:color w:val="000000" w:themeColor="text1"/>
        </w:rPr>
        <w:t>g</w:t>
      </w:r>
      <w:r w:rsidR="00971994" w:rsidRPr="00281338">
        <w:rPr>
          <w:rFonts w:cs="Arial"/>
          <w:color w:val="000000" w:themeColor="text1"/>
        </w:rPr>
        <w:t>eneration</w:t>
      </w:r>
      <w:r w:rsidR="00971994">
        <w:rPr>
          <w:rFonts w:cs="Arial"/>
          <w:color w:val="000000" w:themeColor="text1"/>
        </w:rPr>
        <w:t xml:space="preserve"> type of the aggregation</w:t>
      </w:r>
      <w:r w:rsidR="00FC10BE">
        <w:rPr>
          <w:rFonts w:cs="Arial"/>
          <w:color w:val="000000" w:themeColor="text1"/>
        </w:rPr>
        <w:t xml:space="preserve"> </w:t>
      </w:r>
      <w:r w:rsidR="00FC10BE" w:rsidRPr="00FC10BE">
        <w:rPr>
          <w:rFonts w:cs="Arial"/>
          <w:color w:val="000000" w:themeColor="text1"/>
          <w:lang w:val="en-GB"/>
        </w:rPr>
        <w:t>(synchronous, asynchronous, inverter-based</w:t>
      </w:r>
      <w:r w:rsidR="00FC10BE">
        <w:rPr>
          <w:rFonts w:cs="Arial"/>
          <w:color w:val="000000" w:themeColor="text1"/>
          <w:lang w:val="en-GB"/>
        </w:rPr>
        <w:t>)</w:t>
      </w:r>
      <w:r w:rsidRPr="00C579E2">
        <w:rPr>
          <w:rFonts w:cs="Arial"/>
          <w:color w:val="000000" w:themeColor="text1"/>
        </w:rPr>
        <w:t xml:space="preserve"> (from the list given in PC.G.8.1)</w:t>
      </w:r>
      <w:r w:rsidR="00657823">
        <w:rPr>
          <w:rFonts w:cs="Arial"/>
          <w:color w:val="000000" w:themeColor="text1"/>
        </w:rPr>
        <w:t>;</w:t>
      </w:r>
    </w:p>
    <w:p w14:paraId="7D619F77" w14:textId="608324F8" w:rsidR="00C579E2" w:rsidRPr="00C579E2" w:rsidRDefault="00C579E2" w:rsidP="00687E9A">
      <w:pPr>
        <w:pStyle w:val="Level1Text"/>
        <w:numPr>
          <w:ilvl w:val="0"/>
          <w:numId w:val="575"/>
        </w:numPr>
        <w:ind w:left="3261"/>
        <w:rPr>
          <w:rFonts w:cs="Arial"/>
          <w:color w:val="000000" w:themeColor="text1"/>
          <w:lang w:val="en-GB"/>
        </w:rPr>
      </w:pPr>
      <w:r w:rsidRPr="00C579E2">
        <w:rPr>
          <w:rFonts w:cs="Arial"/>
          <w:color w:val="000000" w:themeColor="text1"/>
          <w:lang w:val="en-GB"/>
        </w:rPr>
        <w:t xml:space="preserve">Aggregate </w:t>
      </w:r>
      <w:r w:rsidR="005050F5">
        <w:rPr>
          <w:rFonts w:cs="Arial"/>
          <w:color w:val="000000" w:themeColor="text1"/>
          <w:lang w:val="en-GB"/>
        </w:rPr>
        <w:t>short circuit</w:t>
      </w:r>
      <w:r w:rsidRPr="00C579E2">
        <w:rPr>
          <w:rFonts w:cs="Arial"/>
          <w:color w:val="000000" w:themeColor="text1"/>
          <w:lang w:val="en-GB"/>
        </w:rPr>
        <w:t xml:space="preserve"> current</w:t>
      </w:r>
      <w:r w:rsidR="00657823">
        <w:rPr>
          <w:rFonts w:cs="Arial"/>
          <w:color w:val="000000" w:themeColor="text1"/>
          <w:lang w:val="en-GB"/>
        </w:rPr>
        <w:t>;</w:t>
      </w:r>
    </w:p>
    <w:p w14:paraId="252F93CA" w14:textId="692D893D" w:rsidR="00C579E2" w:rsidRPr="00C579E2" w:rsidRDefault="00C579E2" w:rsidP="00687E9A">
      <w:pPr>
        <w:pStyle w:val="Level1Text"/>
        <w:numPr>
          <w:ilvl w:val="0"/>
          <w:numId w:val="575"/>
        </w:numPr>
        <w:ind w:left="3261"/>
        <w:rPr>
          <w:rFonts w:cs="Arial"/>
          <w:color w:val="000000" w:themeColor="text1"/>
          <w:lang w:val="en-GB"/>
        </w:rPr>
      </w:pPr>
      <w:r w:rsidRPr="00C579E2">
        <w:rPr>
          <w:rFonts w:cs="Arial"/>
          <w:color w:val="000000" w:themeColor="text1"/>
          <w:lang w:val="en-GB"/>
        </w:rPr>
        <w:t>X/R ratio of the equivalent</w:t>
      </w:r>
      <w:r w:rsidR="00657823">
        <w:rPr>
          <w:rFonts w:cs="Arial"/>
          <w:color w:val="000000" w:themeColor="text1"/>
          <w:lang w:val="en-GB"/>
        </w:rPr>
        <w:t>;</w:t>
      </w:r>
    </w:p>
    <w:p w14:paraId="2D457417" w14:textId="48C569BF" w:rsidR="00C579E2" w:rsidRPr="00C579E2" w:rsidRDefault="00C579E2" w:rsidP="00687E9A">
      <w:pPr>
        <w:pStyle w:val="Level1Text"/>
        <w:numPr>
          <w:ilvl w:val="0"/>
          <w:numId w:val="575"/>
        </w:numPr>
        <w:ind w:left="3261"/>
        <w:rPr>
          <w:rFonts w:cs="Arial"/>
          <w:color w:val="000000" w:themeColor="text1"/>
          <w:lang w:val="en-GB"/>
        </w:rPr>
      </w:pPr>
      <w:r w:rsidRPr="00C579E2">
        <w:rPr>
          <w:rFonts w:cs="Arial"/>
          <w:color w:val="000000" w:themeColor="text1"/>
          <w:lang w:val="en-GB"/>
        </w:rPr>
        <w:t>Control capability and mode</w:t>
      </w:r>
      <w:r w:rsidR="00657823">
        <w:rPr>
          <w:rFonts w:cs="Arial"/>
          <w:color w:val="000000" w:themeColor="text1"/>
          <w:lang w:val="en-GB"/>
        </w:rPr>
        <w:t>; and</w:t>
      </w:r>
    </w:p>
    <w:p w14:paraId="504A2112" w14:textId="52FE76E0" w:rsidR="00310B94" w:rsidRPr="00C90344" w:rsidRDefault="00310B94" w:rsidP="00C90344">
      <w:pPr>
        <w:pStyle w:val="Level1Text"/>
        <w:numPr>
          <w:ilvl w:val="0"/>
          <w:numId w:val="575"/>
        </w:numPr>
        <w:ind w:left="3261"/>
        <w:rPr>
          <w:rFonts w:cs="Arial"/>
          <w:color w:val="000000" w:themeColor="text1"/>
          <w:lang w:val="en-GB"/>
        </w:rPr>
      </w:pPr>
      <w:r w:rsidRPr="00C90344">
        <w:rPr>
          <w:rFonts w:cs="Arial"/>
          <w:color w:val="000000" w:themeColor="text1"/>
        </w:rPr>
        <w:t xml:space="preserve">Relevant points from </w:t>
      </w:r>
      <w:r w:rsidR="00C90344" w:rsidRPr="00C90344">
        <w:rPr>
          <w:rFonts w:cs="Arial"/>
          <w:color w:val="000000" w:themeColor="text1"/>
        </w:rPr>
        <w:t>an</w:t>
      </w:r>
      <w:r w:rsidRPr="00C90344">
        <w:rPr>
          <w:rFonts w:cs="Arial"/>
          <w:color w:val="000000" w:themeColor="text1"/>
        </w:rPr>
        <w:t xml:space="preserve"> </w:t>
      </w:r>
      <w:r w:rsidR="00CE159A" w:rsidRPr="00C90344">
        <w:rPr>
          <w:rFonts w:cs="Arial"/>
          <w:color w:val="000000" w:themeColor="text1"/>
        </w:rPr>
        <w:t xml:space="preserve">assumed </w:t>
      </w:r>
      <w:r w:rsidRPr="00C90344">
        <w:rPr>
          <w:rFonts w:cs="Arial"/>
          <w:b/>
          <w:bCs/>
          <w:color w:val="000000" w:themeColor="text1"/>
        </w:rPr>
        <w:t>Generator Performance Chart</w:t>
      </w:r>
      <w:r w:rsidR="00CE159A" w:rsidRPr="00C90344">
        <w:rPr>
          <w:rFonts w:cs="Arial"/>
          <w:color w:val="000000" w:themeColor="text1"/>
        </w:rPr>
        <w:t xml:space="preserve"> relating to the aggregated equivalent</w:t>
      </w:r>
      <w:r w:rsidRPr="00C90344">
        <w:rPr>
          <w:rFonts w:cs="Arial"/>
          <w:color w:val="000000" w:themeColor="text1"/>
        </w:rPr>
        <w:t xml:space="preserve"> defining a reactive capability curve, including active and reactive power limits at nominal voltage</w:t>
      </w:r>
      <w:r w:rsidR="00B06848">
        <w:rPr>
          <w:rFonts w:cs="Arial"/>
          <w:color w:val="000000" w:themeColor="text1"/>
        </w:rPr>
        <w:t>.</w:t>
      </w:r>
    </w:p>
    <w:p w14:paraId="383C91A5" w14:textId="5E5F76AA" w:rsidR="00C579E2" w:rsidRPr="00281338" w:rsidRDefault="00C579E2" w:rsidP="004514B7">
      <w:pPr>
        <w:pStyle w:val="Level1Text"/>
        <w:numPr>
          <w:ilvl w:val="0"/>
          <w:numId w:val="573"/>
        </w:numPr>
        <w:rPr>
          <w:rFonts w:cs="Arial"/>
          <w:b/>
          <w:bCs/>
          <w:color w:val="000000" w:themeColor="text1"/>
          <w:lang w:val="en-GB"/>
        </w:rPr>
      </w:pPr>
      <w:r w:rsidRPr="00281338">
        <w:rPr>
          <w:rFonts w:cs="Arial"/>
          <w:b/>
          <w:bCs/>
          <w:color w:val="000000" w:themeColor="text1"/>
          <w:lang w:val="en-GB"/>
        </w:rPr>
        <w:t>Situation Data</w:t>
      </w:r>
      <w:r w:rsidR="00657823">
        <w:rPr>
          <w:rFonts w:cs="Arial"/>
          <w:color w:val="000000" w:themeColor="text1"/>
          <w:lang w:val="en-GB"/>
        </w:rPr>
        <w:t>:</w:t>
      </w:r>
    </w:p>
    <w:p w14:paraId="06AC3AF1" w14:textId="01092801" w:rsidR="00C579E2" w:rsidRPr="00C579E2" w:rsidRDefault="006A6241" w:rsidP="00687E9A">
      <w:pPr>
        <w:pStyle w:val="Level1Text"/>
        <w:numPr>
          <w:ilvl w:val="0"/>
          <w:numId w:val="574"/>
        </w:numPr>
        <w:ind w:left="3119"/>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BC5C19">
        <w:rPr>
          <w:rFonts w:cs="Arial"/>
          <w:bCs/>
          <w:color w:val="000000" w:themeColor="text1"/>
          <w:lang w:val="en-GB"/>
        </w:rPr>
        <w:t>; and</w:t>
      </w:r>
    </w:p>
    <w:p w14:paraId="185DD46B" w14:textId="1308E716" w:rsidR="00C579E2" w:rsidRPr="00C579E2" w:rsidRDefault="00C579E2" w:rsidP="00687E9A">
      <w:pPr>
        <w:pStyle w:val="Level1Text"/>
        <w:numPr>
          <w:ilvl w:val="0"/>
          <w:numId w:val="574"/>
        </w:numPr>
        <w:ind w:left="3119"/>
        <w:rPr>
          <w:rFonts w:cs="Arial"/>
          <w:bCs/>
          <w:color w:val="000000" w:themeColor="text1"/>
          <w:lang w:val="en-GB"/>
        </w:rPr>
      </w:pPr>
      <w:r w:rsidRPr="00C579E2">
        <w:rPr>
          <w:rFonts w:cs="Arial"/>
          <w:bCs/>
          <w:color w:val="000000" w:themeColor="text1"/>
          <w:lang w:val="en-GB"/>
        </w:rPr>
        <w:t>Control (enabled or disabled)</w:t>
      </w:r>
      <w:r w:rsidR="00BC5C19">
        <w:rPr>
          <w:rFonts w:cs="Arial"/>
          <w:bCs/>
          <w:color w:val="000000" w:themeColor="text1"/>
          <w:lang w:val="en-GB"/>
        </w:rPr>
        <w:t>.</w:t>
      </w:r>
    </w:p>
    <w:p w14:paraId="62AACE6E" w14:textId="41FF65A4" w:rsidR="00C579E2" w:rsidRPr="00281338" w:rsidRDefault="00C579E2" w:rsidP="00281338">
      <w:pPr>
        <w:pStyle w:val="Level1Text"/>
        <w:numPr>
          <w:ilvl w:val="0"/>
          <w:numId w:val="573"/>
        </w:numPr>
        <w:rPr>
          <w:rFonts w:cs="Arial"/>
          <w:b/>
          <w:bCs/>
          <w:color w:val="000000" w:themeColor="text1"/>
          <w:lang w:val="en-GB"/>
        </w:rPr>
      </w:pPr>
      <w:r w:rsidRPr="00281338">
        <w:rPr>
          <w:rFonts w:cs="Arial"/>
          <w:b/>
          <w:bCs/>
          <w:color w:val="000000" w:themeColor="text1"/>
          <w:lang w:val="en-GB"/>
        </w:rPr>
        <w:t>Solution Data</w:t>
      </w:r>
      <w:r w:rsidR="00BB6832">
        <w:rPr>
          <w:rFonts w:cs="Arial"/>
          <w:color w:val="000000" w:themeColor="text1"/>
          <w:lang w:val="en-GB"/>
        </w:rPr>
        <w:t>:</w:t>
      </w:r>
    </w:p>
    <w:p w14:paraId="4DBE4FB1" w14:textId="5DF54919" w:rsidR="00C579E2" w:rsidRPr="00C579E2" w:rsidRDefault="00C579E2" w:rsidP="00C579E2">
      <w:pPr>
        <w:pStyle w:val="Level1Text"/>
        <w:numPr>
          <w:ilvl w:val="0"/>
          <w:numId w:val="580"/>
        </w:numPr>
        <w:rPr>
          <w:rFonts w:cs="Arial"/>
          <w:bCs/>
          <w:color w:val="000000" w:themeColor="text1"/>
          <w:lang w:val="en-GB"/>
        </w:rPr>
      </w:pPr>
      <w:r w:rsidRPr="00C579E2">
        <w:rPr>
          <w:rFonts w:cs="Arial"/>
          <w:bCs/>
          <w:color w:val="000000" w:themeColor="text1"/>
          <w:lang w:val="en-GB"/>
        </w:rPr>
        <w:lastRenderedPageBreak/>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BC5C19">
        <w:rPr>
          <w:rFonts w:cs="Arial"/>
          <w:bCs/>
          <w:color w:val="000000" w:themeColor="text1"/>
          <w:lang w:val="en-GB"/>
        </w:rPr>
        <w:t>.</w:t>
      </w:r>
    </w:p>
    <w:p w14:paraId="19040B33" w14:textId="77777777" w:rsidR="00C579E2" w:rsidRPr="00C579E2" w:rsidRDefault="00C579E2" w:rsidP="00C579E2">
      <w:pPr>
        <w:pStyle w:val="Level1Text"/>
        <w:rPr>
          <w:rFonts w:cs="Arial"/>
          <w:bCs/>
          <w:color w:val="000000" w:themeColor="text1"/>
          <w:lang w:val="en-GB"/>
        </w:rPr>
      </w:pPr>
    </w:p>
    <w:p w14:paraId="4B2E6B75"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PC.G.1.5</w:t>
      </w:r>
      <w:r w:rsidRPr="00C579E2">
        <w:rPr>
          <w:rFonts w:cs="Arial"/>
          <w:bCs/>
          <w:color w:val="000000" w:themeColor="text1"/>
          <w:lang w:val="en-GB"/>
        </w:rPr>
        <w:tab/>
        <w:t>Load</w:t>
      </w:r>
    </w:p>
    <w:p w14:paraId="4EDD4FBB" w14:textId="7E3A8B5D"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PC.G.1.5.1</w:t>
      </w:r>
      <w:r w:rsidRPr="00C579E2">
        <w:rPr>
          <w:rFonts w:cs="Arial"/>
          <w:bCs/>
          <w:color w:val="000000" w:themeColor="text1"/>
          <w:lang w:val="en-GB"/>
        </w:rPr>
        <w:tab/>
      </w:r>
      <w:bookmarkStart w:id="692" w:name="_Hlk195191795"/>
      <w:r w:rsidRPr="00C579E2">
        <w:rPr>
          <w:rFonts w:cs="Arial"/>
          <w:bCs/>
          <w:color w:val="000000" w:themeColor="text1"/>
          <w:lang w:val="en-GB"/>
        </w:rPr>
        <w:t>For each</w:t>
      </w:r>
      <w:r w:rsidRPr="00C579E2">
        <w:rPr>
          <w:rFonts w:cs="Arial"/>
          <w:b/>
          <w:color w:val="000000" w:themeColor="text1"/>
          <w:lang w:val="en-GB"/>
        </w:rPr>
        <w:t xml:space="preserve"> Demand Facility</w:t>
      </w:r>
      <w:r w:rsidR="00C371A6">
        <w:rPr>
          <w:rFonts w:cs="Arial"/>
          <w:b/>
          <w:color w:val="000000" w:themeColor="text1"/>
          <w:lang w:val="en-GB"/>
        </w:rPr>
        <w:t xml:space="preserve"> </w:t>
      </w:r>
      <w:r w:rsidR="00C371A6" w:rsidRPr="00281338">
        <w:rPr>
          <w:rFonts w:cs="Arial"/>
          <w:bCs/>
          <w:color w:val="000000" w:themeColor="text1"/>
          <w:lang w:val="en-GB"/>
        </w:rPr>
        <w:t>connected to the</w:t>
      </w:r>
      <w:r w:rsidR="00C371A6">
        <w:rPr>
          <w:rFonts w:cs="Arial"/>
          <w:b/>
          <w:color w:val="000000" w:themeColor="text1"/>
          <w:lang w:val="en-GB"/>
        </w:rPr>
        <w:t xml:space="preserve"> Subtransmission System </w:t>
      </w:r>
      <w:r w:rsidR="00C371A6" w:rsidRPr="00281338">
        <w:rPr>
          <w:rFonts w:cs="Arial"/>
          <w:bCs/>
          <w:color w:val="000000" w:themeColor="text1"/>
          <w:lang w:val="en-GB"/>
        </w:rPr>
        <w:t>or the</w:t>
      </w:r>
      <w:r w:rsidR="00C371A6">
        <w:rPr>
          <w:rFonts w:cs="Arial"/>
          <w:b/>
          <w:color w:val="000000" w:themeColor="text1"/>
          <w:lang w:val="en-GB"/>
        </w:rPr>
        <w:t xml:space="preserve"> NETS</w:t>
      </w:r>
      <w:r w:rsidRPr="00281338">
        <w:rPr>
          <w:rFonts w:cs="Arial"/>
          <w:color w:val="000000" w:themeColor="text1"/>
          <w:lang w:val="en-GB"/>
        </w:rPr>
        <w:t>,</w:t>
      </w:r>
      <w:r w:rsidRPr="00C579E2">
        <w:rPr>
          <w:rFonts w:cs="Arial"/>
          <w:bCs/>
          <w:color w:val="000000" w:themeColor="text1"/>
          <w:lang w:val="en-GB"/>
        </w:rPr>
        <w:t xml:space="preserve"> the following data shall be included in the </w:t>
      </w:r>
      <w:r w:rsidRPr="00C579E2">
        <w:rPr>
          <w:rFonts w:cs="Arial"/>
          <w:b/>
          <w:bCs/>
          <w:color w:val="000000" w:themeColor="text1"/>
          <w:lang w:val="en-GB"/>
        </w:rPr>
        <w:t>PSM</w:t>
      </w:r>
      <w:r w:rsidRPr="00C579E2">
        <w:rPr>
          <w:rFonts w:cs="Arial"/>
          <w:bCs/>
          <w:color w:val="000000" w:themeColor="text1"/>
          <w:lang w:val="en-GB"/>
        </w:rPr>
        <w:t>:</w:t>
      </w:r>
    </w:p>
    <w:p w14:paraId="1B4885D0" w14:textId="4EB7A063" w:rsidR="00C579E2" w:rsidRPr="00281338" w:rsidRDefault="00C579E2" w:rsidP="00C579E2">
      <w:pPr>
        <w:pStyle w:val="Level1Text"/>
        <w:numPr>
          <w:ilvl w:val="0"/>
          <w:numId w:val="526"/>
        </w:numPr>
        <w:rPr>
          <w:rFonts w:cs="Arial"/>
          <w:b/>
          <w:bCs/>
          <w:color w:val="000000" w:themeColor="text1"/>
          <w:lang w:val="en-GB"/>
        </w:rPr>
      </w:pPr>
      <w:r w:rsidRPr="00281338">
        <w:rPr>
          <w:rFonts w:cs="Arial"/>
          <w:b/>
          <w:bCs/>
          <w:color w:val="000000" w:themeColor="text1"/>
          <w:lang w:val="en-GB"/>
        </w:rPr>
        <w:t>Structural Data</w:t>
      </w:r>
      <w:r w:rsidR="00BC5C19">
        <w:rPr>
          <w:rFonts w:cs="Arial"/>
          <w:color w:val="000000" w:themeColor="text1"/>
          <w:lang w:val="en-GB"/>
        </w:rPr>
        <w:t>:</w:t>
      </w:r>
    </w:p>
    <w:p w14:paraId="48423DFA" w14:textId="2568D48B"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Indication of whether the load is scalable (conform type) or not (non-conform type)</w:t>
      </w:r>
      <w:r w:rsidR="00BC5C19">
        <w:rPr>
          <w:rFonts w:cs="Arial"/>
          <w:bCs/>
          <w:color w:val="000000" w:themeColor="text1"/>
          <w:lang w:val="en-GB"/>
        </w:rPr>
        <w:t>;</w:t>
      </w:r>
    </w:p>
    <w:p w14:paraId="30506940" w14:textId="7D4D534F"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Load response components i.e. constant power, constant impedance, constant current components</w:t>
      </w:r>
      <w:r w:rsidR="00BC5C19">
        <w:rPr>
          <w:rFonts w:cs="Arial"/>
          <w:bCs/>
          <w:color w:val="000000" w:themeColor="text1"/>
          <w:lang w:val="en-GB"/>
        </w:rPr>
        <w:t>;</w:t>
      </w:r>
    </w:p>
    <w:p w14:paraId="17E29664" w14:textId="61DA1364" w:rsidR="00C579E2" w:rsidRPr="00C579E2" w:rsidRDefault="00C579E2" w:rsidP="00C579E2">
      <w:pPr>
        <w:pStyle w:val="Level1Text"/>
        <w:numPr>
          <w:ilvl w:val="0"/>
          <w:numId w:val="582"/>
        </w:numPr>
        <w:rPr>
          <w:rFonts w:cs="Arial"/>
          <w:bCs/>
          <w:color w:val="000000" w:themeColor="text1"/>
          <w:lang w:val="en-GB"/>
        </w:rPr>
      </w:pPr>
      <w:r w:rsidRPr="00C579E2">
        <w:rPr>
          <w:rFonts w:cs="Arial"/>
          <w:bCs/>
          <w:color w:val="000000" w:themeColor="text1"/>
          <w:lang w:val="en-GB"/>
        </w:rPr>
        <w:t>Transient short-circuit current maximum and minimum</w:t>
      </w:r>
      <w:r w:rsidR="00BC5C19">
        <w:rPr>
          <w:rFonts w:cs="Arial"/>
          <w:bCs/>
          <w:color w:val="000000" w:themeColor="text1"/>
          <w:lang w:val="en-GB"/>
        </w:rPr>
        <w:t>;</w:t>
      </w:r>
    </w:p>
    <w:p w14:paraId="6AB04182" w14:textId="1D62D11A" w:rsidR="00C579E2" w:rsidRPr="00C579E2" w:rsidRDefault="00C579E2" w:rsidP="00C579E2">
      <w:pPr>
        <w:pStyle w:val="Level1Text"/>
        <w:numPr>
          <w:ilvl w:val="0"/>
          <w:numId w:val="582"/>
        </w:numPr>
        <w:rPr>
          <w:rFonts w:cs="Arial"/>
          <w:bCs/>
          <w:color w:val="000000" w:themeColor="text1"/>
          <w:lang w:val="en-GB"/>
        </w:rPr>
      </w:pPr>
      <w:r w:rsidRPr="00C579E2">
        <w:rPr>
          <w:rFonts w:cs="Arial"/>
          <w:bCs/>
          <w:color w:val="000000" w:themeColor="text1"/>
          <w:lang w:val="en-GB"/>
        </w:rPr>
        <w:t>Subtransient short-circuit current maximum and minimum</w:t>
      </w:r>
      <w:r w:rsidR="00BC5C19">
        <w:rPr>
          <w:rFonts w:cs="Arial"/>
          <w:bCs/>
          <w:color w:val="000000" w:themeColor="text1"/>
          <w:lang w:val="en-GB"/>
        </w:rPr>
        <w:t>; and</w:t>
      </w:r>
    </w:p>
    <w:p w14:paraId="06CE0780" w14:textId="6E514C82" w:rsidR="00C579E2" w:rsidRPr="00C579E2" w:rsidRDefault="00C579E2" w:rsidP="00C579E2">
      <w:pPr>
        <w:pStyle w:val="Level1Text"/>
        <w:numPr>
          <w:ilvl w:val="0"/>
          <w:numId w:val="582"/>
        </w:numPr>
        <w:rPr>
          <w:rFonts w:cs="Arial"/>
          <w:bCs/>
          <w:color w:val="000000" w:themeColor="text1"/>
          <w:lang w:val="en-GB"/>
        </w:rPr>
      </w:pPr>
      <w:r w:rsidRPr="00C579E2">
        <w:rPr>
          <w:rFonts w:cs="Arial"/>
          <w:bCs/>
          <w:color w:val="000000" w:themeColor="text1"/>
          <w:lang w:val="en-GB"/>
        </w:rPr>
        <w:t>X/R maximum and minimum ratios</w:t>
      </w:r>
      <w:r w:rsidR="00BC5C19">
        <w:rPr>
          <w:rFonts w:cs="Arial"/>
          <w:bCs/>
          <w:color w:val="000000" w:themeColor="text1"/>
          <w:lang w:val="en-GB"/>
        </w:rPr>
        <w:t>.</w:t>
      </w:r>
    </w:p>
    <w:bookmarkEnd w:id="692"/>
    <w:p w14:paraId="290262DD" w14:textId="490513F8" w:rsidR="00C579E2" w:rsidRPr="00281338" w:rsidRDefault="00C579E2" w:rsidP="00C579E2">
      <w:pPr>
        <w:pStyle w:val="Level1Text"/>
        <w:numPr>
          <w:ilvl w:val="0"/>
          <w:numId w:val="526"/>
        </w:numPr>
        <w:rPr>
          <w:rFonts w:cs="Arial"/>
          <w:b/>
          <w:bCs/>
          <w:color w:val="000000" w:themeColor="text1"/>
          <w:lang w:val="en-GB"/>
        </w:rPr>
      </w:pPr>
      <w:r w:rsidRPr="00281338">
        <w:rPr>
          <w:rFonts w:cs="Arial"/>
          <w:b/>
          <w:bCs/>
          <w:color w:val="000000" w:themeColor="text1"/>
          <w:lang w:val="en-GB"/>
        </w:rPr>
        <w:t>Situation Data</w:t>
      </w:r>
      <w:r w:rsidR="00BC5C19">
        <w:rPr>
          <w:rFonts w:cs="Arial"/>
          <w:color w:val="000000" w:themeColor="text1"/>
          <w:lang w:val="en-GB"/>
        </w:rPr>
        <w:t>:</w:t>
      </w:r>
    </w:p>
    <w:p w14:paraId="5B9775F3" w14:textId="21494BB9" w:rsidR="00C579E2" w:rsidRPr="00C579E2" w:rsidRDefault="006A6241" w:rsidP="00C579E2">
      <w:pPr>
        <w:pStyle w:val="Level1Text"/>
        <w:numPr>
          <w:ilvl w:val="1"/>
          <w:numId w:val="526"/>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9633C2">
        <w:rPr>
          <w:rFonts w:cs="Arial"/>
          <w:bCs/>
          <w:color w:val="000000" w:themeColor="text1"/>
          <w:lang w:val="en-GB"/>
        </w:rPr>
        <w:t>.</w:t>
      </w:r>
    </w:p>
    <w:p w14:paraId="5C94D7EC" w14:textId="74463831" w:rsidR="00C579E2" w:rsidRPr="00281338" w:rsidRDefault="00C579E2" w:rsidP="00C579E2">
      <w:pPr>
        <w:pStyle w:val="Level1Text"/>
        <w:numPr>
          <w:ilvl w:val="0"/>
          <w:numId w:val="526"/>
        </w:numPr>
        <w:rPr>
          <w:rFonts w:cs="Arial"/>
          <w:b/>
          <w:bCs/>
          <w:color w:val="000000" w:themeColor="text1"/>
          <w:lang w:val="en-GB"/>
        </w:rPr>
      </w:pPr>
      <w:r w:rsidRPr="00281338">
        <w:rPr>
          <w:rFonts w:cs="Arial"/>
          <w:b/>
          <w:bCs/>
          <w:color w:val="000000" w:themeColor="text1"/>
          <w:lang w:val="en-GB"/>
        </w:rPr>
        <w:t>Solution Data</w:t>
      </w:r>
      <w:r w:rsidR="009633C2">
        <w:rPr>
          <w:rFonts w:cs="Arial"/>
          <w:color w:val="000000" w:themeColor="text1"/>
          <w:lang w:val="en-GB"/>
        </w:rPr>
        <w:t>:</w:t>
      </w:r>
    </w:p>
    <w:p w14:paraId="552C611C" w14:textId="709096B1"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9633C2">
        <w:rPr>
          <w:rFonts w:cs="Arial"/>
          <w:bCs/>
          <w:color w:val="000000" w:themeColor="text1"/>
          <w:lang w:val="en-GB"/>
        </w:rPr>
        <w:t>; and</w:t>
      </w:r>
    </w:p>
    <w:p w14:paraId="229649FD" w14:textId="2E70BC72"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Short circuit current results</w:t>
      </w:r>
      <w:r w:rsidR="009633C2">
        <w:rPr>
          <w:rFonts w:cs="Arial"/>
          <w:bCs/>
          <w:color w:val="000000" w:themeColor="text1"/>
          <w:lang w:val="en-GB"/>
        </w:rPr>
        <w:t>.</w:t>
      </w:r>
    </w:p>
    <w:p w14:paraId="7AA12814" w14:textId="2A523D20" w:rsidR="00C579E2" w:rsidRPr="00C579E2" w:rsidRDefault="00C579E2" w:rsidP="00C579E2">
      <w:pPr>
        <w:pStyle w:val="Level1Text"/>
        <w:rPr>
          <w:rFonts w:cs="Arial"/>
          <w:color w:val="000000" w:themeColor="text1"/>
        </w:rPr>
      </w:pPr>
      <w:r w:rsidRPr="00C579E2">
        <w:rPr>
          <w:rFonts w:cs="Arial"/>
          <w:color w:val="000000" w:themeColor="text1"/>
          <w:lang w:val="en-GB"/>
        </w:rPr>
        <w:t>PC.G.1.5.2</w:t>
      </w:r>
      <w:r w:rsidRPr="00C579E2">
        <w:rPr>
          <w:rFonts w:cs="Arial"/>
          <w:color w:val="000000" w:themeColor="text1"/>
          <w:lang w:val="en-GB"/>
        </w:rPr>
        <w:tab/>
      </w:r>
      <w:r w:rsidRPr="00C579E2">
        <w:rPr>
          <w:rFonts w:cs="Arial"/>
          <w:color w:val="000000" w:themeColor="text1"/>
        </w:rPr>
        <w:t xml:space="preserve">The detail specified in </w:t>
      </w:r>
      <w:r w:rsidRPr="00C579E2">
        <w:rPr>
          <w:rFonts w:cs="Arial"/>
          <w:color w:val="000000" w:themeColor="text1"/>
          <w:lang w:val="en-GB"/>
        </w:rPr>
        <w:t>PC.G.1.5.1</w:t>
      </w:r>
      <w:r w:rsidRPr="00C579E2">
        <w:rPr>
          <w:rFonts w:cs="Arial"/>
          <w:color w:val="000000" w:themeColor="text1"/>
        </w:rPr>
        <w:t xml:space="preserve"> is required only for </w:t>
      </w:r>
      <w:r w:rsidRPr="00C579E2">
        <w:rPr>
          <w:rFonts w:cs="Arial"/>
          <w:b/>
          <w:bCs/>
          <w:color w:val="000000" w:themeColor="text1"/>
        </w:rPr>
        <w:t>Demand Facilities</w:t>
      </w:r>
      <w:r w:rsidRPr="00C579E2">
        <w:rPr>
          <w:rFonts w:cs="Arial"/>
          <w:color w:val="000000" w:themeColor="text1"/>
        </w:rPr>
        <w:t xml:space="preserve"> connected to the </w:t>
      </w:r>
      <w:r w:rsidRPr="00C579E2">
        <w:rPr>
          <w:rFonts w:cs="Arial"/>
          <w:b/>
          <w:bCs/>
          <w:color w:val="000000" w:themeColor="text1"/>
        </w:rPr>
        <w:t xml:space="preserve">Subtransmission System </w:t>
      </w:r>
      <w:r w:rsidRPr="00C579E2">
        <w:rPr>
          <w:rFonts w:cs="Arial"/>
          <w:color w:val="000000" w:themeColor="text1"/>
        </w:rPr>
        <w:t>or the</w:t>
      </w:r>
      <w:r w:rsidRPr="00C579E2">
        <w:rPr>
          <w:rFonts w:cs="Arial"/>
          <w:b/>
          <w:bCs/>
          <w:color w:val="000000" w:themeColor="text1"/>
        </w:rPr>
        <w:t xml:space="preserve"> NETS</w:t>
      </w:r>
      <w:r w:rsidRPr="00C579E2">
        <w:rPr>
          <w:rFonts w:cs="Arial"/>
          <w:color w:val="000000" w:themeColor="text1"/>
        </w:rPr>
        <w:t xml:space="preserve">. Any demand connected at a voltage below that of the </w:t>
      </w:r>
      <w:r w:rsidRPr="00C579E2">
        <w:rPr>
          <w:rFonts w:cs="Arial"/>
          <w:b/>
          <w:bCs/>
          <w:color w:val="000000" w:themeColor="text1"/>
        </w:rPr>
        <w:t>Subtransmission System</w:t>
      </w:r>
      <w:r w:rsidRPr="00C579E2">
        <w:rPr>
          <w:rFonts w:cs="Arial"/>
          <w:color w:val="000000" w:themeColor="text1"/>
        </w:rPr>
        <w:t xml:space="preserve"> shall be represented as an aggregated demand equivalent</w:t>
      </w:r>
      <w:r w:rsidR="00C371A6">
        <w:rPr>
          <w:rFonts w:cs="Arial"/>
          <w:color w:val="000000" w:themeColor="text1"/>
        </w:rPr>
        <w:t xml:space="preserve"> connected to the lower voltage busbar </w:t>
      </w:r>
      <w:r w:rsidR="000F3C92">
        <w:rPr>
          <w:rFonts w:cs="Arial"/>
          <w:color w:val="000000" w:themeColor="text1"/>
        </w:rPr>
        <w:t xml:space="preserve">at substations connecting the </w:t>
      </w:r>
      <w:r w:rsidR="000F3C92">
        <w:rPr>
          <w:rFonts w:cs="Arial"/>
          <w:b/>
          <w:bCs/>
          <w:color w:val="000000" w:themeColor="text1"/>
        </w:rPr>
        <w:t>Subtransmission</w:t>
      </w:r>
      <w:r w:rsidR="000F3C92">
        <w:rPr>
          <w:rFonts w:cs="Arial"/>
          <w:color w:val="000000" w:themeColor="text1"/>
        </w:rPr>
        <w:t xml:space="preserve"> </w:t>
      </w:r>
      <w:r w:rsidR="000F3C92" w:rsidRPr="00281338">
        <w:rPr>
          <w:rFonts w:cs="Arial"/>
          <w:b/>
          <w:bCs/>
          <w:color w:val="000000" w:themeColor="text1"/>
        </w:rPr>
        <w:t>System</w:t>
      </w:r>
      <w:r w:rsidR="000F3C92">
        <w:rPr>
          <w:rFonts w:cs="Arial"/>
          <w:color w:val="000000" w:themeColor="text1"/>
        </w:rPr>
        <w:t xml:space="preserve"> to a lower voltage</w:t>
      </w:r>
      <w:r w:rsidRPr="00C579E2">
        <w:rPr>
          <w:rFonts w:cs="Arial"/>
          <w:color w:val="000000" w:themeColor="text1"/>
        </w:rPr>
        <w:t xml:space="preserve">. The following data shall be included in the </w:t>
      </w:r>
      <w:r w:rsidRPr="00C579E2">
        <w:rPr>
          <w:rFonts w:cs="Arial"/>
          <w:b/>
          <w:bCs/>
          <w:color w:val="000000" w:themeColor="text1"/>
        </w:rPr>
        <w:t>PSM</w:t>
      </w:r>
      <w:r w:rsidRPr="00C579E2">
        <w:rPr>
          <w:rFonts w:cs="Arial"/>
          <w:color w:val="000000" w:themeColor="text1"/>
        </w:rPr>
        <w:t xml:space="preserve"> for such equivalents:</w:t>
      </w:r>
    </w:p>
    <w:p w14:paraId="138B77D0" w14:textId="1EAACD8C" w:rsidR="00C579E2" w:rsidRPr="00281338" w:rsidRDefault="00C579E2" w:rsidP="00C579E2">
      <w:pPr>
        <w:pStyle w:val="Level1Text"/>
        <w:numPr>
          <w:ilvl w:val="0"/>
          <w:numId w:val="579"/>
        </w:numPr>
        <w:rPr>
          <w:rFonts w:cs="Arial"/>
          <w:b/>
          <w:bCs/>
          <w:color w:val="000000" w:themeColor="text1"/>
          <w:lang w:val="en-GB"/>
        </w:rPr>
      </w:pPr>
      <w:r w:rsidRPr="00281338">
        <w:rPr>
          <w:rFonts w:cs="Arial"/>
          <w:b/>
          <w:bCs/>
          <w:color w:val="000000" w:themeColor="text1"/>
          <w:lang w:val="en-GB"/>
        </w:rPr>
        <w:t>Structural Data</w:t>
      </w:r>
      <w:r w:rsidR="009633C2">
        <w:rPr>
          <w:rFonts w:cs="Arial"/>
          <w:color w:val="000000" w:themeColor="text1"/>
          <w:lang w:val="en-GB"/>
        </w:rPr>
        <w:t>:</w:t>
      </w:r>
    </w:p>
    <w:p w14:paraId="68801371" w14:textId="5BF53FCC" w:rsidR="00C579E2" w:rsidRPr="00C579E2" w:rsidRDefault="00224111" w:rsidP="00C579E2">
      <w:pPr>
        <w:pStyle w:val="Level1Text"/>
        <w:numPr>
          <w:ilvl w:val="1"/>
          <w:numId w:val="579"/>
        </w:numPr>
        <w:rPr>
          <w:rFonts w:cs="Arial"/>
          <w:color w:val="000000" w:themeColor="text1"/>
          <w:lang w:val="en-GB"/>
        </w:rPr>
      </w:pPr>
      <w:r w:rsidRPr="00224111">
        <w:rPr>
          <w:rFonts w:cs="Arial"/>
          <w:bCs/>
          <w:color w:val="000000" w:themeColor="text1"/>
          <w:lang w:val="en-GB"/>
        </w:rPr>
        <w:t xml:space="preserve">Indication of whether the load </w:t>
      </w:r>
      <w:r w:rsidR="00C579E2" w:rsidRPr="00C579E2">
        <w:rPr>
          <w:rFonts w:cs="Arial"/>
          <w:bCs/>
          <w:color w:val="000000" w:themeColor="text1"/>
          <w:lang w:val="en-GB"/>
        </w:rPr>
        <w:t>is scalable (conform type) or not (non-conform type)</w:t>
      </w:r>
      <w:r w:rsidR="009633C2">
        <w:rPr>
          <w:rFonts w:cs="Arial"/>
          <w:bCs/>
          <w:color w:val="000000" w:themeColor="text1"/>
          <w:lang w:val="en-GB"/>
        </w:rPr>
        <w:t>;</w:t>
      </w:r>
    </w:p>
    <w:p w14:paraId="1476CEB0" w14:textId="18E5C1D6"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Transient short-circuit current maximum and minimum level</w:t>
      </w:r>
      <w:r w:rsidR="009633C2">
        <w:rPr>
          <w:rFonts w:cs="Arial"/>
          <w:bCs/>
          <w:color w:val="000000" w:themeColor="text1"/>
          <w:lang w:val="en-GB"/>
        </w:rPr>
        <w:t>;</w:t>
      </w:r>
    </w:p>
    <w:p w14:paraId="2CE3FA59" w14:textId="1A9FFB14"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Subtransient short-circuit current maximum and minimum level</w:t>
      </w:r>
      <w:r w:rsidR="009633C2">
        <w:rPr>
          <w:rFonts w:cs="Arial"/>
          <w:bCs/>
          <w:color w:val="000000" w:themeColor="text1"/>
          <w:lang w:val="en-GB"/>
        </w:rPr>
        <w:t>; and</w:t>
      </w:r>
    </w:p>
    <w:p w14:paraId="4107FBF4" w14:textId="3124892D"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X/R maximum and minimum ratios</w:t>
      </w:r>
      <w:r w:rsidR="009633C2">
        <w:rPr>
          <w:rFonts w:cs="Arial"/>
          <w:bCs/>
          <w:color w:val="000000" w:themeColor="text1"/>
          <w:lang w:val="en-GB"/>
        </w:rPr>
        <w:t>.</w:t>
      </w:r>
    </w:p>
    <w:p w14:paraId="6A598E63" w14:textId="474F87BA" w:rsidR="00C579E2" w:rsidRPr="00281338" w:rsidRDefault="00C579E2" w:rsidP="00C579E2">
      <w:pPr>
        <w:pStyle w:val="Level1Text"/>
        <w:numPr>
          <w:ilvl w:val="0"/>
          <w:numId w:val="579"/>
        </w:numPr>
        <w:rPr>
          <w:rFonts w:cs="Arial"/>
          <w:b/>
          <w:bCs/>
          <w:color w:val="000000" w:themeColor="text1"/>
          <w:lang w:val="en-GB"/>
        </w:rPr>
      </w:pPr>
      <w:r w:rsidRPr="00281338">
        <w:rPr>
          <w:rFonts w:cs="Arial"/>
          <w:b/>
          <w:bCs/>
          <w:color w:val="000000" w:themeColor="text1"/>
          <w:lang w:val="en-GB"/>
        </w:rPr>
        <w:t>Situation Data</w:t>
      </w:r>
      <w:r w:rsidR="009633C2">
        <w:rPr>
          <w:rFonts w:cs="Arial"/>
          <w:color w:val="000000" w:themeColor="text1"/>
          <w:lang w:val="en-GB"/>
        </w:rPr>
        <w:t>:</w:t>
      </w:r>
    </w:p>
    <w:p w14:paraId="08B86880" w14:textId="6C42E865" w:rsidR="00C579E2" w:rsidRPr="00C579E2" w:rsidRDefault="006A6241" w:rsidP="00C579E2">
      <w:pPr>
        <w:pStyle w:val="Level1Text"/>
        <w:numPr>
          <w:ilvl w:val="1"/>
          <w:numId w:val="579"/>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9633C2">
        <w:rPr>
          <w:rFonts w:cs="Arial"/>
          <w:bCs/>
          <w:color w:val="000000" w:themeColor="text1"/>
          <w:lang w:val="en-GB"/>
        </w:rPr>
        <w:t>.</w:t>
      </w:r>
    </w:p>
    <w:p w14:paraId="258DA5A2" w14:textId="6C8362BC" w:rsidR="00C579E2" w:rsidRPr="00281338" w:rsidRDefault="00C579E2" w:rsidP="00C579E2">
      <w:pPr>
        <w:pStyle w:val="Level1Text"/>
        <w:numPr>
          <w:ilvl w:val="0"/>
          <w:numId w:val="579"/>
        </w:numPr>
        <w:rPr>
          <w:rFonts w:cs="Arial"/>
          <w:b/>
          <w:bCs/>
          <w:color w:val="000000" w:themeColor="text1"/>
          <w:lang w:val="en-GB"/>
        </w:rPr>
      </w:pPr>
      <w:r w:rsidRPr="00281338">
        <w:rPr>
          <w:rFonts w:cs="Arial"/>
          <w:b/>
          <w:bCs/>
          <w:color w:val="000000" w:themeColor="text1"/>
          <w:lang w:val="en-GB"/>
        </w:rPr>
        <w:t>Solution Data</w:t>
      </w:r>
      <w:r w:rsidR="009633C2">
        <w:rPr>
          <w:rFonts w:cs="Arial"/>
          <w:color w:val="000000" w:themeColor="text1"/>
          <w:lang w:val="en-GB"/>
        </w:rPr>
        <w:t>:</w:t>
      </w:r>
    </w:p>
    <w:p w14:paraId="4617F4FE" w14:textId="6F57B8D7" w:rsidR="00C579E2" w:rsidRPr="00C579E2" w:rsidRDefault="00C579E2" w:rsidP="00C579E2">
      <w:pPr>
        <w:pStyle w:val="Level1Text"/>
        <w:numPr>
          <w:ilvl w:val="1"/>
          <w:numId w:val="579"/>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9633C2">
        <w:rPr>
          <w:rFonts w:cs="Arial"/>
          <w:bCs/>
          <w:color w:val="000000" w:themeColor="text1"/>
          <w:lang w:val="en-GB"/>
        </w:rPr>
        <w:t>; and</w:t>
      </w:r>
    </w:p>
    <w:p w14:paraId="201E9682" w14:textId="46469128" w:rsidR="00C579E2" w:rsidRPr="00C579E2" w:rsidRDefault="00C579E2" w:rsidP="00C579E2">
      <w:pPr>
        <w:pStyle w:val="Level1Text"/>
        <w:numPr>
          <w:ilvl w:val="1"/>
          <w:numId w:val="579"/>
        </w:numPr>
        <w:rPr>
          <w:rFonts w:cs="Arial"/>
          <w:bCs/>
          <w:color w:val="000000" w:themeColor="text1"/>
          <w:lang w:val="en-GB"/>
        </w:rPr>
      </w:pPr>
      <w:r w:rsidRPr="00C579E2">
        <w:rPr>
          <w:rFonts w:cs="Arial"/>
          <w:bCs/>
          <w:color w:val="000000" w:themeColor="text1"/>
          <w:lang w:val="en-GB"/>
        </w:rPr>
        <w:t>Short circuit current results</w:t>
      </w:r>
      <w:r w:rsidR="009633C2">
        <w:rPr>
          <w:rFonts w:cs="Arial"/>
          <w:bCs/>
          <w:color w:val="000000" w:themeColor="text1"/>
          <w:lang w:val="en-GB"/>
        </w:rPr>
        <w:t>.</w:t>
      </w:r>
    </w:p>
    <w:p w14:paraId="5080B1B9" w14:textId="50F65901"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PC.G.1.6</w:t>
      </w:r>
      <w:r w:rsidRPr="00C579E2">
        <w:rPr>
          <w:rFonts w:cs="Arial"/>
          <w:bCs/>
          <w:color w:val="000000" w:themeColor="text1"/>
          <w:lang w:val="en-GB"/>
        </w:rPr>
        <w:tab/>
        <w:t xml:space="preserve">Diagram </w:t>
      </w:r>
      <w:r w:rsidR="000F3C92">
        <w:rPr>
          <w:rFonts w:cs="Arial"/>
          <w:bCs/>
          <w:color w:val="000000" w:themeColor="text1"/>
          <w:lang w:val="en-GB"/>
        </w:rPr>
        <w:t>Data</w:t>
      </w:r>
    </w:p>
    <w:p w14:paraId="742EDE65" w14:textId="1F07693C"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PC.G.1.6.1</w:t>
      </w:r>
      <w:r w:rsidRPr="00C579E2">
        <w:rPr>
          <w:rFonts w:cs="Arial"/>
          <w:bCs/>
          <w:color w:val="000000" w:themeColor="text1"/>
          <w:lang w:val="en-GB"/>
        </w:rPr>
        <w:tab/>
        <w:t xml:space="preserve">For each of the following types of diagrams, </w:t>
      </w:r>
      <w:r w:rsidR="00065C26">
        <w:rPr>
          <w:rFonts w:cs="Arial"/>
          <w:b/>
          <w:color w:val="000000" w:themeColor="text1"/>
          <w:lang w:val="en-GB"/>
        </w:rPr>
        <w:t>D</w:t>
      </w:r>
      <w:r w:rsidRPr="00281338">
        <w:rPr>
          <w:rFonts w:cs="Arial"/>
          <w:b/>
          <w:color w:val="000000" w:themeColor="text1"/>
          <w:lang w:val="en-GB"/>
        </w:rPr>
        <w:t xml:space="preserve">iagram </w:t>
      </w:r>
      <w:r w:rsidR="00065C26">
        <w:rPr>
          <w:rFonts w:cs="Arial"/>
          <w:b/>
          <w:color w:val="000000" w:themeColor="text1"/>
          <w:lang w:val="en-GB"/>
        </w:rPr>
        <w:t>D</w:t>
      </w:r>
      <w:r w:rsidRPr="00281338">
        <w:rPr>
          <w:rFonts w:cs="Arial"/>
          <w:b/>
          <w:color w:val="000000" w:themeColor="text1"/>
          <w:lang w:val="en-GB"/>
        </w:rPr>
        <w:t>ata</w:t>
      </w:r>
      <w:r w:rsidRPr="00C579E2">
        <w:rPr>
          <w:rFonts w:cs="Arial"/>
          <w:bCs/>
          <w:color w:val="000000" w:themeColor="text1"/>
          <w:lang w:val="en-GB"/>
        </w:rPr>
        <w:t xml:space="preserve"> shall be included in the </w:t>
      </w:r>
      <w:r w:rsidRPr="00C579E2">
        <w:rPr>
          <w:rFonts w:cs="Arial"/>
          <w:b/>
          <w:color w:val="000000" w:themeColor="text1"/>
          <w:lang w:val="en-GB"/>
        </w:rPr>
        <w:t>PSM</w:t>
      </w:r>
      <w:r w:rsidRPr="00C579E2">
        <w:rPr>
          <w:rFonts w:cs="Arial"/>
          <w:bCs/>
          <w:color w:val="000000" w:themeColor="text1"/>
          <w:lang w:val="en-GB"/>
        </w:rPr>
        <w:t xml:space="preserve">. The diagram data shall define the arrangement of the listed </w:t>
      </w:r>
      <w:r w:rsidRPr="00C579E2">
        <w:rPr>
          <w:rFonts w:cs="Arial"/>
          <w:b/>
          <w:color w:val="000000" w:themeColor="text1"/>
          <w:lang w:val="en-GB"/>
        </w:rPr>
        <w:t xml:space="preserve">Structural Data </w:t>
      </w:r>
      <w:r w:rsidRPr="00C579E2">
        <w:rPr>
          <w:rFonts w:cs="Arial"/>
          <w:bCs/>
          <w:color w:val="000000" w:themeColor="text1"/>
          <w:lang w:val="en-GB"/>
        </w:rPr>
        <w:t>on the diagram:</w:t>
      </w:r>
    </w:p>
    <w:p w14:paraId="4516C0E0" w14:textId="77777777" w:rsidR="00C579E2" w:rsidRPr="00C579E2" w:rsidRDefault="00C579E2" w:rsidP="00C579E2">
      <w:pPr>
        <w:pStyle w:val="Level1Text"/>
        <w:numPr>
          <w:ilvl w:val="0"/>
          <w:numId w:val="560"/>
        </w:numPr>
        <w:rPr>
          <w:rFonts w:cs="Arial"/>
          <w:color w:val="000000" w:themeColor="text1"/>
        </w:rPr>
      </w:pPr>
      <w:r w:rsidRPr="00C579E2">
        <w:rPr>
          <w:rFonts w:cs="Arial"/>
          <w:color w:val="000000" w:themeColor="text1"/>
        </w:rPr>
        <w:t xml:space="preserve">A </w:t>
      </w:r>
      <w:r w:rsidRPr="00C579E2">
        <w:rPr>
          <w:rFonts w:cs="Arial"/>
          <w:b/>
          <w:bCs/>
          <w:color w:val="000000" w:themeColor="text1"/>
          <w:lang w:val="en-GB"/>
        </w:rPr>
        <w:t>PSM</w:t>
      </w:r>
      <w:r w:rsidRPr="00C579E2">
        <w:rPr>
          <w:rFonts w:cs="Arial"/>
          <w:color w:val="000000" w:themeColor="text1"/>
        </w:rPr>
        <w:t xml:space="preserve"> </w:t>
      </w:r>
      <w:r w:rsidRPr="00C579E2">
        <w:rPr>
          <w:rFonts w:cs="Arial"/>
          <w:color w:val="000000" w:themeColor="text1"/>
          <w:lang w:val="en-GB"/>
        </w:rPr>
        <w:t xml:space="preserve">overview diagram containing references to </w:t>
      </w:r>
      <w:r w:rsidRPr="00C579E2">
        <w:rPr>
          <w:rFonts w:cs="Arial"/>
          <w:b/>
          <w:bCs/>
          <w:color w:val="000000" w:themeColor="text1"/>
          <w:lang w:val="en-GB"/>
        </w:rPr>
        <w:t>Structural Data</w:t>
      </w:r>
      <w:r w:rsidRPr="00C579E2">
        <w:rPr>
          <w:rFonts w:cs="Arial"/>
          <w:color w:val="000000" w:themeColor="text1"/>
          <w:lang w:val="en-GB"/>
        </w:rPr>
        <w:t xml:space="preserve"> representing</w:t>
      </w:r>
      <w:r w:rsidRPr="00C579E2">
        <w:rPr>
          <w:rFonts w:cs="Arial"/>
          <w:color w:val="000000" w:themeColor="text1"/>
        </w:rPr>
        <w:t>:</w:t>
      </w:r>
    </w:p>
    <w:p w14:paraId="14F238B4" w14:textId="32FD687A" w:rsidR="00C579E2" w:rsidRPr="00C579E2" w:rsidRDefault="00C579E2" w:rsidP="00231007">
      <w:pPr>
        <w:pStyle w:val="Level1Text"/>
        <w:numPr>
          <w:ilvl w:val="4"/>
          <w:numId w:val="564"/>
        </w:numPr>
        <w:rPr>
          <w:rFonts w:cs="Arial"/>
          <w:color w:val="000000" w:themeColor="text1"/>
          <w:lang w:val="en-GB"/>
        </w:rPr>
      </w:pPr>
      <w:r w:rsidRPr="00C579E2">
        <w:rPr>
          <w:rFonts w:cs="Arial"/>
          <w:color w:val="000000" w:themeColor="text1"/>
          <w:lang w:val="en-GB"/>
        </w:rPr>
        <w:t xml:space="preserve">All major substations in the </w:t>
      </w:r>
      <w:r w:rsidRPr="00C579E2">
        <w:rPr>
          <w:rFonts w:cs="Arial"/>
          <w:b/>
          <w:bCs/>
          <w:color w:val="000000" w:themeColor="text1"/>
          <w:lang w:val="en-GB"/>
        </w:rPr>
        <w:t>PSM</w:t>
      </w:r>
      <w:r w:rsidRPr="00281338">
        <w:rPr>
          <w:rFonts w:cs="Arial"/>
          <w:color w:val="000000" w:themeColor="text1"/>
          <w:lang w:val="en-GB"/>
        </w:rPr>
        <w:t>;</w:t>
      </w:r>
      <w:r w:rsidRPr="00820DEB">
        <w:rPr>
          <w:rFonts w:cs="Arial"/>
          <w:color w:val="000000" w:themeColor="text1"/>
          <w:lang w:val="en-GB"/>
        </w:rPr>
        <w:t xml:space="preserve"> </w:t>
      </w:r>
    </w:p>
    <w:p w14:paraId="2B761760" w14:textId="77777777" w:rsidR="00C579E2" w:rsidRPr="00C579E2" w:rsidRDefault="00C579E2" w:rsidP="00231007">
      <w:pPr>
        <w:pStyle w:val="Level1Text"/>
        <w:numPr>
          <w:ilvl w:val="4"/>
          <w:numId w:val="564"/>
        </w:numPr>
        <w:rPr>
          <w:rFonts w:cs="Arial"/>
          <w:color w:val="000000" w:themeColor="text1"/>
          <w:lang w:val="en-GB"/>
        </w:rPr>
      </w:pPr>
      <w:r w:rsidRPr="00C579E2">
        <w:rPr>
          <w:rFonts w:cs="Arial"/>
          <w:color w:val="000000" w:themeColor="text1"/>
          <w:lang w:val="en-GB"/>
        </w:rPr>
        <w:t xml:space="preserve">Lines connecting the above substations; </w:t>
      </w:r>
    </w:p>
    <w:p w14:paraId="6C6B8A60" w14:textId="77777777" w:rsidR="00C579E2" w:rsidRPr="00C579E2" w:rsidRDefault="00C579E2" w:rsidP="00231007">
      <w:pPr>
        <w:pStyle w:val="Level1Text"/>
        <w:numPr>
          <w:ilvl w:val="4"/>
          <w:numId w:val="564"/>
        </w:numPr>
        <w:rPr>
          <w:rFonts w:cs="Arial"/>
          <w:color w:val="000000" w:themeColor="text1"/>
          <w:lang w:val="en-GB"/>
        </w:rPr>
      </w:pPr>
      <w:r w:rsidRPr="00C579E2">
        <w:rPr>
          <w:rFonts w:cs="Arial"/>
          <w:color w:val="000000" w:themeColor="text1"/>
          <w:lang w:val="en-GB"/>
        </w:rPr>
        <w:t>Names of the substations and lines; and</w:t>
      </w:r>
    </w:p>
    <w:p w14:paraId="74A8702B" w14:textId="77777777" w:rsidR="00C579E2" w:rsidRPr="00C579E2" w:rsidRDefault="00C579E2" w:rsidP="00231007">
      <w:pPr>
        <w:pStyle w:val="Level1Text"/>
        <w:numPr>
          <w:ilvl w:val="4"/>
          <w:numId w:val="564"/>
        </w:numPr>
        <w:rPr>
          <w:rFonts w:cs="Arial"/>
          <w:color w:val="000000" w:themeColor="text1"/>
          <w:lang w:val="en-GB"/>
        </w:rPr>
      </w:pPr>
      <w:r w:rsidRPr="00C579E2">
        <w:rPr>
          <w:rFonts w:cs="Arial"/>
          <w:color w:val="000000" w:themeColor="text1"/>
          <w:lang w:val="en-GB"/>
        </w:rPr>
        <w:t>Voltage levels of lines.</w:t>
      </w:r>
    </w:p>
    <w:p w14:paraId="7CE42604" w14:textId="6A03DC56" w:rsidR="00C579E2" w:rsidRPr="00C579E2" w:rsidRDefault="00C579E2" w:rsidP="00C579E2">
      <w:pPr>
        <w:pStyle w:val="Level1Text"/>
        <w:numPr>
          <w:ilvl w:val="0"/>
          <w:numId w:val="560"/>
        </w:numPr>
        <w:rPr>
          <w:rFonts w:cs="Arial"/>
          <w:color w:val="000000" w:themeColor="text1"/>
          <w:lang w:val="en-GB"/>
        </w:rPr>
      </w:pPr>
      <w:r w:rsidRPr="00C579E2">
        <w:rPr>
          <w:rFonts w:cs="Arial"/>
          <w:color w:val="000000" w:themeColor="text1"/>
          <w:lang w:val="en-GB"/>
        </w:rPr>
        <w:lastRenderedPageBreak/>
        <w:t xml:space="preserve">A schematic diagram for each substation in the </w:t>
      </w:r>
      <w:r w:rsidRPr="00C579E2">
        <w:rPr>
          <w:rFonts w:cs="Arial"/>
          <w:b/>
          <w:bCs/>
          <w:color w:val="000000" w:themeColor="text1"/>
          <w:lang w:val="en-GB"/>
        </w:rPr>
        <w:t xml:space="preserve">PSM </w:t>
      </w:r>
      <w:r w:rsidRPr="00C579E2">
        <w:rPr>
          <w:rFonts w:cs="Arial"/>
          <w:color w:val="000000" w:themeColor="text1"/>
          <w:lang w:val="en-GB"/>
        </w:rPr>
        <w:t>containing references to</w:t>
      </w:r>
      <w:r w:rsidR="00433E08">
        <w:rPr>
          <w:rFonts w:cs="Arial"/>
          <w:color w:val="000000" w:themeColor="text1"/>
          <w:lang w:val="en-GB"/>
        </w:rPr>
        <w:t xml:space="preserve"> </w:t>
      </w:r>
      <w:r w:rsidR="00433E08" w:rsidRPr="00281338">
        <w:rPr>
          <w:rFonts w:cs="Arial"/>
          <w:b/>
          <w:bCs/>
          <w:color w:val="000000" w:themeColor="text1"/>
          <w:lang w:val="en-GB"/>
        </w:rPr>
        <w:t>Structural Data</w:t>
      </w:r>
      <w:r w:rsidR="00433E08">
        <w:rPr>
          <w:rFonts w:cs="Arial"/>
          <w:color w:val="000000" w:themeColor="text1"/>
          <w:lang w:val="en-GB"/>
        </w:rPr>
        <w:t xml:space="preserve"> representing:</w:t>
      </w:r>
    </w:p>
    <w:p w14:paraId="4CC2EC5D" w14:textId="4B15C9DB" w:rsidR="00C579E2" w:rsidRPr="00C579E2" w:rsidRDefault="00C579E2" w:rsidP="00281338">
      <w:pPr>
        <w:pStyle w:val="Level1Text"/>
        <w:numPr>
          <w:ilvl w:val="0"/>
          <w:numId w:val="599"/>
        </w:numPr>
        <w:rPr>
          <w:rFonts w:cs="Arial"/>
          <w:color w:val="000000" w:themeColor="text1"/>
        </w:rPr>
      </w:pPr>
      <w:r w:rsidRPr="00C579E2">
        <w:rPr>
          <w:rFonts w:cs="Arial"/>
          <w:color w:val="000000" w:themeColor="text1"/>
        </w:rPr>
        <w:t xml:space="preserve">All equipment (e.g., lines, transformers, switches, </w:t>
      </w:r>
      <w:r w:rsidR="00207B29" w:rsidRPr="00C579E2">
        <w:rPr>
          <w:rFonts w:cs="Arial"/>
          <w:color w:val="000000" w:themeColor="text1"/>
        </w:rPr>
        <w:t>bus</w:t>
      </w:r>
      <w:r w:rsidR="00207B29">
        <w:rPr>
          <w:rFonts w:cs="Arial"/>
          <w:color w:val="000000" w:themeColor="text1"/>
        </w:rPr>
        <w:t>bars</w:t>
      </w:r>
      <w:r w:rsidRPr="00C579E2">
        <w:rPr>
          <w:rFonts w:cs="Arial"/>
          <w:color w:val="000000" w:themeColor="text1"/>
        </w:rPr>
        <w:t>, compensation equipment), load, and generation/storage, both AC and DC, in the substation;</w:t>
      </w:r>
    </w:p>
    <w:p w14:paraId="6CF291D6" w14:textId="77777777" w:rsidR="00C579E2" w:rsidRPr="00C579E2" w:rsidRDefault="00C579E2" w:rsidP="00281338">
      <w:pPr>
        <w:pStyle w:val="Level1Text"/>
        <w:numPr>
          <w:ilvl w:val="0"/>
          <w:numId w:val="599"/>
        </w:numPr>
        <w:rPr>
          <w:rFonts w:cs="Arial"/>
          <w:color w:val="000000" w:themeColor="text1"/>
        </w:rPr>
      </w:pPr>
      <w:r w:rsidRPr="00C579E2">
        <w:rPr>
          <w:rFonts w:cs="Arial"/>
          <w:color w:val="000000" w:themeColor="text1"/>
        </w:rPr>
        <w:t xml:space="preserve">Connectivity of equipment, load and generation/storage; </w:t>
      </w:r>
    </w:p>
    <w:p w14:paraId="30D1A7B8" w14:textId="08557BEB" w:rsidR="00C579E2" w:rsidRPr="00C579E2" w:rsidRDefault="00C579E2" w:rsidP="00281338">
      <w:pPr>
        <w:pStyle w:val="Level1Text"/>
        <w:numPr>
          <w:ilvl w:val="0"/>
          <w:numId w:val="599"/>
        </w:numPr>
        <w:rPr>
          <w:rFonts w:cs="Arial"/>
          <w:bCs/>
          <w:color w:val="000000" w:themeColor="text1"/>
          <w:lang w:val="en-GB"/>
        </w:rPr>
      </w:pPr>
      <w:r w:rsidRPr="00C579E2">
        <w:rPr>
          <w:rFonts w:cs="Arial"/>
          <w:bCs/>
          <w:color w:val="000000" w:themeColor="text1"/>
          <w:lang w:val="en-GB"/>
        </w:rPr>
        <w:t>Normal operating status (open/closed) of switches</w:t>
      </w:r>
      <w:r w:rsidRPr="00C579E2">
        <w:rPr>
          <w:rFonts w:cs="Arial"/>
          <w:color w:val="000000" w:themeColor="text1"/>
          <w:lang w:val="en-GB"/>
        </w:rPr>
        <w:t>;</w:t>
      </w:r>
      <w:r w:rsidR="00433E08">
        <w:rPr>
          <w:rFonts w:cs="Arial"/>
          <w:color w:val="000000" w:themeColor="text1"/>
          <w:lang w:val="en-GB"/>
        </w:rPr>
        <w:t xml:space="preserve"> and</w:t>
      </w:r>
    </w:p>
    <w:p w14:paraId="2BC8C8A6" w14:textId="77777777" w:rsidR="00C579E2" w:rsidRPr="00C579E2" w:rsidRDefault="00C579E2" w:rsidP="00281338">
      <w:pPr>
        <w:pStyle w:val="Level1Text"/>
        <w:numPr>
          <w:ilvl w:val="0"/>
          <w:numId w:val="599"/>
        </w:numPr>
        <w:rPr>
          <w:rFonts w:cs="Arial"/>
          <w:color w:val="000000" w:themeColor="text1"/>
        </w:rPr>
      </w:pPr>
      <w:r w:rsidRPr="00C579E2">
        <w:rPr>
          <w:rFonts w:cs="Arial"/>
          <w:color w:val="000000" w:themeColor="text1"/>
          <w:lang w:val="en-GB"/>
        </w:rPr>
        <w:t>Voltage levels of busses.</w:t>
      </w:r>
    </w:p>
    <w:p w14:paraId="0F564EC8" w14:textId="67C8311C" w:rsidR="009B5EC2" w:rsidRDefault="009B5EC2" w:rsidP="009B5EC2">
      <w:pPr>
        <w:widowControl/>
        <w:spacing w:line="240" w:lineRule="auto"/>
        <w:jc w:val="both"/>
        <w:textAlignment w:val="baseline"/>
        <w:rPr>
          <w:rFonts w:ascii="Segoe UI" w:hAnsi="Segoe UI" w:cs="Segoe UI"/>
          <w:snapToGrid/>
          <w:sz w:val="18"/>
          <w:szCs w:val="18"/>
          <w:lang w:eastAsia="en-GB"/>
        </w:rPr>
      </w:pPr>
    </w:p>
    <w:p w14:paraId="6AF0F41F" w14:textId="0635EE7D" w:rsidR="000A7A30" w:rsidRPr="00E32A0E" w:rsidRDefault="000A7A30" w:rsidP="000A7A30">
      <w:pPr>
        <w:pStyle w:val="Level1Text"/>
        <w:spacing w:line="240" w:lineRule="auto"/>
        <w:rPr>
          <w:u w:val="single"/>
          <w:lang w:val="en-GB"/>
        </w:rPr>
      </w:pPr>
      <w:r w:rsidRPr="00E32A0E">
        <w:rPr>
          <w:lang w:val="en-GB"/>
        </w:rPr>
        <w:t xml:space="preserve">PC.G.2   </w:t>
      </w:r>
      <w:r w:rsidRPr="00E32A0E">
        <w:rPr>
          <w:lang w:val="en-GB"/>
        </w:rPr>
        <w:tab/>
      </w:r>
      <w:r w:rsidRPr="00752BC8">
        <w:rPr>
          <w:u w:val="single"/>
          <w:lang w:val="en-GB"/>
        </w:rPr>
        <w:t xml:space="preserve">Additional Data Not Included in </w:t>
      </w:r>
      <w:r w:rsidR="00002C11">
        <w:rPr>
          <w:u w:val="single"/>
          <w:lang w:val="en-GB"/>
        </w:rPr>
        <w:t>t</w:t>
      </w:r>
      <w:r w:rsidRPr="00752BC8">
        <w:rPr>
          <w:u w:val="single"/>
          <w:lang w:val="en-GB"/>
        </w:rPr>
        <w:t xml:space="preserve">he </w:t>
      </w:r>
      <w:r w:rsidRPr="00752BC8">
        <w:rPr>
          <w:b/>
          <w:bCs/>
          <w:u w:val="single"/>
          <w:lang w:val="en-GB"/>
        </w:rPr>
        <w:t>Solved PSM</w:t>
      </w:r>
    </w:p>
    <w:p w14:paraId="751A1A41" w14:textId="125F4FF1" w:rsidR="000A7A30" w:rsidRPr="00E32A0E" w:rsidRDefault="000A7A30" w:rsidP="00C85413">
      <w:pPr>
        <w:pStyle w:val="Level1Text"/>
        <w:rPr>
          <w:bCs/>
          <w:color w:val="000000" w:themeColor="text1"/>
          <w:lang w:val="en-GB"/>
        </w:rPr>
      </w:pPr>
      <w:bookmarkStart w:id="693" w:name="_Hlk172380135"/>
      <w:r w:rsidRPr="00E32A0E">
        <w:rPr>
          <w:bCs/>
          <w:color w:val="000000" w:themeColor="text1"/>
          <w:lang w:val="en-GB"/>
        </w:rPr>
        <w:t>PC.G.2.1</w:t>
      </w:r>
      <w:r w:rsidRPr="00E32A0E">
        <w:rPr>
          <w:bCs/>
          <w:color w:val="000000" w:themeColor="text1"/>
          <w:lang w:val="en-GB"/>
        </w:rPr>
        <w:tab/>
        <w:t xml:space="preserve">Several sections of the </w:t>
      </w:r>
      <w:r w:rsidRPr="00281338">
        <w:rPr>
          <w:b/>
          <w:color w:val="000000" w:themeColor="text1"/>
          <w:lang w:val="en-GB"/>
        </w:rPr>
        <w:t>Planning Code</w:t>
      </w:r>
      <w:r w:rsidRPr="00E32A0E">
        <w:rPr>
          <w:bCs/>
          <w:color w:val="000000" w:themeColor="text1"/>
          <w:lang w:val="en-GB"/>
        </w:rPr>
        <w:t xml:space="preserve">, </w:t>
      </w:r>
      <w:r w:rsidR="00142848">
        <w:rPr>
          <w:bCs/>
          <w:color w:val="000000" w:themeColor="text1"/>
          <w:lang w:val="en-GB"/>
        </w:rPr>
        <w:t>including</w:t>
      </w:r>
      <w:r w:rsidRPr="00E32A0E">
        <w:rPr>
          <w:bCs/>
          <w:color w:val="000000" w:themeColor="text1"/>
          <w:lang w:val="en-GB"/>
        </w:rPr>
        <w:t xml:space="preserve"> PC.9.3.1 and PC.10.3.1, anticipate the need for the exchange of </w:t>
      </w:r>
      <w:r w:rsidRPr="00E32A0E">
        <w:rPr>
          <w:b/>
          <w:color w:val="000000" w:themeColor="text1"/>
          <w:lang w:val="en-GB"/>
        </w:rPr>
        <w:t>PSM</w:t>
      </w:r>
      <w:r w:rsidRPr="00E32A0E">
        <w:rPr>
          <w:bCs/>
          <w:color w:val="000000" w:themeColor="text1"/>
          <w:lang w:val="en-GB"/>
        </w:rPr>
        <w:t>-related data which is not yet supported by the data exchange standard</w:t>
      </w:r>
      <w:r w:rsidR="00142848">
        <w:rPr>
          <w:bCs/>
          <w:color w:val="000000" w:themeColor="text1"/>
          <w:lang w:val="en-GB"/>
        </w:rPr>
        <w:t xml:space="preserve"> </w:t>
      </w:r>
      <w:r w:rsidRPr="00E32A0E">
        <w:rPr>
          <w:bCs/>
          <w:color w:val="000000" w:themeColor="text1"/>
          <w:lang w:val="en-GB"/>
        </w:rPr>
        <w:t>specified in PC.G.4. Several types of such data are described below.</w:t>
      </w:r>
    </w:p>
    <w:p w14:paraId="056E2C73" w14:textId="77777777" w:rsidR="000A7A30" w:rsidRPr="00E32A0E" w:rsidRDefault="000A7A30" w:rsidP="000A7A30">
      <w:pPr>
        <w:pStyle w:val="Level1Text"/>
        <w:tabs>
          <w:tab w:val="clear" w:pos="1418"/>
          <w:tab w:val="left" w:pos="1843"/>
        </w:tabs>
        <w:rPr>
          <w:bCs/>
          <w:color w:val="000000" w:themeColor="text1"/>
          <w:lang w:val="en-GB"/>
        </w:rPr>
      </w:pPr>
      <w:r w:rsidRPr="00E32A0E">
        <w:rPr>
          <w:bCs/>
          <w:color w:val="000000" w:themeColor="text1"/>
          <w:lang w:val="en-GB"/>
        </w:rPr>
        <w:t>PC.G.2.2</w:t>
      </w:r>
      <w:r w:rsidRPr="00E32A0E">
        <w:rPr>
          <w:bCs/>
          <w:color w:val="000000" w:themeColor="text1"/>
          <w:lang w:val="en-GB"/>
        </w:rPr>
        <w:tab/>
      </w:r>
      <w:r w:rsidRPr="00E32A0E">
        <w:rPr>
          <w:bCs/>
          <w:color w:val="000000" w:themeColor="text1"/>
          <w:u w:val="single"/>
          <w:lang w:val="en-GB"/>
        </w:rPr>
        <w:t xml:space="preserve">Full Technical </w:t>
      </w:r>
      <w:r w:rsidRPr="00E32A0E">
        <w:rPr>
          <w:b/>
          <w:color w:val="000000" w:themeColor="text1"/>
          <w:u w:val="single"/>
          <w:lang w:val="en-GB"/>
        </w:rPr>
        <w:t>HVDC System</w:t>
      </w:r>
      <w:r w:rsidRPr="00E32A0E">
        <w:rPr>
          <w:bCs/>
          <w:color w:val="000000" w:themeColor="text1"/>
          <w:u w:val="single"/>
          <w:lang w:val="en-GB"/>
        </w:rPr>
        <w:t xml:space="preserve"> Models</w:t>
      </w:r>
    </w:p>
    <w:p w14:paraId="6EABDC91" w14:textId="2BBE105D" w:rsidR="000A7A30" w:rsidRPr="00E32A0E" w:rsidRDefault="000A7A30" w:rsidP="000A7A30">
      <w:pPr>
        <w:pStyle w:val="Level1Text"/>
        <w:rPr>
          <w:rFonts w:cs="Arial"/>
          <w:color w:val="000000" w:themeColor="text1"/>
          <w:lang w:val="en-GB"/>
        </w:rPr>
      </w:pPr>
      <w:r w:rsidRPr="00E32A0E">
        <w:rPr>
          <w:bCs/>
          <w:color w:val="000000" w:themeColor="text1"/>
          <w:lang w:val="en-GB"/>
        </w:rPr>
        <w:t>PC.G.2.2.1</w:t>
      </w:r>
      <w:r w:rsidRPr="00E32A0E">
        <w:rPr>
          <w:rFonts w:cs="Arial"/>
          <w:color w:val="000000" w:themeColor="text1"/>
          <w:lang w:val="en-GB"/>
        </w:rPr>
        <w:tab/>
        <w:t>Due to the complexity of modelling</w:t>
      </w:r>
      <w:r w:rsidR="00A4299E" w:rsidRPr="00A4299E">
        <w:rPr>
          <w:rFonts w:cs="Arial"/>
          <w:color w:val="000000" w:themeColor="text1"/>
          <w:lang w:val="en-GB"/>
        </w:rPr>
        <w:t xml:space="preserve"> </w:t>
      </w:r>
      <w:r w:rsidR="00A4299E" w:rsidRPr="00687E9A">
        <w:rPr>
          <w:rFonts w:cs="Arial"/>
          <w:b/>
          <w:bCs/>
          <w:color w:val="000000" w:themeColor="text1"/>
          <w:lang w:val="en-GB"/>
        </w:rPr>
        <w:t xml:space="preserve">HVDC </w:t>
      </w:r>
      <w:r w:rsidR="00432CD6">
        <w:rPr>
          <w:rFonts w:cs="Arial"/>
          <w:b/>
          <w:bCs/>
          <w:color w:val="000000" w:themeColor="text1"/>
          <w:lang w:val="en-GB"/>
        </w:rPr>
        <w:t>S</w:t>
      </w:r>
      <w:r w:rsidR="00A4299E" w:rsidRPr="00687E9A">
        <w:rPr>
          <w:rFonts w:cs="Arial"/>
          <w:b/>
          <w:bCs/>
          <w:color w:val="000000" w:themeColor="text1"/>
          <w:lang w:val="en-GB"/>
        </w:rPr>
        <w:t>ystems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model </w:t>
      </w:r>
      <w:r w:rsidR="00432CD6" w:rsidRPr="00432CD6">
        <w:rPr>
          <w:rFonts w:cs="Arial"/>
          <w:b/>
          <w:bCs/>
          <w:color w:val="000000" w:themeColor="text1"/>
          <w:lang w:val="en-GB"/>
        </w:rPr>
        <w:t>HVDC System</w:t>
      </w:r>
      <w:r w:rsidR="00432CD6">
        <w:rPr>
          <w:rFonts w:cs="Arial"/>
          <w:b/>
          <w:bCs/>
          <w:color w:val="000000" w:themeColor="text1"/>
          <w:lang w:val="en-GB"/>
        </w:rPr>
        <w:t xml:space="preserve"> </w:t>
      </w:r>
      <w:r w:rsidR="00A4299E" w:rsidRPr="00687E9A">
        <w:rPr>
          <w:rFonts w:cs="Arial"/>
          <w:b/>
          <w:bCs/>
          <w:color w:val="000000" w:themeColor="text1"/>
          <w:lang w:val="en-GB"/>
        </w:rPr>
        <w:t>C</w:t>
      </w:r>
      <w:r w:rsidRPr="00687E9A">
        <w:rPr>
          <w:rFonts w:cs="Arial"/>
          <w:b/>
          <w:bCs/>
          <w:color w:val="000000" w:themeColor="text1"/>
          <w:lang w:val="en-GB"/>
        </w:rPr>
        <w:t xml:space="preserve">onnection </w:t>
      </w:r>
      <w:r w:rsidR="00A4299E" w:rsidRPr="00687E9A">
        <w:rPr>
          <w:rFonts w:cs="Arial"/>
          <w:b/>
          <w:bCs/>
          <w:color w:val="000000" w:themeColor="text1"/>
          <w:lang w:val="en-GB"/>
        </w:rPr>
        <w:t>P</w:t>
      </w:r>
      <w:r w:rsidRPr="00687E9A">
        <w:rPr>
          <w:rFonts w:cs="Arial"/>
          <w:b/>
          <w:bCs/>
          <w:color w:val="000000" w:themeColor="text1"/>
          <w:lang w:val="en-GB"/>
        </w:rPr>
        <w:t>oints</w:t>
      </w:r>
      <w:r w:rsidRPr="00E32A0E">
        <w:rPr>
          <w:rFonts w:cs="Arial"/>
          <w:color w:val="000000" w:themeColor="text1"/>
          <w:lang w:val="en-GB"/>
        </w:rPr>
        <w:t xml:space="preserve"> using a simplistic method. This will comprise of either:</w:t>
      </w:r>
    </w:p>
    <w:p w14:paraId="523987A2" w14:textId="13CE1E67"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A single </w:t>
      </w:r>
      <w:r w:rsidR="00A4299E">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w:t>
      </w:r>
      <w:r w:rsidR="00432CD6">
        <w:rPr>
          <w:rFonts w:cs="Arial"/>
          <w:color w:val="000000" w:themeColor="text1"/>
          <w:lang w:val="en-GB"/>
        </w:rPr>
        <w:t xml:space="preserve"> an</w:t>
      </w:r>
      <w:r w:rsidRPr="00E32A0E">
        <w:rPr>
          <w:rFonts w:cs="Arial"/>
          <w:color w:val="000000" w:themeColor="text1"/>
          <w:lang w:val="en-GB"/>
        </w:rPr>
        <w:t xml:space="preserve">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Grid Supply Point</w:t>
      </w:r>
      <w:r w:rsidR="00D96407">
        <w:rPr>
          <w:rFonts w:cs="Arial"/>
          <w:color w:val="000000" w:themeColor="text1"/>
          <w:lang w:val="en-GB"/>
        </w:rPr>
        <w:t>;</w:t>
      </w:r>
    </w:p>
    <w:p w14:paraId="04152D7E" w14:textId="5C3A8C03"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A single </w:t>
      </w:r>
      <w:r w:rsidR="00432CD6">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 an </w:t>
      </w:r>
      <w:r w:rsidR="006B5A0A" w:rsidRPr="006B5A0A">
        <w:rPr>
          <w:rFonts w:cs="Arial"/>
          <w:b/>
          <w:bCs/>
          <w:color w:val="000000" w:themeColor="text1"/>
          <w:lang w:val="en-GB"/>
        </w:rPr>
        <w:t>Offshore Transmission System</w:t>
      </w:r>
      <w:r w:rsidR="006B5A0A" w:rsidRPr="006B5A0A" w:rsidDel="006B5A0A">
        <w:rPr>
          <w:rFonts w:cs="Arial"/>
          <w:color w:val="000000" w:themeColor="text1"/>
          <w:lang w:val="en-GB"/>
        </w:rPr>
        <w:t xml:space="preserve"> </w:t>
      </w:r>
      <w:r w:rsidRPr="00E32A0E">
        <w:rPr>
          <w:rFonts w:cs="Arial"/>
          <w:color w:val="000000" w:themeColor="text1"/>
          <w:lang w:val="en-GB"/>
        </w:rPr>
        <w:t xml:space="preserve">which provides the </w:t>
      </w:r>
      <w:r w:rsidR="001E28D5" w:rsidRPr="001E28D5">
        <w:rPr>
          <w:rFonts w:cs="Arial"/>
          <w:color w:val="000000" w:themeColor="text1"/>
          <w:lang w:val="en-GB"/>
        </w:rPr>
        <w:t xml:space="preserve">connection to one or more </w:t>
      </w:r>
      <w:r w:rsidR="001E28D5" w:rsidRPr="001E28D5">
        <w:rPr>
          <w:rFonts w:cs="Arial"/>
          <w:b/>
          <w:bCs/>
          <w:color w:val="000000" w:themeColor="text1"/>
          <w:lang w:val="en-GB"/>
        </w:rPr>
        <w:t>Offshore Power Park Modules</w:t>
      </w:r>
      <w:r w:rsidR="001E28D5" w:rsidRPr="001E28D5">
        <w:rPr>
          <w:rFonts w:cs="Arial"/>
          <w:color w:val="000000" w:themeColor="text1"/>
          <w:lang w:val="en-GB"/>
        </w:rPr>
        <w:t>;</w:t>
      </w:r>
      <w:r w:rsidR="001E28D5" w:rsidRPr="001E28D5" w:rsidDel="001E28D5">
        <w:rPr>
          <w:rFonts w:cs="Arial"/>
          <w:color w:val="000000" w:themeColor="text1"/>
          <w:lang w:val="en-GB"/>
        </w:rPr>
        <w:t xml:space="preserve"> </w:t>
      </w:r>
    </w:p>
    <w:p w14:paraId="3B7EF3DF" w14:textId="720748B0"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For </w:t>
      </w:r>
      <w:r w:rsidRPr="00687E9A">
        <w:rPr>
          <w:rFonts w:cs="Arial"/>
          <w:b/>
          <w:bCs/>
          <w:color w:val="000000" w:themeColor="text1"/>
          <w:lang w:val="en-GB"/>
        </w:rPr>
        <w:t xml:space="preserve">HVDC </w:t>
      </w:r>
      <w:r w:rsidR="005E2F1C">
        <w:rPr>
          <w:rFonts w:cs="Arial"/>
          <w:b/>
          <w:bCs/>
          <w:color w:val="000000" w:themeColor="text1"/>
          <w:lang w:val="en-GB"/>
        </w:rPr>
        <w:t>S</w:t>
      </w:r>
      <w:r w:rsidRPr="00687E9A">
        <w:rPr>
          <w:rFonts w:cs="Arial"/>
          <w:b/>
          <w:bCs/>
          <w:color w:val="000000" w:themeColor="text1"/>
          <w:lang w:val="en-GB"/>
        </w:rPr>
        <w:t>ystems</w:t>
      </w:r>
      <w:r w:rsidRPr="00E32A0E">
        <w:rPr>
          <w:rFonts w:cs="Arial"/>
          <w:color w:val="000000" w:themeColor="text1"/>
          <w:lang w:val="en-GB"/>
        </w:rPr>
        <w:t xml:space="preserve"> which </w:t>
      </w:r>
      <w:r w:rsidR="008612F1">
        <w:rPr>
          <w:rFonts w:cs="Arial"/>
          <w:color w:val="000000" w:themeColor="text1"/>
          <w:lang w:val="en-GB"/>
        </w:rPr>
        <w:t>form part of</w:t>
      </w:r>
      <w:r w:rsidRPr="00E32A0E">
        <w:rPr>
          <w:rFonts w:cs="Arial"/>
          <w:color w:val="000000" w:themeColor="text1"/>
          <w:lang w:val="en-GB"/>
        </w:rPr>
        <w:t xml:space="preserve"> the </w:t>
      </w:r>
      <w:r w:rsidRPr="00E32A0E">
        <w:rPr>
          <w:rFonts w:cs="Arial"/>
          <w:b/>
          <w:bCs/>
          <w:color w:val="000000" w:themeColor="text1"/>
          <w:lang w:val="en-GB"/>
        </w:rPr>
        <w:t xml:space="preserve">NETS </w:t>
      </w:r>
      <w:r w:rsidRPr="00E32A0E">
        <w:rPr>
          <w:rFonts w:cs="Arial"/>
          <w:color w:val="000000" w:themeColor="text1"/>
          <w:lang w:val="en-GB"/>
        </w:rPr>
        <w:t xml:space="preserve">and have only two </w:t>
      </w:r>
      <w:r w:rsidR="00074B0C">
        <w:rPr>
          <w:rFonts w:cs="Arial"/>
          <w:b/>
          <w:bCs/>
          <w:color w:val="000000" w:themeColor="text1"/>
          <w:lang w:val="en-GB"/>
        </w:rPr>
        <w:t>Onshore Grid Entry</w:t>
      </w:r>
      <w:r w:rsidRPr="00281338">
        <w:rPr>
          <w:rFonts w:cs="Arial"/>
          <w:b/>
          <w:bCs/>
          <w:color w:val="000000" w:themeColor="text1"/>
          <w:lang w:val="en-GB"/>
        </w:rPr>
        <w:t xml:space="preserve"> </w:t>
      </w:r>
      <w:r w:rsidR="00C85413" w:rsidRPr="00281338">
        <w:rPr>
          <w:rFonts w:cs="Arial"/>
          <w:b/>
          <w:bCs/>
          <w:color w:val="000000" w:themeColor="text1"/>
          <w:lang w:val="en-GB"/>
        </w:rPr>
        <w:t>P</w:t>
      </w:r>
      <w:r w:rsidRPr="00281338">
        <w:rPr>
          <w:rFonts w:cs="Arial"/>
          <w:b/>
          <w:bCs/>
          <w:color w:val="000000" w:themeColor="text1"/>
          <w:lang w:val="en-GB"/>
        </w:rPr>
        <w:t>oints</w:t>
      </w:r>
      <w:r w:rsidR="00671A0B">
        <w:rPr>
          <w:rFonts w:cs="Arial"/>
          <w:color w:val="000000" w:themeColor="text1"/>
          <w:lang w:val="en-GB"/>
        </w:rPr>
        <w:t>, b</w:t>
      </w:r>
      <w:r w:rsidRPr="00E32A0E">
        <w:rPr>
          <w:rFonts w:cs="Arial"/>
          <w:color w:val="000000" w:themeColor="text1"/>
          <w:lang w:val="en-GB"/>
        </w:rPr>
        <w:t xml:space="preserve">oth these points will be represented by a simple generation but with additional information around system loss allowance listed in the </w:t>
      </w:r>
      <w:r w:rsidRPr="00E32A0E">
        <w:rPr>
          <w:rFonts w:cs="Arial"/>
          <w:b/>
          <w:bCs/>
          <w:color w:val="000000" w:themeColor="text1"/>
          <w:lang w:val="en-GB"/>
        </w:rPr>
        <w:t>PSM Scenario Document</w:t>
      </w:r>
      <w:r w:rsidR="005E2F1C">
        <w:rPr>
          <w:rFonts w:cs="Arial"/>
          <w:color w:val="000000" w:themeColor="text1"/>
          <w:lang w:val="en-GB"/>
        </w:rPr>
        <w:t>;</w:t>
      </w:r>
    </w:p>
    <w:p w14:paraId="105E753A" w14:textId="2A9CF6DB"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For </w:t>
      </w:r>
      <w:r w:rsidRPr="00281338">
        <w:rPr>
          <w:rFonts w:cs="Arial"/>
          <w:b/>
          <w:bCs/>
          <w:color w:val="000000" w:themeColor="text1"/>
          <w:lang w:val="en-GB"/>
        </w:rPr>
        <w:t xml:space="preserve">HVDC </w:t>
      </w:r>
      <w:r w:rsidR="00C85413">
        <w:rPr>
          <w:rFonts w:cs="Arial"/>
          <w:b/>
          <w:bCs/>
          <w:color w:val="000000" w:themeColor="text1"/>
          <w:lang w:val="en-GB"/>
        </w:rPr>
        <w:t>S</w:t>
      </w:r>
      <w:r w:rsidRPr="00281338">
        <w:rPr>
          <w:rFonts w:cs="Arial"/>
          <w:b/>
          <w:bCs/>
          <w:color w:val="000000" w:themeColor="text1"/>
          <w:lang w:val="en-GB"/>
        </w:rPr>
        <w:t>ystems</w:t>
      </w:r>
      <w:r w:rsidRPr="00E32A0E">
        <w:rPr>
          <w:rFonts w:cs="Arial"/>
          <w:color w:val="000000" w:themeColor="text1"/>
          <w:lang w:val="en-GB"/>
        </w:rPr>
        <w:t xml:space="preserve"> which </w:t>
      </w:r>
      <w:r w:rsidR="00385DA6">
        <w:rPr>
          <w:rFonts w:cs="Arial"/>
          <w:color w:val="000000" w:themeColor="text1"/>
          <w:lang w:val="en-GB"/>
        </w:rPr>
        <w:t>form part of</w:t>
      </w:r>
      <w:r w:rsidRPr="00E32A0E">
        <w:rPr>
          <w:rFonts w:cs="Arial"/>
          <w:color w:val="000000" w:themeColor="text1"/>
          <w:lang w:val="en-GB"/>
        </w:rPr>
        <w:t xml:space="preserve"> the </w:t>
      </w:r>
      <w:r w:rsidRPr="00E32A0E">
        <w:rPr>
          <w:rFonts w:cs="Arial"/>
          <w:b/>
          <w:bCs/>
          <w:color w:val="000000" w:themeColor="text1"/>
          <w:lang w:val="en-GB"/>
        </w:rPr>
        <w:t>NETS</w:t>
      </w:r>
      <w:r w:rsidRPr="00E32A0E">
        <w:rPr>
          <w:rFonts w:cs="Arial"/>
          <w:color w:val="000000" w:themeColor="text1"/>
          <w:lang w:val="en-GB"/>
        </w:rPr>
        <w:t xml:space="preserve"> and have more than two </w:t>
      </w:r>
      <w:r w:rsidR="00B83736">
        <w:rPr>
          <w:rFonts w:cs="Arial"/>
          <w:b/>
          <w:bCs/>
          <w:color w:val="000000" w:themeColor="text1"/>
          <w:lang w:val="en-GB"/>
        </w:rPr>
        <w:t>Onshore Grid Entry</w:t>
      </w:r>
      <w:r w:rsidR="005E2F1C" w:rsidRPr="005E2F1C">
        <w:rPr>
          <w:rFonts w:cs="Arial"/>
          <w:b/>
          <w:bCs/>
          <w:color w:val="000000" w:themeColor="text1"/>
          <w:lang w:val="en-GB"/>
        </w:rPr>
        <w:t xml:space="preserve"> Points</w:t>
      </w:r>
      <w:r w:rsidR="005E2F1C" w:rsidRPr="005E2F1C">
        <w:rPr>
          <w:rFonts w:cs="Arial"/>
          <w:color w:val="000000" w:themeColor="text1"/>
          <w:lang w:val="en-GB"/>
        </w:rPr>
        <w:t>:</w:t>
      </w:r>
      <w:r w:rsidR="005E2F1C" w:rsidRPr="005E2F1C" w:rsidDel="005E2F1C">
        <w:rPr>
          <w:rFonts w:cs="Arial"/>
          <w:color w:val="000000" w:themeColor="text1"/>
          <w:lang w:val="en-GB"/>
        </w:rPr>
        <w:t xml:space="preserve"> </w:t>
      </w:r>
    </w:p>
    <w:p w14:paraId="12C3E2ED" w14:textId="100BD1D0" w:rsidR="000A7A30" w:rsidRPr="00E32A0E" w:rsidRDefault="000A7A30" w:rsidP="000A7A30">
      <w:pPr>
        <w:pStyle w:val="Level1Text"/>
        <w:numPr>
          <w:ilvl w:val="5"/>
          <w:numId w:val="472"/>
        </w:numPr>
        <w:rPr>
          <w:rFonts w:cs="Arial"/>
          <w:color w:val="000000" w:themeColor="text1"/>
          <w:lang w:val="en-GB"/>
        </w:rPr>
      </w:pPr>
      <w:r w:rsidRPr="00E32A0E">
        <w:rPr>
          <w:rFonts w:cs="Arial"/>
          <w:color w:val="000000" w:themeColor="text1"/>
          <w:lang w:val="en-GB"/>
        </w:rPr>
        <w:t xml:space="preserve">Those </w:t>
      </w:r>
      <w:r w:rsidR="00B83736">
        <w:rPr>
          <w:rFonts w:cs="Arial"/>
          <w:b/>
          <w:bCs/>
          <w:color w:val="000000" w:themeColor="text1"/>
          <w:lang w:val="en-GB"/>
        </w:rPr>
        <w:t>Onshore Grid Entry</w:t>
      </w:r>
      <w:r w:rsidR="00A52DF3" w:rsidRPr="00A52DF3">
        <w:rPr>
          <w:rFonts w:cs="Arial"/>
          <w:b/>
          <w:bCs/>
          <w:color w:val="000000" w:themeColor="text1"/>
          <w:lang w:val="en-GB"/>
        </w:rPr>
        <w:t xml:space="preserve"> Points</w:t>
      </w:r>
      <w:r w:rsidR="00A52DF3" w:rsidRPr="00A52DF3" w:rsidDel="00A52DF3">
        <w:rPr>
          <w:rFonts w:cs="Arial"/>
          <w:color w:val="000000" w:themeColor="text1"/>
          <w:lang w:val="en-GB"/>
        </w:rPr>
        <w:t xml:space="preserve"> </w:t>
      </w:r>
      <w:r w:rsidRPr="00E32A0E">
        <w:rPr>
          <w:rFonts w:cs="Arial"/>
          <w:color w:val="000000" w:themeColor="text1"/>
          <w:lang w:val="en-GB"/>
        </w:rPr>
        <w:t xml:space="preserve">which are located on the </w:t>
      </w:r>
      <w:r w:rsidR="00DF0E03">
        <w:rPr>
          <w:rFonts w:cs="Arial"/>
          <w:color w:val="000000" w:themeColor="text1"/>
          <w:lang w:val="en-GB"/>
        </w:rPr>
        <w:t xml:space="preserve">GB </w:t>
      </w:r>
      <w:r w:rsidRPr="00E32A0E">
        <w:rPr>
          <w:rFonts w:cs="Arial"/>
          <w:color w:val="000000" w:themeColor="text1"/>
          <w:lang w:val="en-GB"/>
        </w:rPr>
        <w:t xml:space="preserve">mainland </w:t>
      </w:r>
      <w:r w:rsidR="009F457B">
        <w:rPr>
          <w:rFonts w:cs="Arial"/>
          <w:color w:val="000000" w:themeColor="text1"/>
          <w:lang w:val="en-GB"/>
        </w:rPr>
        <w:t>sha</w:t>
      </w:r>
      <w:r w:rsidRPr="00E32A0E">
        <w:rPr>
          <w:rFonts w:cs="Arial"/>
          <w:color w:val="000000" w:themeColor="text1"/>
          <w:lang w:val="en-GB"/>
        </w:rPr>
        <w:t>ll be represented by a simple generat</w:t>
      </w:r>
      <w:r w:rsidR="002538D1">
        <w:rPr>
          <w:rFonts w:cs="Arial"/>
          <w:color w:val="000000" w:themeColor="text1"/>
          <w:lang w:val="en-GB"/>
        </w:rPr>
        <w:t>or</w:t>
      </w:r>
      <w:r w:rsidRPr="00E32A0E">
        <w:rPr>
          <w:rFonts w:cs="Arial"/>
          <w:color w:val="000000" w:themeColor="text1"/>
          <w:lang w:val="en-GB"/>
        </w:rPr>
        <w:t xml:space="preserve"> with additional information </w:t>
      </w:r>
      <w:r w:rsidR="00207B29">
        <w:rPr>
          <w:rFonts w:cs="Arial"/>
          <w:color w:val="000000" w:themeColor="text1"/>
          <w:lang w:val="en-GB"/>
        </w:rPr>
        <w:t>detailing relevant</w:t>
      </w:r>
      <w:r w:rsidRPr="00E32A0E">
        <w:rPr>
          <w:rFonts w:cs="Arial"/>
          <w:color w:val="000000" w:themeColor="text1"/>
          <w:lang w:val="en-GB"/>
        </w:rPr>
        <w:t xml:space="preserve"> system loss allowance</w:t>
      </w:r>
      <w:r w:rsidR="00207B29">
        <w:rPr>
          <w:rFonts w:cs="Arial"/>
          <w:color w:val="000000" w:themeColor="text1"/>
          <w:lang w:val="en-GB"/>
        </w:rPr>
        <w:t>s</w:t>
      </w:r>
      <w:r w:rsidRPr="00E32A0E">
        <w:rPr>
          <w:rFonts w:cs="Arial"/>
          <w:color w:val="000000" w:themeColor="text1"/>
          <w:lang w:val="en-GB"/>
        </w:rPr>
        <w:t xml:space="preserve"> listed in the </w:t>
      </w:r>
      <w:r w:rsidRPr="00E32A0E">
        <w:rPr>
          <w:rFonts w:cs="Arial"/>
          <w:b/>
          <w:bCs/>
          <w:color w:val="000000" w:themeColor="text1"/>
          <w:lang w:val="en-GB"/>
        </w:rPr>
        <w:t>PSM Scenario Document</w:t>
      </w:r>
      <w:r w:rsidR="0092685A">
        <w:rPr>
          <w:rFonts w:cs="Arial"/>
          <w:color w:val="000000" w:themeColor="text1"/>
          <w:lang w:val="en-GB"/>
        </w:rPr>
        <w:t>; or</w:t>
      </w:r>
    </w:p>
    <w:p w14:paraId="1DEFA9A0" w14:textId="193471E7" w:rsidR="000A7A30" w:rsidRPr="009B302B" w:rsidRDefault="000A7A30" w:rsidP="00281338">
      <w:pPr>
        <w:pStyle w:val="Level1Text"/>
        <w:numPr>
          <w:ilvl w:val="5"/>
          <w:numId w:val="472"/>
        </w:numPr>
        <w:rPr>
          <w:rFonts w:cs="Arial"/>
          <w:color w:val="000000" w:themeColor="text1"/>
          <w:lang w:val="en-GB"/>
        </w:rPr>
      </w:pPr>
      <w:r w:rsidRPr="00E32A0E">
        <w:rPr>
          <w:rFonts w:cs="Arial"/>
          <w:color w:val="000000" w:themeColor="text1"/>
          <w:lang w:val="en-GB"/>
        </w:rPr>
        <w:t xml:space="preserve">Those </w:t>
      </w:r>
      <w:r w:rsidR="00B83736">
        <w:rPr>
          <w:rFonts w:cs="Arial"/>
          <w:b/>
          <w:bCs/>
          <w:color w:val="000000" w:themeColor="text1"/>
          <w:lang w:val="en-GB"/>
        </w:rPr>
        <w:t>Onshore Grid Entry</w:t>
      </w:r>
      <w:r w:rsidR="0092685A" w:rsidRPr="0092685A">
        <w:rPr>
          <w:rFonts w:cs="Arial"/>
          <w:b/>
          <w:bCs/>
          <w:color w:val="000000" w:themeColor="text1"/>
          <w:lang w:val="en-GB"/>
        </w:rPr>
        <w:t xml:space="preserve"> Points</w:t>
      </w:r>
      <w:r w:rsidR="0092685A" w:rsidRPr="0092685A" w:rsidDel="0092685A">
        <w:rPr>
          <w:rFonts w:cs="Arial"/>
          <w:color w:val="000000" w:themeColor="text1"/>
          <w:lang w:val="en-GB"/>
        </w:rPr>
        <w:t xml:space="preserve"> </w:t>
      </w:r>
      <w:r w:rsidRPr="00E32A0E">
        <w:rPr>
          <w:rFonts w:cs="Arial"/>
          <w:color w:val="000000" w:themeColor="text1"/>
          <w:lang w:val="en-GB"/>
        </w:rPr>
        <w:t xml:space="preserve">which are located outside the </w:t>
      </w:r>
      <w:r w:rsidR="00872A50">
        <w:rPr>
          <w:rFonts w:cs="Arial"/>
          <w:color w:val="000000" w:themeColor="text1"/>
          <w:lang w:val="en-GB"/>
        </w:rPr>
        <w:t xml:space="preserve">GB </w:t>
      </w:r>
      <w:r w:rsidRPr="00E32A0E">
        <w:rPr>
          <w:rFonts w:cs="Arial"/>
          <w:color w:val="000000" w:themeColor="text1"/>
          <w:lang w:val="en-GB"/>
        </w:rPr>
        <w:t xml:space="preserve">mainland </w:t>
      </w:r>
      <w:r w:rsidR="00872A50">
        <w:rPr>
          <w:rFonts w:cs="Arial"/>
          <w:color w:val="000000" w:themeColor="text1"/>
          <w:lang w:val="en-GB"/>
        </w:rPr>
        <w:t>sha</w:t>
      </w:r>
      <w:r w:rsidRPr="00E32A0E">
        <w:rPr>
          <w:rFonts w:cs="Arial"/>
          <w:color w:val="000000" w:themeColor="text1"/>
          <w:lang w:val="en-GB"/>
        </w:rPr>
        <w:t>ll be represented by a simple generat</w:t>
      </w:r>
      <w:r w:rsidR="008B70EF">
        <w:rPr>
          <w:rFonts w:cs="Arial"/>
          <w:color w:val="000000" w:themeColor="text1"/>
          <w:lang w:val="en-GB"/>
        </w:rPr>
        <w:t>or</w:t>
      </w:r>
      <w:r w:rsidR="00986FBB">
        <w:rPr>
          <w:rFonts w:cs="Arial"/>
          <w:color w:val="000000" w:themeColor="text1"/>
          <w:lang w:val="en-GB"/>
        </w:rPr>
        <w:t>,</w:t>
      </w:r>
      <w:r w:rsidR="00207B29">
        <w:rPr>
          <w:rFonts w:cs="Arial"/>
          <w:color w:val="000000" w:themeColor="text1"/>
          <w:lang w:val="en-GB"/>
        </w:rPr>
        <w:t xml:space="preserve"> relevant </w:t>
      </w:r>
      <w:r w:rsidR="00207B29" w:rsidRPr="00281338">
        <w:rPr>
          <w:rFonts w:cs="Arial"/>
          <w:b/>
          <w:bCs/>
          <w:color w:val="000000" w:themeColor="text1"/>
          <w:lang w:val="en-GB"/>
        </w:rPr>
        <w:t>NETS</w:t>
      </w:r>
      <w:r w:rsidR="00207B29">
        <w:rPr>
          <w:rFonts w:cs="Arial"/>
          <w:color w:val="000000" w:themeColor="text1"/>
          <w:lang w:val="en-GB"/>
        </w:rPr>
        <w:t xml:space="preserve"> data</w:t>
      </w:r>
      <w:r w:rsidRPr="00E32A0E">
        <w:rPr>
          <w:rFonts w:cs="Arial"/>
          <w:color w:val="000000" w:themeColor="text1"/>
          <w:lang w:val="en-GB"/>
        </w:rPr>
        <w:t xml:space="preserve"> </w:t>
      </w:r>
      <w:r w:rsidR="00207B29">
        <w:rPr>
          <w:rFonts w:cs="Arial"/>
          <w:color w:val="000000" w:themeColor="text1"/>
          <w:lang w:val="en-GB"/>
        </w:rPr>
        <w:t xml:space="preserve">and </w:t>
      </w:r>
      <w:r w:rsidRPr="00E32A0E">
        <w:rPr>
          <w:rFonts w:cs="Arial"/>
          <w:color w:val="000000" w:themeColor="text1"/>
          <w:lang w:val="en-GB"/>
        </w:rPr>
        <w:t xml:space="preserve">additional information </w:t>
      </w:r>
      <w:r w:rsidR="00207B29">
        <w:rPr>
          <w:rFonts w:cs="Arial"/>
          <w:color w:val="000000" w:themeColor="text1"/>
          <w:lang w:val="en-GB"/>
        </w:rPr>
        <w:t xml:space="preserve">detailing relevant </w:t>
      </w:r>
      <w:r w:rsidRPr="00E32A0E">
        <w:rPr>
          <w:rFonts w:cs="Arial"/>
          <w:color w:val="000000" w:themeColor="text1"/>
          <w:lang w:val="en-GB"/>
        </w:rPr>
        <w:t>system loss allowance</w:t>
      </w:r>
      <w:r w:rsidR="00207B29">
        <w:rPr>
          <w:rFonts w:cs="Arial"/>
          <w:color w:val="000000" w:themeColor="text1"/>
          <w:lang w:val="en-GB"/>
        </w:rPr>
        <w:t>s</w:t>
      </w:r>
      <w:r w:rsidRPr="00E32A0E">
        <w:rPr>
          <w:rFonts w:cs="Arial"/>
          <w:color w:val="000000" w:themeColor="text1"/>
          <w:lang w:val="en-GB"/>
        </w:rPr>
        <w:t xml:space="preserve"> listed in the </w:t>
      </w:r>
      <w:r w:rsidRPr="00687E9A">
        <w:rPr>
          <w:rFonts w:cs="Arial"/>
          <w:b/>
          <w:bCs/>
          <w:color w:val="000000" w:themeColor="text1"/>
          <w:lang w:val="en-GB"/>
        </w:rPr>
        <w:t>PSM Scenario Document</w:t>
      </w:r>
      <w:r w:rsidRPr="00E32A0E">
        <w:rPr>
          <w:rFonts w:cs="Arial"/>
          <w:color w:val="000000" w:themeColor="text1"/>
          <w:lang w:val="en-GB"/>
        </w:rPr>
        <w:t>.</w:t>
      </w:r>
    </w:p>
    <w:p w14:paraId="0E4B2064" w14:textId="70F1AA92" w:rsidR="000A7A30" w:rsidRPr="00E32A0E" w:rsidRDefault="000A7A30" w:rsidP="000A7A30">
      <w:pPr>
        <w:pStyle w:val="Level1Text"/>
        <w:tabs>
          <w:tab w:val="clear" w:pos="1418"/>
          <w:tab w:val="left" w:pos="1701"/>
        </w:tabs>
        <w:rPr>
          <w:rFonts w:cs="Arial"/>
          <w:color w:val="000000" w:themeColor="text1"/>
          <w:lang w:val="en-GB"/>
        </w:rPr>
      </w:pPr>
      <w:r w:rsidRPr="00E32A0E">
        <w:rPr>
          <w:bCs/>
          <w:color w:val="000000" w:themeColor="text1"/>
          <w:lang w:val="en-GB"/>
        </w:rPr>
        <w:t>PC.G.2.2.2</w:t>
      </w:r>
      <w:r w:rsidRPr="00E32A0E">
        <w:rPr>
          <w:bCs/>
          <w:color w:val="000000" w:themeColor="text1"/>
          <w:lang w:val="en-GB"/>
        </w:rPr>
        <w:tab/>
      </w:r>
      <w:r w:rsidRPr="00E32A0E">
        <w:rPr>
          <w:rFonts w:cs="Arial"/>
          <w:b/>
          <w:bCs/>
          <w:color w:val="000000" w:themeColor="text1"/>
          <w:lang w:val="en-GB"/>
        </w:rPr>
        <w:t>The Company</w:t>
      </w:r>
      <w:r w:rsidRPr="00E32A0E">
        <w:rPr>
          <w:rFonts w:cs="Arial"/>
          <w:color w:val="000000" w:themeColor="text1"/>
          <w:lang w:val="en-GB"/>
        </w:rPr>
        <w:t xml:space="preserve"> will consider any request from a </w:t>
      </w:r>
      <w:r w:rsidRPr="00E32A0E">
        <w:rPr>
          <w:rFonts w:cs="Arial"/>
          <w:b/>
          <w:bCs/>
          <w:color w:val="000000" w:themeColor="text1"/>
          <w:lang w:val="en-GB"/>
        </w:rPr>
        <w:t>Network Operator</w:t>
      </w:r>
      <w:r w:rsidRPr="00E32A0E">
        <w:rPr>
          <w:rFonts w:cs="Arial"/>
          <w:color w:val="000000" w:themeColor="text1"/>
          <w:lang w:val="en-GB"/>
        </w:rPr>
        <w:t xml:space="preserve"> for</w:t>
      </w:r>
      <w:r w:rsidR="001F5744">
        <w:rPr>
          <w:rFonts w:cs="Arial"/>
          <w:color w:val="000000" w:themeColor="text1"/>
          <w:lang w:val="en-GB"/>
        </w:rPr>
        <w:t xml:space="preserve"> a</w:t>
      </w:r>
      <w:r w:rsidRPr="00E32A0E">
        <w:rPr>
          <w:rFonts w:cs="Arial"/>
          <w:color w:val="000000" w:themeColor="text1"/>
          <w:lang w:val="en-GB"/>
        </w:rPr>
        <w:t xml:space="preserve"> full </w:t>
      </w:r>
      <w:r w:rsidRPr="00687E9A">
        <w:rPr>
          <w:rFonts w:cs="Arial"/>
          <w:b/>
          <w:bCs/>
          <w:color w:val="000000" w:themeColor="text1"/>
          <w:lang w:val="en-GB"/>
        </w:rPr>
        <w:t xml:space="preserve">HVDC </w:t>
      </w:r>
      <w:r w:rsidR="00D47F61">
        <w:rPr>
          <w:rFonts w:cs="Arial"/>
          <w:b/>
          <w:bCs/>
          <w:color w:val="000000" w:themeColor="text1"/>
          <w:lang w:val="en-GB"/>
        </w:rPr>
        <w:t>S</w:t>
      </w:r>
      <w:r w:rsidRPr="00687E9A">
        <w:rPr>
          <w:rFonts w:cs="Arial"/>
          <w:b/>
          <w:bCs/>
          <w:color w:val="000000" w:themeColor="text1"/>
          <w:lang w:val="en-GB"/>
        </w:rPr>
        <w:t>ystem</w:t>
      </w:r>
      <w:r w:rsidRPr="00E32A0E">
        <w:rPr>
          <w:rFonts w:cs="Arial"/>
          <w:color w:val="000000" w:themeColor="text1"/>
          <w:lang w:val="en-GB"/>
        </w:rPr>
        <w:t xml:space="preserve"> model connected to the </w:t>
      </w:r>
      <w:r w:rsidRPr="00281338">
        <w:rPr>
          <w:rFonts w:cs="Arial"/>
          <w:color w:val="000000" w:themeColor="text1"/>
          <w:lang w:val="en-GB"/>
        </w:rPr>
        <w:t>NETS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where possible, use the data exchange profile standard specified in </w:t>
      </w:r>
      <w:r w:rsidR="00D47F61">
        <w:rPr>
          <w:rFonts w:cs="Arial"/>
          <w:color w:val="000000" w:themeColor="text1"/>
          <w:lang w:val="en-GB"/>
        </w:rPr>
        <w:t>PC.</w:t>
      </w:r>
      <w:r w:rsidRPr="00E32A0E">
        <w:rPr>
          <w:rFonts w:cs="Arial"/>
          <w:color w:val="000000" w:themeColor="text1"/>
          <w:lang w:val="en-GB"/>
        </w:rPr>
        <w:t xml:space="preserve">G.4.1.1 to make this </w:t>
      </w:r>
      <w:r w:rsidRPr="00687E9A">
        <w:rPr>
          <w:rFonts w:cs="Arial"/>
          <w:b/>
          <w:bCs/>
          <w:color w:val="000000" w:themeColor="text1"/>
          <w:lang w:val="en-GB"/>
        </w:rPr>
        <w:t xml:space="preserve">HVDC </w:t>
      </w:r>
      <w:r w:rsidR="00D47F61" w:rsidRPr="00687E9A">
        <w:rPr>
          <w:rFonts w:cs="Arial"/>
          <w:b/>
          <w:bCs/>
          <w:color w:val="000000" w:themeColor="text1"/>
          <w:lang w:val="en-GB"/>
        </w:rPr>
        <w:t>System</w:t>
      </w:r>
      <w:r w:rsidR="00D47F61">
        <w:rPr>
          <w:rFonts w:cs="Arial"/>
          <w:color w:val="000000" w:themeColor="text1"/>
          <w:lang w:val="en-GB"/>
        </w:rPr>
        <w:t xml:space="preserve"> model</w:t>
      </w:r>
      <w:r w:rsidRPr="00E32A0E">
        <w:rPr>
          <w:rFonts w:cs="Arial"/>
          <w:color w:val="000000" w:themeColor="text1"/>
          <w:lang w:val="en-GB"/>
        </w:rPr>
        <w:t xml:space="preserve"> available. A </w:t>
      </w:r>
      <w:r w:rsidRPr="00E32A0E">
        <w:rPr>
          <w:rFonts w:cs="Arial"/>
          <w:b/>
          <w:bCs/>
          <w:color w:val="000000" w:themeColor="text1"/>
          <w:lang w:val="en-GB"/>
        </w:rPr>
        <w:t>PSM Scenario Document</w:t>
      </w:r>
      <w:r w:rsidRPr="00E32A0E">
        <w:rPr>
          <w:rFonts w:cs="Arial"/>
          <w:color w:val="000000" w:themeColor="text1"/>
          <w:lang w:val="en-GB"/>
        </w:rPr>
        <w:t xml:space="preserve"> will be provided with this model to assist the </w:t>
      </w:r>
      <w:r w:rsidRPr="00E32A0E">
        <w:rPr>
          <w:rFonts w:cs="Arial"/>
          <w:b/>
          <w:bCs/>
          <w:color w:val="000000" w:themeColor="text1"/>
          <w:lang w:val="en-GB"/>
        </w:rPr>
        <w:t>Network Operator</w:t>
      </w:r>
      <w:r w:rsidRPr="00E32A0E">
        <w:rPr>
          <w:rFonts w:cs="Arial"/>
          <w:color w:val="000000" w:themeColor="text1"/>
          <w:lang w:val="en-GB"/>
        </w:rPr>
        <w:t xml:space="preserve"> </w:t>
      </w:r>
      <w:r w:rsidR="00547DD4">
        <w:rPr>
          <w:rFonts w:cs="Arial"/>
          <w:color w:val="000000" w:themeColor="text1"/>
          <w:lang w:val="en-GB"/>
        </w:rPr>
        <w:t>to use</w:t>
      </w:r>
      <w:r w:rsidRPr="00E32A0E">
        <w:rPr>
          <w:rFonts w:cs="Arial"/>
          <w:color w:val="000000" w:themeColor="text1"/>
          <w:lang w:val="en-GB"/>
        </w:rPr>
        <w:t xml:space="preserve"> this data.</w:t>
      </w:r>
    </w:p>
    <w:p w14:paraId="732657D2" w14:textId="04285CA2" w:rsidR="000A7A30" w:rsidRPr="00E32A0E" w:rsidRDefault="000A7A30" w:rsidP="000A7A30">
      <w:pPr>
        <w:pStyle w:val="Level1Text"/>
        <w:tabs>
          <w:tab w:val="clear" w:pos="1418"/>
          <w:tab w:val="left" w:pos="1701"/>
        </w:tabs>
        <w:rPr>
          <w:rFonts w:cs="Arial"/>
          <w:color w:val="000000" w:themeColor="text1"/>
          <w:lang w:val="en-GB"/>
        </w:rPr>
      </w:pPr>
      <w:r w:rsidRPr="00E32A0E">
        <w:rPr>
          <w:bCs/>
          <w:color w:val="000000" w:themeColor="text1"/>
          <w:lang w:val="en-GB"/>
        </w:rPr>
        <w:t>PC.G.2.2.3</w:t>
      </w:r>
      <w:r w:rsidRPr="00E32A0E">
        <w:rPr>
          <w:bCs/>
          <w:color w:val="000000" w:themeColor="text1"/>
          <w:lang w:val="en-GB"/>
        </w:rPr>
        <w:tab/>
        <w:t xml:space="preserve">Should </w:t>
      </w:r>
      <w:r w:rsidRPr="00E32A0E">
        <w:rPr>
          <w:b/>
          <w:color w:val="000000" w:themeColor="text1"/>
          <w:lang w:val="en-GB"/>
        </w:rPr>
        <w:t>The Company</w:t>
      </w:r>
      <w:r w:rsidRPr="00E32A0E">
        <w:rPr>
          <w:bCs/>
          <w:color w:val="000000" w:themeColor="text1"/>
          <w:lang w:val="en-GB"/>
        </w:rPr>
        <w:t xml:space="preserve"> be unable to facilitate a </w:t>
      </w:r>
      <w:r w:rsidRPr="00E32A0E">
        <w:rPr>
          <w:b/>
          <w:color w:val="000000" w:themeColor="text1"/>
          <w:lang w:val="en-GB"/>
        </w:rPr>
        <w:t>Network Operator’s</w:t>
      </w:r>
      <w:r w:rsidRPr="00E32A0E">
        <w:rPr>
          <w:bCs/>
          <w:color w:val="000000" w:themeColor="text1"/>
          <w:lang w:val="en-GB"/>
        </w:rPr>
        <w:t xml:space="preserve"> request</w:t>
      </w:r>
      <w:r w:rsidR="00D976FD">
        <w:rPr>
          <w:bCs/>
          <w:color w:val="000000" w:themeColor="text1"/>
          <w:lang w:val="en-GB"/>
        </w:rPr>
        <w:t>,</w:t>
      </w:r>
      <w:r w:rsidRPr="00E32A0E">
        <w:rPr>
          <w:bCs/>
          <w:color w:val="000000" w:themeColor="text1"/>
          <w:lang w:val="en-GB"/>
        </w:rPr>
        <w:t xml:space="preserve"> an alternative method </w:t>
      </w:r>
      <w:r w:rsidRPr="00E32A0E">
        <w:rPr>
          <w:rFonts w:cs="Arial"/>
          <w:color w:val="000000" w:themeColor="text1"/>
          <w:lang w:val="en-GB"/>
        </w:rPr>
        <w:t>to provide data will be agreed.</w:t>
      </w:r>
    </w:p>
    <w:p w14:paraId="2103F5AC" w14:textId="4E9586B7" w:rsidR="000A7A30" w:rsidRPr="00E32A0E" w:rsidRDefault="000A7A30" w:rsidP="000A7A30">
      <w:pPr>
        <w:pStyle w:val="Level1Text"/>
        <w:rPr>
          <w:rFonts w:cs="Arial"/>
          <w:bCs/>
          <w:color w:val="7030A0"/>
          <w:lang w:val="en-GB"/>
        </w:rPr>
      </w:pPr>
      <w:r w:rsidRPr="00E32A0E">
        <w:rPr>
          <w:rFonts w:cs="Arial"/>
          <w:color w:val="000000" w:themeColor="text1"/>
          <w:lang w:val="en-GB"/>
        </w:rPr>
        <w:t>PC.G.2.2.4</w:t>
      </w:r>
      <w:r w:rsidRPr="00E32A0E">
        <w:rPr>
          <w:rFonts w:cs="Arial"/>
          <w:color w:val="000000" w:themeColor="text1"/>
          <w:lang w:val="en-GB"/>
        </w:rPr>
        <w:tab/>
        <w:t xml:space="preserve">The </w:t>
      </w:r>
      <w:r w:rsidR="00B571D5">
        <w:rPr>
          <w:rFonts w:cs="Arial"/>
          <w:color w:val="000000" w:themeColor="text1"/>
          <w:lang w:val="en-GB"/>
        </w:rPr>
        <w:t>provision</w:t>
      </w:r>
      <w:r w:rsidRPr="00E32A0E">
        <w:rPr>
          <w:rFonts w:cs="Arial"/>
          <w:color w:val="000000" w:themeColor="text1"/>
          <w:lang w:val="en-GB"/>
        </w:rPr>
        <w:t xml:space="preserve"> of </w:t>
      </w:r>
      <w:bookmarkEnd w:id="693"/>
      <w:r w:rsidRPr="00E32A0E">
        <w:rPr>
          <w:rFonts w:cs="Arial"/>
          <w:lang w:val="en-GB"/>
        </w:rPr>
        <w:t xml:space="preserve">models representing </w:t>
      </w:r>
      <w:r w:rsidRPr="00E32A0E">
        <w:rPr>
          <w:rFonts w:cs="Arial"/>
          <w:b/>
          <w:bCs/>
          <w:lang w:val="en-GB"/>
        </w:rPr>
        <w:t xml:space="preserve">HVDC </w:t>
      </w:r>
      <w:r w:rsidR="001E7028">
        <w:rPr>
          <w:rFonts w:cs="Arial"/>
          <w:b/>
          <w:bCs/>
          <w:lang w:val="en-GB"/>
        </w:rPr>
        <w:t>S</w:t>
      </w:r>
      <w:r w:rsidRPr="00687E9A">
        <w:rPr>
          <w:rFonts w:cs="Arial"/>
          <w:b/>
          <w:bCs/>
          <w:lang w:val="en-GB"/>
        </w:rPr>
        <w:t>ystem(s)</w:t>
      </w:r>
      <w:r w:rsidR="005D4100" w:rsidRPr="00281338">
        <w:rPr>
          <w:rFonts w:cs="Arial"/>
          <w:lang w:val="en-GB"/>
        </w:rPr>
        <w:t>,</w:t>
      </w:r>
      <w:r w:rsidRPr="00E32A0E">
        <w:rPr>
          <w:rFonts w:cs="Arial"/>
          <w:lang w:val="en-GB"/>
        </w:rPr>
        <w:t xml:space="preserve"> </w:t>
      </w:r>
      <w:r w:rsidR="00596F78">
        <w:rPr>
          <w:rFonts w:cs="Arial"/>
          <w:lang w:val="en-GB"/>
        </w:rPr>
        <w:t xml:space="preserve">with more than two </w:t>
      </w:r>
      <w:r w:rsidR="00596F78" w:rsidRPr="00281338">
        <w:rPr>
          <w:rFonts w:cs="Arial"/>
          <w:b/>
          <w:bCs/>
          <w:lang w:val="en-GB"/>
        </w:rPr>
        <w:t>Onshore Grid Entry Points</w:t>
      </w:r>
      <w:r w:rsidR="005D4100" w:rsidRPr="00281338">
        <w:rPr>
          <w:rFonts w:cs="Arial"/>
          <w:lang w:val="en-GB"/>
        </w:rPr>
        <w:t>,</w:t>
      </w:r>
      <w:r w:rsidR="00596F78">
        <w:rPr>
          <w:rFonts w:cs="Arial"/>
          <w:lang w:val="en-GB"/>
        </w:rPr>
        <w:t xml:space="preserve"> </w:t>
      </w:r>
      <w:r w:rsidRPr="00E32A0E">
        <w:rPr>
          <w:rFonts w:cs="Arial"/>
          <w:lang w:val="en-GB"/>
        </w:rPr>
        <w:t xml:space="preserve">by </w:t>
      </w:r>
      <w:r w:rsidRPr="00E32A0E">
        <w:rPr>
          <w:rFonts w:cs="Arial"/>
          <w:b/>
          <w:bCs/>
          <w:lang w:val="en-GB"/>
        </w:rPr>
        <w:t xml:space="preserve">The Company </w:t>
      </w:r>
      <w:r w:rsidRPr="00E32A0E">
        <w:rPr>
          <w:rFonts w:cs="Arial"/>
          <w:lang w:val="en-GB"/>
        </w:rPr>
        <w:t xml:space="preserve">shall be agreed with the relevant </w:t>
      </w:r>
      <w:r w:rsidRPr="00E32A0E">
        <w:rPr>
          <w:rFonts w:cs="Arial"/>
          <w:b/>
          <w:bCs/>
          <w:lang w:val="en-GB"/>
        </w:rPr>
        <w:t>Network Operator(s)</w:t>
      </w:r>
      <w:r w:rsidRPr="00E32A0E">
        <w:rPr>
          <w:rFonts w:cs="Arial"/>
          <w:lang w:val="en-GB"/>
        </w:rPr>
        <w:t>. The</w:t>
      </w:r>
      <w:r w:rsidR="00FA45A9">
        <w:rPr>
          <w:rFonts w:cs="Arial"/>
          <w:lang w:val="en-GB"/>
        </w:rPr>
        <w:t>se</w:t>
      </w:r>
      <w:r w:rsidR="006407DA">
        <w:rPr>
          <w:rFonts w:cs="Arial"/>
          <w:lang w:val="en-GB"/>
        </w:rPr>
        <w:t xml:space="preserve"> models may</w:t>
      </w:r>
      <w:r w:rsidRPr="00E32A0E">
        <w:rPr>
          <w:rFonts w:cs="Arial"/>
          <w:lang w:val="en-GB"/>
        </w:rPr>
        <w:t xml:space="preserve"> be outside of the </w:t>
      </w:r>
      <w:r w:rsidRPr="00E32A0E">
        <w:rPr>
          <w:rFonts w:cs="Arial"/>
          <w:b/>
          <w:bCs/>
          <w:lang w:val="en-GB"/>
        </w:rPr>
        <w:t>NETS Solved PSM</w:t>
      </w:r>
      <w:r w:rsidRPr="00E32A0E">
        <w:rPr>
          <w:rFonts w:cs="Arial"/>
          <w:lang w:val="en-GB"/>
        </w:rPr>
        <w:t xml:space="preserve">. At such time as the </w:t>
      </w:r>
      <w:r w:rsidRPr="00E32A0E">
        <w:rPr>
          <w:rFonts w:cs="Arial"/>
          <w:b/>
          <w:bCs/>
          <w:lang w:val="en-GB"/>
        </w:rPr>
        <w:t>GB C</w:t>
      </w:r>
      <w:r w:rsidR="009F4D64">
        <w:rPr>
          <w:rFonts w:cs="Arial"/>
          <w:b/>
          <w:bCs/>
          <w:lang w:val="en-GB"/>
        </w:rPr>
        <w:t xml:space="preserve">IM </w:t>
      </w:r>
      <w:r w:rsidRPr="00E32A0E">
        <w:rPr>
          <w:rFonts w:cs="Arial"/>
          <w:b/>
          <w:bCs/>
          <w:lang w:val="en-GB"/>
        </w:rPr>
        <w:t>Governance</w:t>
      </w:r>
      <w:r w:rsidR="00B92018">
        <w:rPr>
          <w:rFonts w:cs="Arial"/>
          <w:b/>
          <w:bCs/>
          <w:lang w:val="en-GB"/>
        </w:rPr>
        <w:t xml:space="preserve"> Group</w:t>
      </w:r>
      <w:r w:rsidRPr="00E32A0E">
        <w:rPr>
          <w:rFonts w:cs="Arial"/>
          <w:lang w:val="en-GB"/>
        </w:rPr>
        <w:t xml:space="preserve"> update</w:t>
      </w:r>
      <w:r w:rsidR="00034846">
        <w:rPr>
          <w:rFonts w:cs="Arial"/>
          <w:lang w:val="en-GB"/>
        </w:rPr>
        <w:t xml:space="preserve"> </w:t>
      </w:r>
      <w:r w:rsidRPr="00E32A0E">
        <w:rPr>
          <w:rFonts w:cs="Arial"/>
          <w:lang w:val="en-GB"/>
        </w:rPr>
        <w:t xml:space="preserve">the </w:t>
      </w:r>
      <w:r w:rsidRPr="00281338">
        <w:rPr>
          <w:rFonts w:cs="Arial"/>
          <w:b/>
          <w:bCs/>
          <w:lang w:val="en-GB"/>
        </w:rPr>
        <w:t>GB</w:t>
      </w:r>
      <w:r w:rsidRPr="00E32A0E">
        <w:rPr>
          <w:rFonts w:cs="Arial"/>
          <w:b/>
          <w:bCs/>
          <w:lang w:val="en-GB"/>
        </w:rPr>
        <w:t xml:space="preserve"> CIM</w:t>
      </w:r>
      <w:r w:rsidRPr="00E32A0E">
        <w:rPr>
          <w:rFonts w:cs="Arial"/>
          <w:lang w:val="en-GB"/>
        </w:rPr>
        <w:t xml:space="preserve"> profile, </w:t>
      </w:r>
      <w:r w:rsidR="00034846">
        <w:rPr>
          <w:rFonts w:cs="Arial"/>
          <w:lang w:val="en-GB"/>
        </w:rPr>
        <w:t>these models</w:t>
      </w:r>
      <w:r w:rsidR="001508D9">
        <w:rPr>
          <w:rFonts w:cs="Arial"/>
          <w:lang w:val="en-GB"/>
        </w:rPr>
        <w:t xml:space="preserve"> may be</w:t>
      </w:r>
      <w:r w:rsidRPr="00E32A0E">
        <w:rPr>
          <w:rFonts w:cs="Arial"/>
          <w:lang w:val="en-GB"/>
        </w:rPr>
        <w:t xml:space="preserve"> exchanged as part of the </w:t>
      </w:r>
      <w:r w:rsidRPr="00E32A0E">
        <w:rPr>
          <w:rFonts w:cs="Arial"/>
          <w:b/>
          <w:bCs/>
          <w:lang w:val="en-GB"/>
        </w:rPr>
        <w:t>NETS Solved PSM</w:t>
      </w:r>
      <w:r w:rsidRPr="00E32A0E">
        <w:rPr>
          <w:rFonts w:cs="Arial"/>
          <w:lang w:val="en-GB"/>
        </w:rPr>
        <w:t>.</w:t>
      </w:r>
    </w:p>
    <w:p w14:paraId="2FF48DFE" w14:textId="77777777" w:rsidR="000A7A30" w:rsidRPr="00E32A0E" w:rsidRDefault="000A7A30" w:rsidP="000A7A30">
      <w:pPr>
        <w:pStyle w:val="Level1Text"/>
        <w:rPr>
          <w:rFonts w:cs="Arial"/>
          <w:bCs/>
          <w:color w:val="7030A0"/>
          <w:lang w:val="en-GB"/>
        </w:rPr>
      </w:pPr>
    </w:p>
    <w:p w14:paraId="366D3284" w14:textId="77777777" w:rsidR="004132BF" w:rsidRPr="00E32A0E" w:rsidRDefault="000A7A30" w:rsidP="004132BF">
      <w:pPr>
        <w:pStyle w:val="Level1Text"/>
        <w:rPr>
          <w:rFonts w:cs="Arial"/>
          <w:color w:val="000000" w:themeColor="text1"/>
          <w:lang w:val="en-GB"/>
        </w:rPr>
      </w:pPr>
      <w:r w:rsidRPr="00E32A0E">
        <w:rPr>
          <w:rFonts w:cs="Arial"/>
          <w:color w:val="000000" w:themeColor="text1"/>
          <w:lang w:val="en-GB"/>
        </w:rPr>
        <w:t>PC.G.2.3</w:t>
      </w:r>
      <w:r w:rsidR="004132BF">
        <w:rPr>
          <w:rFonts w:cs="Arial"/>
          <w:color w:val="000000" w:themeColor="text1"/>
          <w:lang w:val="en-GB"/>
        </w:rPr>
        <w:tab/>
      </w:r>
      <w:r w:rsidR="004132BF" w:rsidRPr="00E32A0E">
        <w:rPr>
          <w:rFonts w:cs="Arial"/>
          <w:color w:val="000000" w:themeColor="text1"/>
          <w:u w:val="single"/>
          <w:lang w:val="en-GB"/>
        </w:rPr>
        <w:t>General Demand Data</w:t>
      </w:r>
    </w:p>
    <w:p w14:paraId="0EB95436" w14:textId="6A8864F4" w:rsidR="000A7A30" w:rsidRPr="00E32A0E" w:rsidRDefault="004132BF" w:rsidP="000A7A30">
      <w:pPr>
        <w:pStyle w:val="Level1Text"/>
        <w:rPr>
          <w:rFonts w:cs="Arial"/>
          <w:color w:val="000000" w:themeColor="text1"/>
          <w:lang w:val="en-GB"/>
        </w:rPr>
      </w:pPr>
      <w:r>
        <w:rPr>
          <w:rFonts w:cs="Arial"/>
          <w:color w:val="000000" w:themeColor="text1"/>
          <w:lang w:val="en-GB"/>
        </w:rPr>
        <w:tab/>
      </w:r>
      <w:r w:rsidR="000A7A30" w:rsidRPr="00E32A0E">
        <w:rPr>
          <w:rFonts w:cs="Arial"/>
          <w:color w:val="000000" w:themeColor="text1"/>
          <w:lang w:val="en-GB"/>
        </w:rPr>
        <w:t>PC.G.2.</w:t>
      </w:r>
      <w:r>
        <w:rPr>
          <w:rFonts w:cs="Arial"/>
          <w:color w:val="000000" w:themeColor="text1"/>
          <w:lang w:val="en-GB"/>
        </w:rPr>
        <w:t>3</w:t>
      </w:r>
      <w:r w:rsidR="000A7A30" w:rsidRPr="00E32A0E">
        <w:rPr>
          <w:rFonts w:cs="Arial"/>
          <w:color w:val="000000" w:themeColor="text1"/>
          <w:lang w:val="en-GB"/>
        </w:rPr>
        <w:t>.1</w:t>
      </w:r>
      <w:r w:rsidR="000A7A30" w:rsidRPr="00E32A0E">
        <w:rPr>
          <w:rFonts w:cs="Arial"/>
          <w:color w:val="000000" w:themeColor="text1"/>
          <w:lang w:val="en-GB"/>
        </w:rPr>
        <w:tab/>
        <w:t xml:space="preserve">The following information is infrequently required and should be supplied (wherever possible) when requested by </w:t>
      </w:r>
      <w:r w:rsidR="000A7A30" w:rsidRPr="00E32A0E">
        <w:rPr>
          <w:rFonts w:cs="Arial"/>
          <w:b/>
          <w:color w:val="000000" w:themeColor="text1"/>
          <w:lang w:val="en-GB"/>
        </w:rPr>
        <w:t>The Company</w:t>
      </w:r>
      <w:r w:rsidR="000A7A30" w:rsidRPr="00E32A0E">
        <w:rPr>
          <w:rFonts w:cs="Arial"/>
          <w:color w:val="000000" w:themeColor="text1"/>
          <w:lang w:val="en-GB"/>
        </w:rPr>
        <w:t>:</w:t>
      </w:r>
    </w:p>
    <w:p w14:paraId="76E056F5" w14:textId="02A8926D" w:rsidR="000A7A30" w:rsidRPr="00E32A0E" w:rsidRDefault="000A7A30" w:rsidP="000A7A30">
      <w:pPr>
        <w:pStyle w:val="Level2Text"/>
        <w:rPr>
          <w:rFonts w:cs="Arial"/>
          <w:color w:val="000000" w:themeColor="text1"/>
          <w:lang w:val="en-GB"/>
        </w:rPr>
      </w:pPr>
      <w:r w:rsidRPr="00E32A0E">
        <w:rPr>
          <w:rFonts w:cs="Arial"/>
          <w:color w:val="000000" w:themeColor="text1"/>
          <w:lang w:val="en-GB"/>
        </w:rPr>
        <w:lastRenderedPageBreak/>
        <w:t>(a)</w:t>
      </w:r>
      <w:r w:rsidRPr="00E32A0E">
        <w:rPr>
          <w:rFonts w:cs="Arial"/>
          <w:color w:val="000000" w:themeColor="text1"/>
          <w:lang w:val="en-GB"/>
        </w:rPr>
        <w:tab/>
      </w:r>
      <w:r w:rsidR="00F210D5">
        <w:rPr>
          <w:rFonts w:cs="Arial"/>
          <w:color w:val="000000" w:themeColor="text1"/>
          <w:lang w:val="en-GB"/>
        </w:rPr>
        <w:t>D</w:t>
      </w:r>
      <w:r w:rsidR="00790B91">
        <w:rPr>
          <w:rFonts w:cs="Arial"/>
          <w:color w:val="000000" w:themeColor="text1"/>
          <w:lang w:val="en-GB"/>
        </w:rPr>
        <w:t>e</w:t>
      </w:r>
      <w:r w:rsidRPr="00E32A0E">
        <w:rPr>
          <w:rFonts w:cs="Arial"/>
          <w:color w:val="000000" w:themeColor="text1"/>
          <w:lang w:val="en-GB"/>
        </w:rPr>
        <w:t xml:space="preserve">tails of any individual loads (including (as applicable) the load behaviour of an </w:t>
      </w:r>
      <w:r w:rsidRPr="00E32A0E">
        <w:rPr>
          <w:rFonts w:cs="Arial"/>
          <w:b/>
          <w:color w:val="000000" w:themeColor="text1"/>
          <w:lang w:val="en-GB"/>
        </w:rPr>
        <w:t>Electricity Storage Module</w:t>
      </w:r>
      <w:r w:rsidRPr="00E32A0E">
        <w:rPr>
          <w:rFonts w:cs="Arial"/>
          <w:color w:val="000000" w:themeColor="text1"/>
          <w:lang w:val="en-GB"/>
        </w:rPr>
        <w:t xml:space="preserve"> when operating in a mode analogous to demand) which have characteristics significantly different from the typical range of </w:t>
      </w:r>
      <w:r w:rsidR="004409C3">
        <w:rPr>
          <w:rFonts w:cs="Arial"/>
          <w:color w:val="000000" w:themeColor="text1"/>
          <w:lang w:val="en-GB"/>
        </w:rPr>
        <w:t>d</w:t>
      </w:r>
      <w:r w:rsidRPr="00E32A0E">
        <w:rPr>
          <w:rFonts w:cs="Arial"/>
          <w:color w:val="000000" w:themeColor="text1"/>
          <w:lang w:val="en-GB"/>
        </w:rPr>
        <w:t>omesti</w:t>
      </w:r>
      <w:r w:rsidR="004409C3">
        <w:rPr>
          <w:rFonts w:cs="Arial"/>
          <w:color w:val="000000" w:themeColor="text1"/>
          <w:lang w:val="en-GB"/>
        </w:rPr>
        <w:t>c</w:t>
      </w:r>
      <w:r w:rsidRPr="00E32A0E">
        <w:rPr>
          <w:rFonts w:cs="Arial"/>
          <w:color w:val="000000" w:themeColor="text1"/>
          <w:lang w:val="en-GB"/>
        </w:rPr>
        <w:t xml:space="preserve">, </w:t>
      </w:r>
      <w:r w:rsidR="004409C3">
        <w:rPr>
          <w:rFonts w:cs="Arial"/>
          <w:color w:val="000000" w:themeColor="text1"/>
          <w:lang w:val="en-GB"/>
        </w:rPr>
        <w:t>c</w:t>
      </w:r>
      <w:r w:rsidRPr="00E32A0E">
        <w:rPr>
          <w:rFonts w:cs="Arial"/>
          <w:color w:val="000000" w:themeColor="text1"/>
          <w:lang w:val="en-GB"/>
        </w:rPr>
        <w:t xml:space="preserve">ommercial, </w:t>
      </w:r>
      <w:r w:rsidRPr="00E32A0E">
        <w:rPr>
          <w:rFonts w:cs="Arial"/>
          <w:b/>
          <w:color w:val="000000" w:themeColor="text1"/>
          <w:lang w:val="en-GB"/>
        </w:rPr>
        <w:t>Electricity Storage</w:t>
      </w:r>
      <w:r w:rsidRPr="00E32A0E">
        <w:rPr>
          <w:rFonts w:cs="Arial"/>
          <w:color w:val="000000" w:themeColor="text1"/>
          <w:lang w:val="en-GB"/>
        </w:rPr>
        <w:t xml:space="preserve"> or</w:t>
      </w:r>
      <w:r w:rsidR="004409C3">
        <w:rPr>
          <w:rFonts w:cs="Arial"/>
          <w:color w:val="000000" w:themeColor="text1"/>
          <w:lang w:val="en-GB"/>
        </w:rPr>
        <w:t xml:space="preserve"> i</w:t>
      </w:r>
      <w:r w:rsidRPr="00E32A0E">
        <w:rPr>
          <w:rFonts w:cs="Arial"/>
          <w:color w:val="000000" w:themeColor="text1"/>
          <w:lang w:val="en-GB"/>
        </w:rPr>
        <w:t>ndustrial loads;</w:t>
      </w:r>
    </w:p>
    <w:p w14:paraId="1774EFD0" w14:textId="4216BFF8" w:rsidR="000A7A30" w:rsidRPr="00E32A0E" w:rsidRDefault="000A7A30" w:rsidP="000A7A30">
      <w:pPr>
        <w:pStyle w:val="Level2Text"/>
        <w:tabs>
          <w:tab w:val="clear" w:pos="1843"/>
          <w:tab w:val="left" w:pos="1985"/>
        </w:tabs>
        <w:rPr>
          <w:rFonts w:cs="Arial"/>
          <w:color w:val="000000" w:themeColor="text1"/>
          <w:lang w:val="en-GB"/>
        </w:rPr>
      </w:pPr>
      <w:r w:rsidRPr="00E32A0E">
        <w:rPr>
          <w:rFonts w:cs="Arial"/>
          <w:color w:val="000000" w:themeColor="text1"/>
          <w:lang w:val="en-GB"/>
        </w:rPr>
        <w:t>(b)</w:t>
      </w:r>
      <w:r w:rsidRPr="00E32A0E">
        <w:rPr>
          <w:rFonts w:cs="Arial"/>
          <w:color w:val="000000" w:themeColor="text1"/>
          <w:lang w:val="en-GB"/>
        </w:rPr>
        <w:tab/>
      </w:r>
      <w:r w:rsidR="00F210D5">
        <w:rPr>
          <w:rFonts w:cs="Arial"/>
          <w:color w:val="000000" w:themeColor="text1"/>
          <w:lang w:val="en-GB"/>
        </w:rPr>
        <w:t>T</w:t>
      </w:r>
      <w:r w:rsidRPr="00E32A0E">
        <w:rPr>
          <w:rFonts w:cs="Arial"/>
          <w:color w:val="000000" w:themeColor="text1"/>
          <w:lang w:val="en-GB"/>
        </w:rPr>
        <w:t xml:space="preserve">he sensitivity of the </w:t>
      </w:r>
      <w:r w:rsidRPr="00E32A0E">
        <w:rPr>
          <w:rFonts w:cs="Arial"/>
          <w:b/>
          <w:color w:val="000000" w:themeColor="text1"/>
          <w:lang w:val="en-GB"/>
        </w:rPr>
        <w:t>Demand</w:t>
      </w:r>
      <w:r w:rsidR="00E6107A">
        <w:rPr>
          <w:rFonts w:cs="Arial"/>
          <w:color w:val="000000" w:themeColor="text1"/>
          <w:lang w:val="en-GB"/>
        </w:rPr>
        <w:t xml:space="preserve"> </w:t>
      </w:r>
      <w:r w:rsidRPr="00E32A0E">
        <w:rPr>
          <w:rFonts w:cs="Arial"/>
          <w:color w:val="000000" w:themeColor="text1"/>
          <w:lang w:val="en-GB"/>
        </w:rPr>
        <w:t xml:space="preserve">to variations in voltage and </w:t>
      </w:r>
      <w:r w:rsidRPr="00E32A0E">
        <w:rPr>
          <w:rFonts w:cs="Arial"/>
          <w:b/>
          <w:color w:val="000000" w:themeColor="text1"/>
          <w:lang w:val="en-GB"/>
        </w:rPr>
        <w:t>Frequency</w:t>
      </w:r>
      <w:r w:rsidRPr="00E32A0E">
        <w:rPr>
          <w:rFonts w:cs="Arial"/>
          <w:color w:val="000000" w:themeColor="text1"/>
          <w:lang w:val="en-GB"/>
        </w:rPr>
        <w:t xml:space="preserve"> on the </w:t>
      </w:r>
      <w:r w:rsidR="005337D7">
        <w:rPr>
          <w:rFonts w:cs="Arial"/>
          <w:b/>
          <w:color w:val="000000" w:themeColor="text1"/>
          <w:lang w:val="en-GB"/>
        </w:rPr>
        <w:t>NETS</w:t>
      </w:r>
      <w:r w:rsidRPr="00E32A0E">
        <w:rPr>
          <w:rFonts w:cs="Arial"/>
          <w:color w:val="000000" w:themeColor="text1"/>
          <w:lang w:val="en-GB"/>
        </w:rPr>
        <w:t xml:space="preserve"> at the time of the </w:t>
      </w:r>
      <w:r w:rsidR="000A13A3" w:rsidRPr="00281338">
        <w:rPr>
          <w:rFonts w:cs="Arial"/>
          <w:b/>
          <w:bCs/>
          <w:color w:val="000000" w:themeColor="text1"/>
          <w:lang w:val="en-GB"/>
        </w:rPr>
        <w:t>NETS</w:t>
      </w:r>
      <w:r w:rsidR="000A13A3">
        <w:rPr>
          <w:rFonts w:cs="Arial"/>
          <w:color w:val="000000" w:themeColor="text1"/>
          <w:lang w:val="en-GB"/>
        </w:rPr>
        <w:t xml:space="preserve"> </w:t>
      </w:r>
      <w:r w:rsidRPr="00E32A0E">
        <w:rPr>
          <w:rFonts w:cs="Arial"/>
          <w:color w:val="000000" w:themeColor="text1"/>
          <w:lang w:val="en-GB"/>
        </w:rPr>
        <w:t>peak</w:t>
      </w:r>
      <w:r w:rsidR="000A13A3">
        <w:rPr>
          <w:rFonts w:cs="Arial"/>
          <w:b/>
          <w:color w:val="000000" w:themeColor="text1"/>
          <w:lang w:val="en-GB"/>
        </w:rPr>
        <w:t xml:space="preserve"> </w:t>
      </w:r>
      <w:r w:rsidR="000A13A3" w:rsidRPr="00281338">
        <w:rPr>
          <w:rFonts w:cs="Arial"/>
          <w:bCs/>
          <w:color w:val="000000" w:themeColor="text1"/>
          <w:lang w:val="en-GB"/>
        </w:rPr>
        <w:t>demand</w:t>
      </w:r>
      <w:r w:rsidRPr="00E32A0E">
        <w:rPr>
          <w:rFonts w:cs="Arial"/>
          <w:color w:val="000000" w:themeColor="text1"/>
          <w:lang w:val="en-GB"/>
        </w:rPr>
        <w:t xml:space="preserve">. The sensitivity factors quoted for the </w:t>
      </w:r>
      <w:r w:rsidRPr="00E32A0E">
        <w:rPr>
          <w:rFonts w:cs="Arial"/>
          <w:b/>
          <w:color w:val="000000" w:themeColor="text1"/>
          <w:lang w:val="en-GB"/>
        </w:rPr>
        <w:t>Reactive Power</w:t>
      </w:r>
      <w:r w:rsidRPr="00E32A0E">
        <w:rPr>
          <w:rFonts w:cs="Arial"/>
          <w:color w:val="000000" w:themeColor="text1"/>
          <w:lang w:val="en-GB"/>
        </w:rPr>
        <w:t xml:space="preserve"> should relate to that given under PC.G.2.5;</w:t>
      </w:r>
    </w:p>
    <w:p w14:paraId="7C20CD4F" w14:textId="62D930F8" w:rsidR="000A7A30" w:rsidRPr="00E32A0E" w:rsidRDefault="000A7A30" w:rsidP="000A7A30">
      <w:pPr>
        <w:pStyle w:val="Level2Text"/>
        <w:rPr>
          <w:rFonts w:cs="Arial"/>
          <w:color w:val="000000" w:themeColor="text1"/>
          <w:lang w:val="en-GB"/>
        </w:rPr>
      </w:pPr>
      <w:r w:rsidRPr="00E32A0E">
        <w:rPr>
          <w:rFonts w:cs="Arial"/>
          <w:color w:val="000000" w:themeColor="text1"/>
          <w:lang w:val="en-GB"/>
        </w:rPr>
        <w:t>(c)</w:t>
      </w:r>
      <w:r w:rsidRPr="00E32A0E">
        <w:rPr>
          <w:rFonts w:cs="Arial"/>
          <w:color w:val="000000" w:themeColor="text1"/>
          <w:lang w:val="en-GB"/>
        </w:rPr>
        <w:tab/>
      </w:r>
      <w:r w:rsidR="00F210D5">
        <w:rPr>
          <w:rFonts w:cs="Arial"/>
          <w:color w:val="000000" w:themeColor="text1"/>
          <w:lang w:val="en-GB"/>
        </w:rPr>
        <w:t>D</w:t>
      </w:r>
      <w:r w:rsidRPr="00E32A0E">
        <w:rPr>
          <w:rFonts w:cs="Arial"/>
          <w:color w:val="000000" w:themeColor="text1"/>
          <w:lang w:val="en-GB"/>
        </w:rPr>
        <w:t>etails of any traction loads, e.g. connection phase pairs and continuous load variation with time;</w:t>
      </w:r>
    </w:p>
    <w:p w14:paraId="11714C3C" w14:textId="11A1BD8E" w:rsidR="000A7A30" w:rsidRPr="00E32A0E" w:rsidRDefault="000A7A30" w:rsidP="000A7A30">
      <w:pPr>
        <w:pStyle w:val="Level2Text"/>
        <w:rPr>
          <w:rFonts w:cs="Arial"/>
          <w:color w:val="000000" w:themeColor="text1"/>
          <w:lang w:val="en-GB"/>
        </w:rPr>
      </w:pPr>
      <w:r w:rsidRPr="00E32A0E">
        <w:rPr>
          <w:rFonts w:cs="Arial"/>
          <w:color w:val="000000" w:themeColor="text1"/>
          <w:lang w:val="en-GB"/>
        </w:rPr>
        <w:t>(d)</w:t>
      </w:r>
      <w:r w:rsidRPr="00E32A0E">
        <w:rPr>
          <w:rFonts w:cs="Arial"/>
          <w:color w:val="000000" w:themeColor="text1"/>
          <w:lang w:val="en-GB"/>
        </w:rPr>
        <w:tab/>
      </w:r>
      <w:r w:rsidR="00F210D5">
        <w:rPr>
          <w:rFonts w:cs="Arial"/>
          <w:color w:val="000000" w:themeColor="text1"/>
          <w:lang w:val="en-GB"/>
        </w:rPr>
        <w:t>T</w:t>
      </w:r>
      <w:r w:rsidRPr="00E32A0E">
        <w:rPr>
          <w:rFonts w:cs="Arial"/>
          <w:color w:val="000000" w:themeColor="text1"/>
          <w:lang w:val="en-GB"/>
        </w:rPr>
        <w:t xml:space="preserve">he average and maximum phase unbalance, in magnitude and phase angle,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005337D7">
        <w:rPr>
          <w:rFonts w:cs="Arial"/>
          <w:b/>
          <w:color w:val="000000" w:themeColor="text1"/>
          <w:lang w:val="en-GB"/>
        </w:rPr>
        <w:t>NETS</w:t>
      </w:r>
      <w:r w:rsidRPr="00E32A0E">
        <w:rPr>
          <w:rFonts w:cs="Arial"/>
          <w:color w:val="000000" w:themeColor="text1"/>
          <w:lang w:val="en-GB"/>
        </w:rPr>
        <w:t>;</w:t>
      </w:r>
    </w:p>
    <w:p w14:paraId="42864914" w14:textId="5F5C7822" w:rsidR="000A7A30" w:rsidRPr="00E32A0E" w:rsidRDefault="000A7A30" w:rsidP="000A7A30">
      <w:pPr>
        <w:pStyle w:val="Level2Text"/>
        <w:rPr>
          <w:rFonts w:cs="Arial"/>
          <w:color w:val="000000" w:themeColor="text1"/>
          <w:lang w:val="en-GB"/>
        </w:rPr>
      </w:pPr>
      <w:r w:rsidRPr="00E32A0E">
        <w:rPr>
          <w:rFonts w:cs="Arial"/>
          <w:color w:val="000000" w:themeColor="text1"/>
          <w:lang w:val="en-GB"/>
        </w:rPr>
        <w:t>(e)</w:t>
      </w:r>
      <w:r w:rsidRPr="00E32A0E">
        <w:rPr>
          <w:rFonts w:cs="Arial"/>
          <w:color w:val="000000" w:themeColor="text1"/>
          <w:lang w:val="en-GB"/>
        </w:rPr>
        <w:tab/>
      </w:r>
      <w:r w:rsidR="00F210D5">
        <w:rPr>
          <w:rFonts w:cs="Arial"/>
          <w:color w:val="000000" w:themeColor="text1"/>
          <w:lang w:val="en-GB"/>
        </w:rPr>
        <w:t>T</w:t>
      </w:r>
      <w:r w:rsidRPr="00E32A0E">
        <w:rPr>
          <w:rFonts w:cs="Arial"/>
          <w:color w:val="000000" w:themeColor="text1"/>
          <w:lang w:val="en-GB"/>
        </w:rPr>
        <w:t xml:space="preserve">he maximum harmonic content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005337D7">
        <w:rPr>
          <w:rFonts w:cs="Arial"/>
          <w:b/>
          <w:color w:val="000000" w:themeColor="text1"/>
          <w:lang w:val="en-GB"/>
        </w:rPr>
        <w:t>NETS</w:t>
      </w:r>
      <w:r w:rsidRPr="00E32A0E">
        <w:rPr>
          <w:rFonts w:cs="Arial"/>
          <w:color w:val="000000" w:themeColor="text1"/>
          <w:lang w:val="en-GB"/>
        </w:rPr>
        <w:t>;</w:t>
      </w:r>
    </w:p>
    <w:p w14:paraId="34AE4F58" w14:textId="554AA075" w:rsidR="000A7A30" w:rsidRPr="00E32A0E" w:rsidRDefault="000A7A30" w:rsidP="000A7A30">
      <w:pPr>
        <w:pStyle w:val="Level2Text"/>
        <w:rPr>
          <w:rFonts w:cs="Arial"/>
          <w:color w:val="000000" w:themeColor="text1"/>
          <w:lang w:val="en-GB"/>
        </w:rPr>
      </w:pPr>
      <w:r w:rsidRPr="00E32A0E">
        <w:rPr>
          <w:rFonts w:cs="Arial"/>
          <w:color w:val="000000" w:themeColor="text1"/>
          <w:lang w:val="en-GB"/>
        </w:rPr>
        <w:t>(f)</w:t>
      </w:r>
      <w:r w:rsidRPr="00E32A0E">
        <w:rPr>
          <w:rFonts w:cs="Arial"/>
          <w:color w:val="000000" w:themeColor="text1"/>
          <w:lang w:val="en-GB"/>
        </w:rPr>
        <w:tab/>
      </w:r>
      <w:r w:rsidR="00F210D5">
        <w:rPr>
          <w:rFonts w:cs="Arial"/>
          <w:color w:val="000000" w:themeColor="text1"/>
          <w:lang w:val="en-GB"/>
        </w:rPr>
        <w:t>D</w:t>
      </w:r>
      <w:r w:rsidRPr="00E32A0E">
        <w:rPr>
          <w:rFonts w:cs="Arial"/>
          <w:color w:val="000000" w:themeColor="text1"/>
          <w:lang w:val="en-GB"/>
        </w:rPr>
        <w:t xml:space="preserve">etails of all loads which may cause </w:t>
      </w:r>
      <w:r w:rsidRPr="00E32A0E">
        <w:rPr>
          <w:rFonts w:cs="Arial"/>
          <w:b/>
          <w:color w:val="000000" w:themeColor="text1"/>
          <w:lang w:val="en-GB"/>
        </w:rPr>
        <w:t>Demand</w:t>
      </w:r>
      <w:r w:rsidRPr="00E32A0E">
        <w:rPr>
          <w:rFonts w:cs="Arial"/>
          <w:color w:val="000000" w:themeColor="text1"/>
          <w:lang w:val="en-GB"/>
        </w:rPr>
        <w:t xml:space="preserve"> fluctuations greater than those permitted under </w:t>
      </w:r>
      <w:r w:rsidRPr="00E32A0E">
        <w:rPr>
          <w:rFonts w:cs="Arial"/>
          <w:b/>
          <w:color w:val="000000" w:themeColor="text1"/>
          <w:lang w:val="en-GB"/>
        </w:rPr>
        <w:t>Engineering</w:t>
      </w:r>
      <w:r w:rsidRPr="00E32A0E">
        <w:rPr>
          <w:rFonts w:cs="Arial"/>
          <w:color w:val="000000" w:themeColor="text1"/>
          <w:lang w:val="en-GB"/>
        </w:rPr>
        <w:t xml:space="preserve"> </w:t>
      </w:r>
      <w:r w:rsidRPr="00E32A0E">
        <w:rPr>
          <w:rFonts w:cs="Arial"/>
          <w:b/>
          <w:color w:val="000000" w:themeColor="text1"/>
          <w:lang w:val="en-GB"/>
        </w:rPr>
        <w:t>Recommendation</w:t>
      </w:r>
      <w:r w:rsidRPr="00E32A0E">
        <w:rPr>
          <w:rFonts w:cs="Arial"/>
          <w:color w:val="000000" w:themeColor="text1"/>
          <w:lang w:val="en-GB"/>
        </w:rPr>
        <w:t xml:space="preserve"> P28 Issue 2, Stage 1 at a </w:t>
      </w:r>
      <w:r w:rsidRPr="00E32A0E">
        <w:rPr>
          <w:rFonts w:cs="Arial"/>
          <w:b/>
          <w:color w:val="000000" w:themeColor="text1"/>
          <w:lang w:val="en-GB"/>
        </w:rPr>
        <w:t>Point of Common Coupling</w:t>
      </w:r>
      <w:r w:rsidRPr="00E32A0E">
        <w:rPr>
          <w:rFonts w:cs="Arial"/>
          <w:color w:val="000000" w:themeColor="text1"/>
          <w:lang w:val="en-GB"/>
        </w:rPr>
        <w:t xml:space="preserve"> including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Short Term</w:t>
      </w:r>
      <w:r w:rsidR="00793746">
        <w:rPr>
          <w:rFonts w:cs="Arial"/>
          <w:b/>
          <w:color w:val="000000" w:themeColor="text1"/>
          <w:lang w:val="en-GB"/>
        </w:rPr>
        <w:t>)</w:t>
      </w:r>
      <w:r w:rsidRPr="00E32A0E">
        <w:rPr>
          <w:rFonts w:cs="Arial"/>
          <w:color w:val="000000" w:themeColor="text1"/>
          <w:lang w:val="en-GB"/>
        </w:rPr>
        <w:t xml:space="preserve"> and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Long Term</w:t>
      </w:r>
      <w:r w:rsidR="00793746">
        <w:rPr>
          <w:rFonts w:cs="Arial"/>
          <w:b/>
          <w:color w:val="000000" w:themeColor="text1"/>
          <w:lang w:val="en-GB"/>
        </w:rPr>
        <w:t>)</w:t>
      </w:r>
      <w:r w:rsidRPr="00E32A0E">
        <w:rPr>
          <w:rFonts w:cs="Arial"/>
          <w:color w:val="000000" w:themeColor="text1"/>
          <w:lang w:val="en-GB"/>
        </w:rPr>
        <w:t>.</w:t>
      </w:r>
    </w:p>
    <w:p w14:paraId="1E26BCF6" w14:textId="77777777" w:rsidR="000A7A30" w:rsidRDefault="000A7A30" w:rsidP="000A7A30">
      <w:pPr>
        <w:pStyle w:val="Level2Text"/>
        <w:rPr>
          <w:rFonts w:cs="Arial"/>
          <w:color w:val="000000" w:themeColor="text1"/>
          <w:lang w:val="en-GB"/>
        </w:rPr>
      </w:pPr>
      <w:r w:rsidRPr="00E32A0E">
        <w:rPr>
          <w:rFonts w:cs="Arial"/>
          <w:color w:val="000000" w:themeColor="text1"/>
          <w:lang w:val="en-GB"/>
        </w:rPr>
        <w:t xml:space="preserve">(g) </w:t>
      </w:r>
      <w:r w:rsidRPr="00E32A0E">
        <w:rPr>
          <w:rFonts w:cs="Arial"/>
          <w:color w:val="000000" w:themeColor="text1"/>
          <w:lang w:val="en-GB"/>
        </w:rPr>
        <w:tab/>
        <w:t xml:space="preserve">In the case of </w:t>
      </w:r>
      <w:r w:rsidRPr="00E32A0E">
        <w:rPr>
          <w:rFonts w:cs="Arial"/>
          <w:b/>
          <w:color w:val="000000" w:themeColor="text1"/>
          <w:lang w:val="en-GB"/>
        </w:rPr>
        <w:t>Electricity Storage Modules</w:t>
      </w:r>
      <w:r w:rsidRPr="00E32A0E">
        <w:rPr>
          <w:rFonts w:cs="Arial"/>
          <w:color w:val="000000" w:themeColor="text1"/>
          <w:lang w:val="en-GB"/>
        </w:rPr>
        <w:t xml:space="preserve">, details of the </w:t>
      </w:r>
      <w:r w:rsidRPr="00E32A0E">
        <w:rPr>
          <w:rFonts w:cs="Arial"/>
          <w:b/>
          <w:color w:val="000000" w:themeColor="text1"/>
          <w:lang w:val="en-GB"/>
        </w:rPr>
        <w:t>Maximum Capacity</w:t>
      </w:r>
      <w:r w:rsidRPr="00687E9A">
        <w:rPr>
          <w:rFonts w:cs="Arial"/>
          <w:bCs/>
          <w:color w:val="000000" w:themeColor="text1"/>
          <w:lang w:val="en-GB"/>
        </w:rPr>
        <w:t xml:space="preserve">, </w:t>
      </w:r>
      <w:r w:rsidRPr="00E32A0E">
        <w:rPr>
          <w:rFonts w:cs="Arial"/>
          <w:b/>
          <w:color w:val="000000" w:themeColor="text1"/>
          <w:lang w:val="en-GB"/>
        </w:rPr>
        <w:t>Maximum Import Power</w:t>
      </w:r>
      <w:r w:rsidRPr="00687E9A">
        <w:rPr>
          <w:rFonts w:cs="Arial"/>
          <w:bCs/>
          <w:color w:val="000000" w:themeColor="text1"/>
          <w:lang w:val="en-GB"/>
        </w:rPr>
        <w:t>,</w:t>
      </w:r>
      <w:r w:rsidRPr="00E32A0E">
        <w:rPr>
          <w:rFonts w:cs="Arial"/>
          <w:b/>
          <w:color w:val="000000" w:themeColor="text1"/>
          <w:lang w:val="en-GB"/>
        </w:rPr>
        <w:t xml:space="preserve"> Registered Import Capability</w:t>
      </w:r>
      <w:r w:rsidRPr="00E32A0E">
        <w:rPr>
          <w:rFonts w:cs="Arial"/>
          <w:color w:val="000000" w:themeColor="text1"/>
          <w:lang w:val="en-GB"/>
        </w:rPr>
        <w:t>, charge time, discharge time and operating periods.</w:t>
      </w:r>
    </w:p>
    <w:p w14:paraId="1FF41177" w14:textId="77777777" w:rsidR="004132BF" w:rsidRDefault="004132BF" w:rsidP="004132BF">
      <w:pPr>
        <w:pStyle w:val="Level1Text"/>
        <w:rPr>
          <w:rFonts w:cs="Arial"/>
          <w:color w:val="000000" w:themeColor="text1"/>
          <w:lang w:val="en-GB"/>
        </w:rPr>
      </w:pPr>
    </w:p>
    <w:p w14:paraId="1FAB7348" w14:textId="5C0AA8A1" w:rsidR="004132BF" w:rsidRPr="00E32A0E" w:rsidRDefault="004132BF" w:rsidP="004132BF">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ab/>
      </w:r>
      <w:r>
        <w:rPr>
          <w:u w:val="single"/>
          <w:lang w:val="en-GB"/>
        </w:rPr>
        <w:t>Import to Embedded Power Stations</w:t>
      </w:r>
      <w:r w:rsidRPr="00E32A0E">
        <w:rPr>
          <w:rFonts w:cs="Arial"/>
          <w:color w:val="000000" w:themeColor="text1"/>
          <w:lang w:val="en-GB"/>
        </w:rPr>
        <w:t xml:space="preserve"> </w:t>
      </w:r>
      <w:r w:rsidRPr="00E32A0E">
        <w:rPr>
          <w:rFonts w:cs="Arial"/>
          <w:color w:val="000000" w:themeColor="text1"/>
          <w:lang w:val="en-GB"/>
        </w:rPr>
        <w:fldChar w:fldCharType="begin"/>
      </w:r>
      <w:r w:rsidRPr="00E32A0E">
        <w:rPr>
          <w:rFonts w:cs="Arial"/>
          <w:color w:val="000000" w:themeColor="text1"/>
          <w:lang w:val="en-GB"/>
        </w:rPr>
        <w:instrText xml:space="preserve"> TC "PC.A.4   DEMAND AND ACTIVE ENERGY DATA"\L 3 </w:instrText>
      </w:r>
      <w:r w:rsidRPr="00E32A0E">
        <w:rPr>
          <w:rFonts w:cs="Arial"/>
          <w:color w:val="000000" w:themeColor="text1"/>
          <w:lang w:val="en-GB"/>
        </w:rPr>
        <w:fldChar w:fldCharType="end"/>
      </w:r>
    </w:p>
    <w:p w14:paraId="0F725784" w14:textId="0C403362" w:rsidR="004132BF" w:rsidRPr="00E32A0E" w:rsidRDefault="004132BF" w:rsidP="004132BF">
      <w:pPr>
        <w:pStyle w:val="Level1Text"/>
        <w:rPr>
          <w:rFonts w:cs="Arial"/>
          <w:color w:val="000000" w:themeColor="text1"/>
          <w:u w:val="single"/>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w:t>
      </w:r>
      <w:r w:rsidRPr="00E32A0E">
        <w:rPr>
          <w:rFonts w:cs="Arial"/>
          <w:color w:val="000000" w:themeColor="text1"/>
          <w:lang w:val="en-GB"/>
        </w:rPr>
        <w:tab/>
      </w:r>
      <w:r w:rsidRPr="00BA66D7">
        <w:rPr>
          <w:color w:val="000000" w:themeColor="text1"/>
          <w:lang w:val="en-GB"/>
        </w:rPr>
        <w:t>Introduction</w:t>
      </w:r>
    </w:p>
    <w:p w14:paraId="30942BEF" w14:textId="59C0FE3E" w:rsidR="004132BF" w:rsidRDefault="004132BF" w:rsidP="004132BF">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.1.1</w:t>
      </w:r>
      <w:r w:rsidRPr="00E32A0E">
        <w:rPr>
          <w:rFonts w:cs="Arial"/>
          <w:color w:val="000000" w:themeColor="text1"/>
          <w:lang w:val="en-GB"/>
        </w:rPr>
        <w:tab/>
      </w:r>
      <w:r>
        <w:rPr>
          <w:rFonts w:cs="Arial"/>
          <w:color w:val="000000" w:themeColor="text1"/>
          <w:lang w:val="en-GB"/>
        </w:rPr>
        <w:t xml:space="preserve">The import to </w:t>
      </w:r>
      <w:r w:rsidRPr="00983A8B">
        <w:rPr>
          <w:rFonts w:cs="Arial"/>
          <w:b/>
          <w:bCs/>
          <w:color w:val="000000" w:themeColor="text1"/>
          <w:lang w:val="en-GB"/>
        </w:rPr>
        <w:t xml:space="preserve">Embedded Power </w:t>
      </w:r>
      <w:r>
        <w:rPr>
          <w:rFonts w:cs="Arial"/>
          <w:b/>
          <w:bCs/>
          <w:color w:val="000000" w:themeColor="text1"/>
          <w:lang w:val="en-GB"/>
        </w:rPr>
        <w:t>S</w:t>
      </w:r>
      <w:r w:rsidRPr="00983A8B">
        <w:rPr>
          <w:rFonts w:cs="Arial"/>
          <w:b/>
          <w:bCs/>
          <w:color w:val="000000" w:themeColor="text1"/>
          <w:lang w:val="en-GB"/>
        </w:rPr>
        <w:t>tations</w:t>
      </w:r>
      <w:r>
        <w:rPr>
          <w:rFonts w:cs="Arial"/>
          <w:color w:val="000000" w:themeColor="text1"/>
          <w:lang w:val="en-GB"/>
        </w:rPr>
        <w:t xml:space="preserve"> (excluding the import to </w:t>
      </w:r>
      <w:r w:rsidRPr="00983A8B">
        <w:rPr>
          <w:rFonts w:cs="Arial"/>
          <w:b/>
          <w:bCs/>
          <w:color w:val="000000" w:themeColor="text1"/>
          <w:lang w:val="en-GB"/>
        </w:rPr>
        <w:t>Electricity Storage Module(s)</w:t>
      </w:r>
      <w:r>
        <w:rPr>
          <w:rFonts w:cs="Arial"/>
          <w:color w:val="000000" w:themeColor="text1"/>
          <w:lang w:val="en-GB"/>
        </w:rPr>
        <w:t xml:space="preserve">) shall be treated, for the purpose of providing </w:t>
      </w:r>
      <w:r w:rsidRPr="00983A8B">
        <w:rPr>
          <w:rFonts w:cs="Arial"/>
          <w:b/>
          <w:bCs/>
          <w:color w:val="000000" w:themeColor="text1"/>
          <w:lang w:val="en-GB"/>
        </w:rPr>
        <w:t>Demand</w:t>
      </w:r>
      <w:r>
        <w:rPr>
          <w:rFonts w:cs="Arial"/>
          <w:color w:val="000000" w:themeColor="text1"/>
          <w:lang w:val="en-GB"/>
        </w:rPr>
        <w:t xml:space="preserve"> related data to T</w:t>
      </w:r>
      <w:r w:rsidRPr="00983A8B">
        <w:rPr>
          <w:rFonts w:cs="Arial"/>
          <w:b/>
          <w:bCs/>
          <w:color w:val="000000" w:themeColor="text1"/>
          <w:lang w:val="en-GB"/>
        </w:rPr>
        <w:t>he Company</w:t>
      </w:r>
      <w:r>
        <w:rPr>
          <w:rFonts w:cs="Arial"/>
          <w:color w:val="000000" w:themeColor="text1"/>
          <w:lang w:val="en-GB"/>
        </w:rPr>
        <w:t xml:space="preserve">, in the same manner as import to other types of </w:t>
      </w:r>
      <w:r w:rsidRPr="00983A8B">
        <w:rPr>
          <w:rFonts w:cs="Arial"/>
          <w:b/>
          <w:bCs/>
          <w:color w:val="000000" w:themeColor="text1"/>
          <w:lang w:val="en-GB"/>
        </w:rPr>
        <w:t>Demand Facility</w:t>
      </w:r>
      <w:r>
        <w:rPr>
          <w:rFonts w:cs="Arial"/>
          <w:color w:val="000000" w:themeColor="text1"/>
          <w:lang w:val="en-GB"/>
        </w:rPr>
        <w:t xml:space="preserve">. </w:t>
      </w:r>
    </w:p>
    <w:p w14:paraId="3F664684" w14:textId="5E3BF1DE" w:rsidR="004132BF" w:rsidRPr="00B35A41" w:rsidRDefault="004132BF" w:rsidP="004132BF">
      <w:pPr>
        <w:pStyle w:val="Level1Text"/>
        <w:rPr>
          <w:rFonts w:cs="Arial"/>
          <w:color w:val="000000" w:themeColor="text1"/>
        </w:rPr>
      </w:pPr>
      <w:r>
        <w:rPr>
          <w:rFonts w:cs="Arial"/>
          <w:color w:val="000000" w:themeColor="text1"/>
          <w:lang w:val="en-GB"/>
        </w:rPr>
        <w:t>PC.G.2.4.1.2</w:t>
      </w:r>
      <w:r>
        <w:rPr>
          <w:rFonts w:cs="Arial"/>
          <w:color w:val="000000" w:themeColor="text1"/>
          <w:lang w:val="en-GB"/>
        </w:rPr>
        <w:tab/>
        <w:t xml:space="preserve">In relation to </w:t>
      </w:r>
      <w:r w:rsidRPr="00983A8B">
        <w:rPr>
          <w:rFonts w:cs="Arial"/>
          <w:b/>
          <w:bCs/>
          <w:color w:val="000000" w:themeColor="text1"/>
          <w:lang w:val="en-GB"/>
        </w:rPr>
        <w:t>Embedded Large Power Stations</w:t>
      </w:r>
      <w:r>
        <w:rPr>
          <w:rFonts w:cs="Arial"/>
          <w:color w:val="000000" w:themeColor="text1"/>
          <w:lang w:val="en-GB"/>
        </w:rPr>
        <w:t xml:space="preserve"> and </w:t>
      </w:r>
      <w:r w:rsidRPr="00983A8B">
        <w:rPr>
          <w:rFonts w:cs="Arial"/>
          <w:b/>
          <w:bCs/>
          <w:color w:val="000000" w:themeColor="text1"/>
          <w:lang w:val="en-GB"/>
        </w:rPr>
        <w:t>Embedded</w:t>
      </w:r>
      <w:r>
        <w:rPr>
          <w:rFonts w:cs="Arial"/>
          <w:color w:val="000000" w:themeColor="text1"/>
          <w:lang w:val="en-GB"/>
        </w:rPr>
        <w:t xml:space="preserve"> </w:t>
      </w:r>
      <w:r w:rsidRPr="00983A8B">
        <w:rPr>
          <w:rFonts w:cs="Arial"/>
          <w:b/>
          <w:bCs/>
          <w:color w:val="000000" w:themeColor="text1"/>
          <w:lang w:val="en-GB"/>
        </w:rPr>
        <w:t>Medium Power Stations</w:t>
      </w:r>
      <w:r>
        <w:rPr>
          <w:rFonts w:cs="Arial"/>
          <w:b/>
          <w:bCs/>
          <w:color w:val="000000" w:themeColor="text1"/>
          <w:lang w:val="en-GB"/>
        </w:rPr>
        <w:t xml:space="preserve"> </w:t>
      </w:r>
      <w:r w:rsidRPr="00983A8B">
        <w:rPr>
          <w:rFonts w:cs="Arial"/>
          <w:color w:val="000000" w:themeColor="text1"/>
          <w:lang w:val="en-GB"/>
        </w:rPr>
        <w:t>(</w:t>
      </w:r>
      <w:r>
        <w:rPr>
          <w:rFonts w:cs="Arial"/>
          <w:color w:val="000000" w:themeColor="text1"/>
          <w:lang w:val="en-GB"/>
        </w:rPr>
        <w:t xml:space="preserve">excluding the import to </w:t>
      </w:r>
      <w:r w:rsidRPr="00983A8B">
        <w:rPr>
          <w:rFonts w:cs="Arial"/>
          <w:b/>
          <w:bCs/>
          <w:color w:val="000000" w:themeColor="text1"/>
          <w:lang w:val="en-GB"/>
        </w:rPr>
        <w:t>Electricity Storage Module(s)</w:t>
      </w:r>
      <w:r>
        <w:rPr>
          <w:rFonts w:cs="Arial"/>
          <w:color w:val="000000" w:themeColor="text1"/>
          <w:lang w:val="en-GB"/>
        </w:rPr>
        <w:t>)</w:t>
      </w:r>
      <w:r w:rsidRPr="00983A8B">
        <w:rPr>
          <w:rFonts w:cs="Arial"/>
          <w:color w:val="000000" w:themeColor="text1"/>
          <w:lang w:val="en-GB"/>
        </w:rPr>
        <w:t>,</w:t>
      </w:r>
      <w:r>
        <w:rPr>
          <w:rFonts w:cs="Arial"/>
          <w:color w:val="000000" w:themeColor="text1"/>
          <w:lang w:val="en-GB"/>
        </w:rPr>
        <w:t xml:space="preserve"> </w:t>
      </w:r>
      <w:r w:rsidRPr="00983A8B">
        <w:rPr>
          <w:rFonts w:cs="Arial"/>
          <w:b/>
          <w:bCs/>
          <w:color w:val="000000" w:themeColor="text1"/>
          <w:lang w:val="en-GB"/>
        </w:rPr>
        <w:t>The</w:t>
      </w:r>
      <w:r>
        <w:rPr>
          <w:rFonts w:cs="Arial"/>
          <w:color w:val="000000" w:themeColor="text1"/>
          <w:lang w:val="en-GB"/>
        </w:rPr>
        <w:t xml:space="preserve"> </w:t>
      </w:r>
      <w:r w:rsidRPr="00983A8B">
        <w:rPr>
          <w:rFonts w:cs="Arial"/>
          <w:b/>
          <w:bCs/>
          <w:color w:val="000000" w:themeColor="text1"/>
          <w:lang w:val="en-GB"/>
        </w:rPr>
        <w:t>Company</w:t>
      </w:r>
      <w:r>
        <w:rPr>
          <w:rFonts w:cs="Arial"/>
          <w:color w:val="000000" w:themeColor="text1"/>
          <w:lang w:val="en-GB"/>
        </w:rPr>
        <w:t xml:space="preserve"> may request the </w:t>
      </w:r>
      <w:r w:rsidRPr="00983A8B">
        <w:rPr>
          <w:rFonts w:cs="Arial"/>
          <w:b/>
          <w:bCs/>
          <w:color w:val="000000" w:themeColor="text1"/>
          <w:lang w:val="en-GB"/>
        </w:rPr>
        <w:t>Network Operator</w:t>
      </w:r>
      <w:r>
        <w:rPr>
          <w:rFonts w:cs="Arial"/>
          <w:color w:val="000000" w:themeColor="text1"/>
          <w:lang w:val="en-GB"/>
        </w:rPr>
        <w:t xml:space="preserve"> to provide the following: </w:t>
      </w:r>
    </w:p>
    <w:p w14:paraId="51AC15DC" w14:textId="77777777" w:rsidR="004132BF" w:rsidRPr="00B35A41" w:rsidRDefault="004132BF" w:rsidP="004132BF">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maximum </w:t>
      </w:r>
      <w:r w:rsidRPr="00B35A41">
        <w:rPr>
          <w:rFonts w:cs="Arial"/>
          <w:b/>
          <w:color w:val="000000" w:themeColor="text1"/>
        </w:rPr>
        <w:t>Demand</w:t>
      </w:r>
      <w:r w:rsidRPr="00B35A41">
        <w:rPr>
          <w:rFonts w:cs="Arial"/>
          <w:color w:val="000000" w:themeColor="text1"/>
        </w:rPr>
        <w:t xml:space="preserve"> that, in the </w:t>
      </w:r>
      <w:r>
        <w:rPr>
          <w:rFonts w:cs="Arial"/>
          <w:b/>
          <w:color w:val="000000" w:themeColor="text1"/>
        </w:rPr>
        <w:t>Network Operator</w:t>
      </w:r>
      <w:r w:rsidRPr="00B35A41">
        <w:rPr>
          <w:rFonts w:cs="Arial"/>
          <w:b/>
          <w:color w:val="000000" w:themeColor="text1"/>
        </w:rPr>
        <w:t>'s</w:t>
      </w:r>
      <w:r w:rsidRPr="00B35A41">
        <w:rPr>
          <w:rFonts w:cs="Arial"/>
          <w:color w:val="000000" w:themeColor="text1"/>
        </w:rPr>
        <w:t xml:space="preserve"> opinion, could reasonably be imposed on the </w:t>
      </w:r>
      <w:r>
        <w:rPr>
          <w:rFonts w:cs="Arial"/>
          <w:b/>
          <w:color w:val="000000" w:themeColor="text1"/>
        </w:rPr>
        <w:t>NETS</w:t>
      </w:r>
      <w:r>
        <w:rPr>
          <w:rFonts w:cs="Arial"/>
          <w:bCs/>
          <w:color w:val="000000" w:themeColor="text1"/>
        </w:rPr>
        <w:t>;</w:t>
      </w:r>
    </w:p>
    <w:p w14:paraId="51CF85F1" w14:textId="77777777" w:rsidR="004132BF" w:rsidRPr="00B35A41" w:rsidRDefault="004132BF" w:rsidP="004132BF">
      <w:pPr>
        <w:pStyle w:val="Level2Text"/>
        <w:rPr>
          <w:rFonts w:cs="Arial"/>
          <w:b/>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Demand</w:t>
      </w:r>
      <w:r w:rsidRPr="00B35A41">
        <w:rPr>
          <w:rFonts w:cs="Arial"/>
          <w:color w:val="000000" w:themeColor="text1"/>
        </w:rPr>
        <w:t xml:space="preserve"> at the time of the </w:t>
      </w:r>
      <w:r w:rsidRPr="00983A8B">
        <w:rPr>
          <w:rFonts w:cs="Arial"/>
          <w:b/>
          <w:bCs/>
          <w:color w:val="000000" w:themeColor="text1"/>
        </w:rPr>
        <w:t>NETS</w:t>
      </w:r>
      <w:r>
        <w:rPr>
          <w:rFonts w:cs="Arial"/>
          <w:color w:val="000000" w:themeColor="text1"/>
        </w:rPr>
        <w:t xml:space="preserve"> </w:t>
      </w:r>
      <w:r w:rsidRPr="00B35A41">
        <w:rPr>
          <w:rFonts w:cs="Arial"/>
          <w:color w:val="000000" w:themeColor="text1"/>
        </w:rPr>
        <w:t xml:space="preserve">peak </w:t>
      </w:r>
      <w:r>
        <w:rPr>
          <w:rFonts w:cs="Arial"/>
          <w:color w:val="000000" w:themeColor="text1"/>
        </w:rPr>
        <w:t>demand; and</w:t>
      </w:r>
    </w:p>
    <w:p w14:paraId="21525368" w14:textId="77777777" w:rsidR="004132BF" w:rsidRPr="00B35A41" w:rsidRDefault="004132BF" w:rsidP="004132BF">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w:t>
      </w:r>
      <w:r w:rsidRPr="00B35A41">
        <w:rPr>
          <w:rFonts w:cs="Arial"/>
          <w:b/>
          <w:color w:val="000000" w:themeColor="text1"/>
        </w:rPr>
        <w:t>Demand</w:t>
      </w:r>
      <w:r w:rsidRPr="00B35A41">
        <w:rPr>
          <w:rFonts w:cs="Arial"/>
          <w:color w:val="000000" w:themeColor="text1"/>
        </w:rPr>
        <w:t xml:space="preserve"> at the time of</w:t>
      </w:r>
      <w:r>
        <w:rPr>
          <w:rFonts w:cs="Arial"/>
          <w:color w:val="000000" w:themeColor="text1"/>
        </w:rPr>
        <w:t xml:space="preserve"> the</w:t>
      </w:r>
      <w:r w:rsidRPr="00B35A41">
        <w:rPr>
          <w:rFonts w:cs="Arial"/>
          <w:color w:val="000000" w:themeColor="text1"/>
        </w:rPr>
        <w:t xml:space="preserve"> </w:t>
      </w:r>
      <w:r w:rsidRPr="00983A8B">
        <w:rPr>
          <w:rFonts w:cs="Arial"/>
          <w:b/>
          <w:bCs/>
          <w:color w:val="000000" w:themeColor="text1"/>
        </w:rPr>
        <w:t>NETS</w:t>
      </w:r>
      <w:r>
        <w:rPr>
          <w:rFonts w:cs="Arial"/>
          <w:color w:val="000000" w:themeColor="text1"/>
        </w:rPr>
        <w:t xml:space="preserve"> </w:t>
      </w:r>
      <w:r w:rsidRPr="00B35A41">
        <w:rPr>
          <w:rFonts w:cs="Arial"/>
          <w:color w:val="000000" w:themeColor="text1"/>
        </w:rPr>
        <w:t>minimum</w:t>
      </w:r>
      <w:r>
        <w:rPr>
          <w:rFonts w:cs="Arial"/>
          <w:color w:val="000000" w:themeColor="text1"/>
        </w:rPr>
        <w:t xml:space="preserve"> demand</w:t>
      </w:r>
      <w:r w:rsidRPr="00B35A41">
        <w:rPr>
          <w:rFonts w:cs="Arial"/>
          <w:color w:val="000000" w:themeColor="text1"/>
        </w:rPr>
        <w:t>.</w:t>
      </w:r>
    </w:p>
    <w:p w14:paraId="6E5682FD" w14:textId="7A9F5DE8" w:rsidR="004132BF" w:rsidRDefault="004132BF" w:rsidP="004132BF">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w:t>
      </w:r>
      <w:r>
        <w:rPr>
          <w:rFonts w:cs="Arial"/>
          <w:color w:val="000000" w:themeColor="text1"/>
          <w:lang w:val="en-GB"/>
        </w:rPr>
        <w:t>3</w:t>
      </w:r>
      <w:r w:rsidRPr="00E32A0E">
        <w:rPr>
          <w:rFonts w:cs="Arial"/>
          <w:color w:val="000000" w:themeColor="text1"/>
          <w:lang w:val="en-GB"/>
        </w:rPr>
        <w:tab/>
      </w:r>
      <w:r>
        <w:rPr>
          <w:rFonts w:cs="Arial"/>
          <w:color w:val="000000" w:themeColor="text1"/>
          <w:lang w:val="en-GB"/>
        </w:rPr>
        <w:t xml:space="preserve">At its discretion </w:t>
      </w:r>
      <w:r w:rsidRPr="00983A8B">
        <w:rPr>
          <w:rFonts w:cs="Arial"/>
          <w:b/>
          <w:bCs/>
          <w:color w:val="000000" w:themeColor="text1"/>
          <w:lang w:val="en-GB"/>
        </w:rPr>
        <w:t>The Company</w:t>
      </w:r>
      <w:r>
        <w:rPr>
          <w:rFonts w:cs="Arial"/>
          <w:color w:val="000000" w:themeColor="text1"/>
          <w:lang w:val="en-GB"/>
        </w:rPr>
        <w:t xml:space="preserve"> may also request the following details of the control of</w:t>
      </w:r>
      <w:r w:rsidRPr="00E32A0E">
        <w:rPr>
          <w:rFonts w:cs="Arial"/>
          <w:color w:val="000000" w:themeColor="text1"/>
          <w:lang w:val="en-GB"/>
        </w:rPr>
        <w:t xml:space="preserve"> </w:t>
      </w:r>
      <w:r>
        <w:rPr>
          <w:rFonts w:cs="Arial"/>
          <w:color w:val="000000" w:themeColor="text1"/>
          <w:lang w:val="en-GB"/>
        </w:rPr>
        <w:t>d</w:t>
      </w:r>
      <w:r w:rsidRPr="00E32A0E">
        <w:rPr>
          <w:rFonts w:cs="Arial"/>
          <w:color w:val="000000" w:themeColor="text1"/>
          <w:lang w:val="en-GB"/>
        </w:rPr>
        <w:t xml:space="preserve">emand or </w:t>
      </w:r>
      <w:r>
        <w:rPr>
          <w:rFonts w:cs="Arial"/>
          <w:color w:val="000000" w:themeColor="text1"/>
          <w:lang w:val="en-GB"/>
        </w:rPr>
        <w:t>r</w:t>
      </w:r>
      <w:r w:rsidRPr="00E32A0E">
        <w:rPr>
          <w:rFonts w:cs="Arial"/>
          <w:color w:val="000000" w:themeColor="text1"/>
          <w:lang w:val="en-GB"/>
        </w:rPr>
        <w:t xml:space="preserve">eduction of </w:t>
      </w:r>
      <w:r>
        <w:rPr>
          <w:rFonts w:cs="Arial"/>
          <w:color w:val="000000" w:themeColor="text1"/>
          <w:lang w:val="en-GB"/>
        </w:rPr>
        <w:t>p</w:t>
      </w:r>
      <w:r w:rsidRPr="00E32A0E">
        <w:rPr>
          <w:rFonts w:cs="Arial"/>
          <w:color w:val="000000" w:themeColor="text1"/>
          <w:lang w:val="en-GB"/>
        </w:rPr>
        <w:t xml:space="preserve">umping </w:t>
      </w:r>
      <w:r>
        <w:rPr>
          <w:rFonts w:cs="Arial"/>
          <w:color w:val="000000" w:themeColor="text1"/>
          <w:lang w:val="en-GB"/>
        </w:rPr>
        <w:t>l</w:t>
      </w:r>
      <w:r w:rsidRPr="00E32A0E">
        <w:rPr>
          <w:rFonts w:cs="Arial"/>
          <w:color w:val="000000" w:themeColor="text1"/>
          <w:lang w:val="en-GB"/>
        </w:rPr>
        <w:t xml:space="preserve">oad </w:t>
      </w:r>
      <w:r>
        <w:rPr>
          <w:rFonts w:cs="Arial"/>
          <w:color w:val="000000" w:themeColor="text1"/>
          <w:lang w:val="en-GB"/>
        </w:rPr>
        <w:t>o</w:t>
      </w:r>
      <w:r w:rsidRPr="00E32A0E">
        <w:rPr>
          <w:rFonts w:cs="Arial"/>
          <w:color w:val="000000" w:themeColor="text1"/>
          <w:lang w:val="en-GB"/>
        </w:rPr>
        <w:t xml:space="preserve">ffered as </w:t>
      </w:r>
      <w:r>
        <w:rPr>
          <w:rFonts w:cs="Arial"/>
          <w:color w:val="000000" w:themeColor="text1"/>
          <w:lang w:val="en-GB"/>
        </w:rPr>
        <w:t>r</w:t>
      </w:r>
      <w:r w:rsidRPr="00E32A0E">
        <w:rPr>
          <w:rFonts w:cs="Arial"/>
          <w:color w:val="000000" w:themeColor="text1"/>
          <w:lang w:val="en-GB"/>
        </w:rPr>
        <w:t>eserve</w:t>
      </w:r>
      <w:r>
        <w:rPr>
          <w:rFonts w:cs="Arial"/>
          <w:color w:val="000000" w:themeColor="text1"/>
          <w:lang w:val="en-GB"/>
        </w:rPr>
        <w:t>:</w:t>
      </w:r>
    </w:p>
    <w:p w14:paraId="07EC0552" w14:textId="77777777" w:rsidR="004132BF" w:rsidRPr="00C635EB" w:rsidRDefault="004132BF" w:rsidP="004132BF">
      <w:pPr>
        <w:pStyle w:val="Level1Text"/>
        <w:ind w:left="1440"/>
        <w:rPr>
          <w:rFonts w:cs="Arial"/>
          <w:color w:val="000000" w:themeColor="text1"/>
          <w:lang w:val="en-GB"/>
        </w:rPr>
      </w:pPr>
      <w:r>
        <w:rPr>
          <w:rFonts w:cs="Arial"/>
          <w:color w:val="000000" w:themeColor="text1"/>
          <w:lang w:val="en-GB"/>
        </w:rPr>
        <w:tab/>
      </w:r>
      <w:r w:rsidRPr="00C635EB">
        <w:rPr>
          <w:rFonts w:cs="Arial"/>
          <w:color w:val="000000" w:themeColor="text1"/>
          <w:lang w:val="en-GB"/>
        </w:rPr>
        <w:t>(a)</w:t>
      </w:r>
      <w:r>
        <w:rPr>
          <w:rFonts w:cs="Arial"/>
          <w:color w:val="000000" w:themeColor="text1"/>
          <w:lang w:val="en-GB"/>
        </w:rPr>
        <w:t xml:space="preserve"> </w:t>
      </w:r>
      <w:r w:rsidRPr="00C635EB">
        <w:rPr>
          <w:rFonts w:cs="Arial"/>
          <w:color w:val="000000" w:themeColor="text1"/>
          <w:lang w:val="en-GB"/>
        </w:rPr>
        <w:t xml:space="preserve">Magnitude of </w:t>
      </w:r>
      <w:r w:rsidRPr="00281338">
        <w:rPr>
          <w:rFonts w:cs="Arial"/>
          <w:b/>
          <w:bCs/>
          <w:color w:val="000000" w:themeColor="text1"/>
          <w:lang w:val="en-GB"/>
        </w:rPr>
        <w:t>Demand</w:t>
      </w:r>
      <w:r w:rsidRPr="00C635EB">
        <w:rPr>
          <w:rFonts w:cs="Arial"/>
          <w:color w:val="000000" w:themeColor="text1"/>
          <w:lang w:val="en-GB"/>
        </w:rPr>
        <w:t xml:space="preserve"> or pumping load or </w:t>
      </w:r>
      <w:r w:rsidRPr="00281338">
        <w:rPr>
          <w:rFonts w:cs="Arial"/>
          <w:b/>
          <w:bCs/>
          <w:color w:val="000000" w:themeColor="text1"/>
          <w:lang w:val="en-GB"/>
        </w:rPr>
        <w:t>Electricity Storage Module</w:t>
      </w:r>
      <w:r w:rsidRPr="00C635EB">
        <w:rPr>
          <w:rFonts w:cs="Arial"/>
          <w:color w:val="000000" w:themeColor="text1"/>
          <w:lang w:val="en-GB"/>
        </w:rPr>
        <w:t xml:space="preserve"> charging load which is tripped</w:t>
      </w:r>
    </w:p>
    <w:p w14:paraId="0494D35D" w14:textId="77777777" w:rsidR="004132BF" w:rsidRPr="00C635EB" w:rsidRDefault="004132BF" w:rsidP="004132BF">
      <w:pPr>
        <w:pStyle w:val="Level1Text"/>
        <w:rPr>
          <w:rFonts w:cs="Arial"/>
          <w:color w:val="000000" w:themeColor="text1"/>
          <w:lang w:val="en-GB"/>
        </w:rPr>
      </w:pPr>
      <w:r>
        <w:rPr>
          <w:rFonts w:cs="Arial"/>
          <w:color w:val="000000" w:themeColor="text1"/>
          <w:lang w:val="en-GB"/>
        </w:rPr>
        <w:tab/>
      </w:r>
      <w:r w:rsidRPr="00C635EB">
        <w:rPr>
          <w:rFonts w:cs="Arial"/>
          <w:color w:val="000000" w:themeColor="text1"/>
          <w:lang w:val="en-GB"/>
        </w:rPr>
        <w:t>(b)</w:t>
      </w:r>
      <w:r>
        <w:rPr>
          <w:rFonts w:cs="Arial"/>
          <w:color w:val="000000" w:themeColor="text1"/>
          <w:lang w:val="en-GB"/>
        </w:rPr>
        <w:t xml:space="preserve"> </w:t>
      </w:r>
      <w:r w:rsidRPr="00281338">
        <w:rPr>
          <w:rFonts w:cs="Arial"/>
          <w:b/>
          <w:bCs/>
          <w:color w:val="000000" w:themeColor="text1"/>
          <w:lang w:val="en-GB"/>
        </w:rPr>
        <w:t>System Frequency</w:t>
      </w:r>
      <w:r w:rsidRPr="00C635EB">
        <w:rPr>
          <w:rFonts w:cs="Arial"/>
          <w:color w:val="000000" w:themeColor="text1"/>
          <w:lang w:val="en-GB"/>
        </w:rPr>
        <w:t xml:space="preserve"> at which tripping is initiated</w:t>
      </w:r>
    </w:p>
    <w:p w14:paraId="5C7D4F94" w14:textId="77777777" w:rsidR="004132BF" w:rsidRPr="00C635EB" w:rsidRDefault="004132BF" w:rsidP="004132BF">
      <w:pPr>
        <w:pStyle w:val="Level1Text"/>
        <w:rPr>
          <w:rFonts w:cs="Arial"/>
          <w:color w:val="000000" w:themeColor="text1"/>
          <w:lang w:val="en-GB"/>
        </w:rPr>
      </w:pPr>
      <w:r>
        <w:rPr>
          <w:rFonts w:cs="Arial"/>
          <w:color w:val="000000" w:themeColor="text1"/>
          <w:lang w:val="en-GB"/>
        </w:rPr>
        <w:tab/>
      </w:r>
      <w:r w:rsidRPr="00C635EB">
        <w:rPr>
          <w:rFonts w:cs="Arial"/>
          <w:color w:val="000000" w:themeColor="text1"/>
          <w:lang w:val="en-GB"/>
        </w:rPr>
        <w:t>(c)</w:t>
      </w:r>
      <w:r>
        <w:rPr>
          <w:rFonts w:cs="Arial"/>
          <w:color w:val="000000" w:themeColor="text1"/>
          <w:lang w:val="en-GB"/>
        </w:rPr>
        <w:t xml:space="preserve"> </w:t>
      </w:r>
      <w:r w:rsidRPr="00C635EB">
        <w:rPr>
          <w:rFonts w:cs="Arial"/>
          <w:color w:val="000000" w:themeColor="text1"/>
          <w:lang w:val="en-GB"/>
        </w:rPr>
        <w:t xml:space="preserve">Time duration </w:t>
      </w:r>
      <w:r w:rsidRPr="001F6B6D">
        <w:rPr>
          <w:rFonts w:cs="Arial"/>
          <w:color w:val="000000" w:themeColor="text1"/>
          <w:lang w:val="en-GB"/>
        </w:rPr>
        <w:t>of</w:t>
      </w:r>
      <w:r w:rsidRPr="00281338">
        <w:rPr>
          <w:rFonts w:cs="Arial"/>
          <w:b/>
          <w:bCs/>
          <w:color w:val="000000" w:themeColor="text1"/>
          <w:lang w:val="en-GB"/>
        </w:rPr>
        <w:t xml:space="preserve"> System Frequency</w:t>
      </w:r>
      <w:r w:rsidRPr="00C635EB">
        <w:rPr>
          <w:rFonts w:cs="Arial"/>
          <w:color w:val="000000" w:themeColor="text1"/>
          <w:lang w:val="en-GB"/>
        </w:rPr>
        <w:t xml:space="preserve"> below trip setting for tripping to be initiated</w:t>
      </w:r>
    </w:p>
    <w:p w14:paraId="4E62D4D4" w14:textId="77777777" w:rsidR="004132BF" w:rsidRDefault="004132BF" w:rsidP="004132BF">
      <w:pPr>
        <w:pStyle w:val="Level1Text"/>
        <w:rPr>
          <w:rFonts w:cs="Arial"/>
          <w:color w:val="000000" w:themeColor="text1"/>
          <w:lang w:val="en-GB"/>
        </w:rPr>
      </w:pPr>
      <w:r>
        <w:rPr>
          <w:rFonts w:cs="Arial"/>
          <w:color w:val="000000" w:themeColor="text1"/>
          <w:lang w:val="en-GB"/>
        </w:rPr>
        <w:tab/>
      </w:r>
      <w:r w:rsidRPr="00C635EB">
        <w:rPr>
          <w:rFonts w:cs="Arial"/>
          <w:color w:val="000000" w:themeColor="text1"/>
          <w:lang w:val="en-GB"/>
        </w:rPr>
        <w:t>(d)</w:t>
      </w:r>
      <w:r>
        <w:rPr>
          <w:rFonts w:cs="Arial"/>
          <w:color w:val="000000" w:themeColor="text1"/>
          <w:lang w:val="en-GB"/>
        </w:rPr>
        <w:t xml:space="preserve"> </w:t>
      </w:r>
      <w:r w:rsidRPr="00C635EB">
        <w:rPr>
          <w:rFonts w:cs="Arial"/>
          <w:color w:val="000000" w:themeColor="text1"/>
          <w:lang w:val="en-GB"/>
        </w:rPr>
        <w:t>Time delay from trip initiation to tripping</w:t>
      </w:r>
    </w:p>
    <w:p w14:paraId="44E28E6E" w14:textId="77777777" w:rsidR="004132BF" w:rsidRPr="00E32A0E" w:rsidRDefault="004132BF" w:rsidP="000A7A30">
      <w:pPr>
        <w:pStyle w:val="Level2Text"/>
        <w:rPr>
          <w:rFonts w:cs="Arial"/>
          <w:color w:val="000000" w:themeColor="text1"/>
          <w:lang w:val="en-GB"/>
        </w:rPr>
      </w:pPr>
    </w:p>
    <w:p w14:paraId="4F2BE29D"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PC.G.2.5</w:t>
      </w:r>
      <w:r w:rsidRPr="00E32A0E">
        <w:rPr>
          <w:rFonts w:cs="Arial"/>
          <w:color w:val="000000" w:themeColor="text1"/>
          <w:lang w:val="en-GB"/>
        </w:rPr>
        <w:tab/>
      </w:r>
      <w:r w:rsidRPr="00E32A0E">
        <w:rPr>
          <w:rFonts w:cs="Arial"/>
          <w:color w:val="000000" w:themeColor="text1"/>
          <w:u w:val="single"/>
          <w:lang w:val="en-GB"/>
        </w:rPr>
        <w:t>Network Operators' System Data</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694" w:name="_Toc184129712"/>
      <w:r w:rsidRPr="00E32A0E">
        <w:rPr>
          <w:rFonts w:cs="Arial"/>
          <w:color w:val="000000" w:themeColor="text1"/>
          <w:lang w:val="en-GB"/>
        </w:rPr>
        <w:instrText>PC.A.6   USERS’ SYSTEM DATA</w:instrText>
      </w:r>
      <w:bookmarkEnd w:id="694"/>
      <w:r w:rsidRPr="00E32A0E">
        <w:rPr>
          <w:rFonts w:cs="Arial"/>
          <w:color w:val="000000" w:themeColor="text1"/>
          <w:lang w:val="en-GB"/>
        </w:rPr>
        <w:instrText xml:space="preserve">"\L 3 </w:instrText>
      </w:r>
      <w:r w:rsidRPr="00E32A0E">
        <w:rPr>
          <w:rFonts w:cs="Arial"/>
          <w:color w:val="000000" w:themeColor="text1"/>
          <w:lang w:val="en-GB"/>
        </w:rPr>
        <w:fldChar w:fldCharType="end"/>
      </w:r>
    </w:p>
    <w:p w14:paraId="61A1722E"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PC.G.2.5.1</w:t>
      </w:r>
      <w:r w:rsidRPr="00E32A0E">
        <w:rPr>
          <w:rFonts w:cs="Arial"/>
          <w:color w:val="000000" w:themeColor="text1"/>
          <w:lang w:val="en-GB"/>
        </w:rPr>
        <w:tab/>
        <w:t>Introduction</w:t>
      </w:r>
    </w:p>
    <w:p w14:paraId="09A6440D" w14:textId="1B5989D0" w:rsidR="000A7A30" w:rsidRPr="00E32A0E" w:rsidRDefault="000A7A30" w:rsidP="000A7A30">
      <w:pPr>
        <w:pStyle w:val="Level1Text"/>
        <w:rPr>
          <w:lang w:val="en-GB"/>
        </w:rPr>
      </w:pPr>
      <w:r w:rsidRPr="00E32A0E">
        <w:rPr>
          <w:lang w:val="en-GB"/>
        </w:rPr>
        <w:lastRenderedPageBreak/>
        <w:tab/>
      </w:r>
      <w:r w:rsidRPr="00E32A0E">
        <w:rPr>
          <w:rFonts w:cs="Arial"/>
          <w:color w:val="000000" w:themeColor="text1"/>
          <w:lang w:val="en-GB"/>
        </w:rPr>
        <w:tab/>
      </w:r>
      <w:r w:rsidRPr="00E32A0E">
        <w:rPr>
          <w:lang w:val="en-GB"/>
        </w:rPr>
        <w:t>PC.G.2.</w:t>
      </w:r>
      <w:r w:rsidR="00D43EA0">
        <w:rPr>
          <w:lang w:val="en-GB"/>
        </w:rPr>
        <w:t>5.</w:t>
      </w:r>
      <w:r w:rsidRPr="00E32A0E">
        <w:rPr>
          <w:lang w:val="en-GB"/>
        </w:rPr>
        <w:t>2, PC.G.2.</w:t>
      </w:r>
      <w:r w:rsidR="00D43EA0">
        <w:rPr>
          <w:lang w:val="en-GB"/>
        </w:rPr>
        <w:t>5.</w:t>
      </w:r>
      <w:r w:rsidRPr="00E32A0E">
        <w:rPr>
          <w:lang w:val="en-GB"/>
        </w:rPr>
        <w:t>4 to PC.G.2.</w:t>
      </w:r>
      <w:r w:rsidR="00D43EA0">
        <w:rPr>
          <w:lang w:val="en-GB"/>
        </w:rPr>
        <w:t>5</w:t>
      </w:r>
      <w:r w:rsidRPr="00E32A0E">
        <w:rPr>
          <w:lang w:val="en-GB"/>
        </w:rPr>
        <w:t xml:space="preserve">.5 consist of data which is only to be supplied to </w:t>
      </w:r>
      <w:r w:rsidRPr="00E32A0E">
        <w:rPr>
          <w:b/>
          <w:bCs/>
          <w:lang w:val="en-GB"/>
        </w:rPr>
        <w:t>The Company</w:t>
      </w:r>
      <w:r w:rsidRPr="00E32A0E">
        <w:rPr>
          <w:lang w:val="en-GB"/>
        </w:rPr>
        <w:t xml:space="preserve"> at </w:t>
      </w:r>
      <w:r w:rsidRPr="00E32A0E">
        <w:rPr>
          <w:b/>
          <w:bCs/>
          <w:lang w:val="en-GB"/>
        </w:rPr>
        <w:t>The Company’s</w:t>
      </w:r>
      <w:r w:rsidRPr="00E32A0E">
        <w:rPr>
          <w:lang w:val="en-GB"/>
        </w:rPr>
        <w:t xml:space="preserve"> reasonable request. In the event that </w:t>
      </w:r>
      <w:r w:rsidRPr="00E32A0E">
        <w:rPr>
          <w:b/>
          <w:bCs/>
          <w:lang w:val="en-GB"/>
        </w:rPr>
        <w:t>The Company</w:t>
      </w:r>
      <w:r w:rsidRPr="00E32A0E">
        <w:rPr>
          <w:lang w:val="en-GB"/>
        </w:rPr>
        <w:t xml:space="preserve"> identifies a reason for requiring this data, </w:t>
      </w:r>
      <w:r w:rsidRPr="00E32A0E">
        <w:rPr>
          <w:b/>
          <w:bCs/>
          <w:lang w:val="en-GB"/>
        </w:rPr>
        <w:t>The Company</w:t>
      </w:r>
      <w:r w:rsidRPr="00E32A0E">
        <w:rPr>
          <w:lang w:val="en-GB"/>
        </w:rPr>
        <w:t xml:space="preserve"> shall write to the relevant </w:t>
      </w:r>
      <w:r w:rsidRPr="00E32A0E">
        <w:rPr>
          <w:b/>
          <w:bCs/>
          <w:lang w:val="en-GB"/>
        </w:rPr>
        <w:t>Network Operator(s)</w:t>
      </w:r>
      <w:r w:rsidRPr="00E32A0E">
        <w:rPr>
          <w:lang w:val="en-GB"/>
        </w:rPr>
        <w:t xml:space="preserve">, requesting the data, and explaining the reasons for the request. If the </w:t>
      </w:r>
      <w:r w:rsidRPr="00E32A0E">
        <w:rPr>
          <w:b/>
          <w:bCs/>
          <w:lang w:val="en-GB"/>
        </w:rPr>
        <w:t>Network Operator(s)</w:t>
      </w:r>
      <w:r w:rsidRPr="00E32A0E">
        <w:rPr>
          <w:lang w:val="en-GB"/>
        </w:rPr>
        <w:t xml:space="preserve"> wishes, </w:t>
      </w:r>
      <w:r w:rsidRPr="00E32A0E">
        <w:rPr>
          <w:b/>
          <w:bCs/>
          <w:lang w:val="en-GB"/>
        </w:rPr>
        <w:t>The Company</w:t>
      </w:r>
      <w:r w:rsidRPr="00E32A0E">
        <w:rPr>
          <w:lang w:val="en-GB"/>
        </w:rPr>
        <w:t xml:space="preserve"> shall also arrange a meeting at which the request for data can be discussed, with the objective of identifying the best way in which </w:t>
      </w:r>
      <w:r w:rsidRPr="00E32A0E">
        <w:rPr>
          <w:b/>
          <w:bCs/>
          <w:lang w:val="en-GB"/>
        </w:rPr>
        <w:t>The Company’s</w:t>
      </w:r>
      <w:r w:rsidRPr="00E32A0E">
        <w:rPr>
          <w:lang w:val="en-GB"/>
        </w:rPr>
        <w:t xml:space="preserve"> requirements can be met. </w:t>
      </w:r>
    </w:p>
    <w:p w14:paraId="4A8D6B6E" w14:textId="54501A5C" w:rsidR="000A7A30" w:rsidRPr="00E32A0E" w:rsidRDefault="000A7A30" w:rsidP="000A7A30">
      <w:pPr>
        <w:pStyle w:val="Level1Text"/>
        <w:rPr>
          <w:rFonts w:cs="Arial"/>
          <w:color w:val="000000" w:themeColor="text1"/>
          <w:lang w:val="en-GB"/>
        </w:rPr>
      </w:pPr>
      <w:r w:rsidRPr="00E32A0E">
        <w:rPr>
          <w:rFonts w:cs="Arial"/>
          <w:color w:val="000000" w:themeColor="text1"/>
          <w:lang w:val="en-GB"/>
        </w:rPr>
        <w:tab/>
      </w:r>
      <w:r w:rsidRPr="00E32A0E">
        <w:rPr>
          <w:lang w:val="en-GB"/>
        </w:rPr>
        <w:t xml:space="preserve">Where </w:t>
      </w:r>
      <w:r w:rsidRPr="00281338">
        <w:rPr>
          <w:b/>
          <w:bCs/>
          <w:lang w:val="en-GB"/>
        </w:rPr>
        <w:t>The Company</w:t>
      </w:r>
      <w:r w:rsidRPr="00E32A0E">
        <w:rPr>
          <w:lang w:val="en-GB"/>
        </w:rPr>
        <w:t xml:space="preserve"> makes a request to a </w:t>
      </w:r>
      <w:r w:rsidRPr="00E32A0E">
        <w:rPr>
          <w:b/>
          <w:bCs/>
          <w:lang w:val="en-GB"/>
        </w:rPr>
        <w:t>Network Operator</w:t>
      </w:r>
      <w:r w:rsidRPr="00E32A0E">
        <w:rPr>
          <w:lang w:val="en-GB"/>
        </w:rPr>
        <w:t xml:space="preserve"> for dynamic models under PC.G.2.</w:t>
      </w:r>
      <w:r w:rsidR="00D43EA0">
        <w:rPr>
          <w:lang w:val="en-GB"/>
        </w:rPr>
        <w:t>5.</w:t>
      </w:r>
      <w:r w:rsidRPr="00E32A0E">
        <w:rPr>
          <w:lang w:val="en-GB"/>
        </w:rPr>
        <w:t xml:space="preserve">5, each relevant </w:t>
      </w:r>
      <w:r w:rsidRPr="00E32A0E">
        <w:rPr>
          <w:b/>
          <w:bCs/>
          <w:lang w:val="en-GB"/>
        </w:rPr>
        <w:t>Network Operator</w:t>
      </w:r>
      <w:r w:rsidRPr="00E32A0E">
        <w:rPr>
          <w:lang w:val="en-GB"/>
        </w:rPr>
        <w:t xml:space="preserve"> shall ensure that the models supplied in respect of their </w:t>
      </w:r>
      <w:r w:rsidRPr="00E32A0E">
        <w:rPr>
          <w:b/>
          <w:bCs/>
          <w:lang w:val="en-GB"/>
        </w:rPr>
        <w:t xml:space="preserve">Plant </w:t>
      </w:r>
      <w:r w:rsidRPr="00E32A0E">
        <w:rPr>
          <w:lang w:val="en-GB"/>
        </w:rPr>
        <w:t xml:space="preserve">and </w:t>
      </w:r>
      <w:r w:rsidRPr="00E32A0E">
        <w:rPr>
          <w:b/>
          <w:bCs/>
          <w:lang w:val="en-GB"/>
        </w:rPr>
        <w:t>Apparatus</w:t>
      </w:r>
      <w:r w:rsidRPr="00E32A0E">
        <w:rPr>
          <w:lang w:val="en-GB"/>
        </w:rPr>
        <w:t xml:space="preserve"> reflect the true and accurate behaviour of the </w:t>
      </w:r>
      <w:r w:rsidRPr="00E32A0E">
        <w:rPr>
          <w:b/>
          <w:bCs/>
          <w:lang w:val="en-GB"/>
        </w:rPr>
        <w:t>Plant</w:t>
      </w:r>
      <w:r w:rsidRPr="00E32A0E">
        <w:rPr>
          <w:lang w:val="en-GB"/>
        </w:rPr>
        <w:t xml:space="preserve"> and </w:t>
      </w:r>
      <w:r w:rsidRPr="00E32A0E">
        <w:rPr>
          <w:b/>
          <w:bCs/>
          <w:lang w:val="en-GB"/>
        </w:rPr>
        <w:t>Apparatus</w:t>
      </w:r>
      <w:r w:rsidRPr="00E32A0E">
        <w:rPr>
          <w:lang w:val="en-GB"/>
        </w:rPr>
        <w:t xml:space="preserve"> as built and verified through the </w:t>
      </w:r>
      <w:r w:rsidRPr="00E32A0E">
        <w:rPr>
          <w:b/>
          <w:bCs/>
          <w:lang w:val="en-GB"/>
        </w:rPr>
        <w:t>Compliance Processes</w:t>
      </w:r>
      <w:r w:rsidRPr="00E32A0E">
        <w:rPr>
          <w:lang w:val="en-GB"/>
        </w:rPr>
        <w:t>.</w:t>
      </w:r>
    </w:p>
    <w:p w14:paraId="2E5F4A75" w14:textId="7647C9B6"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.2</w:t>
      </w:r>
      <w:r w:rsidRPr="00E32A0E">
        <w:rPr>
          <w:rFonts w:cs="Arial"/>
          <w:color w:val="000000" w:themeColor="text1"/>
          <w:lang w:val="en-GB"/>
        </w:rPr>
        <w:tab/>
      </w:r>
      <w:r w:rsidR="00B6771E">
        <w:rPr>
          <w:rFonts w:cs="Arial"/>
          <w:color w:val="000000" w:themeColor="text1"/>
          <w:lang w:val="en-GB"/>
        </w:rPr>
        <w:t>Network Operator</w:t>
      </w:r>
      <w:r w:rsidRPr="00E32A0E">
        <w:rPr>
          <w:rFonts w:cs="Arial"/>
          <w:color w:val="000000" w:themeColor="text1"/>
          <w:lang w:val="en-GB"/>
        </w:rPr>
        <w:t>'s Protection Data</w:t>
      </w:r>
    </w:p>
    <w:p w14:paraId="18B828C6" w14:textId="270702EA" w:rsidR="000A7A30" w:rsidRPr="00E32A0E" w:rsidRDefault="000A7A30" w:rsidP="000A7A30">
      <w:pPr>
        <w:pStyle w:val="Level1Text"/>
        <w:rPr>
          <w:rFonts w:cs="Arial"/>
          <w:color w:val="000000" w:themeColor="text1"/>
          <w:lang w:val="en-GB"/>
        </w:rPr>
      </w:pPr>
      <w:r w:rsidRPr="00E32A0E">
        <w:rPr>
          <w:rFonts w:cs="Arial"/>
          <w:color w:val="000000" w:themeColor="text1"/>
          <w:lang w:val="en-GB"/>
        </w:rPr>
        <w:tab/>
        <w:t xml:space="preserve">The following information is required which relates only to </w:t>
      </w:r>
      <w:r w:rsidRPr="00E32A0E">
        <w:rPr>
          <w:rFonts w:cs="Arial"/>
          <w:b/>
          <w:color w:val="000000" w:themeColor="text1"/>
          <w:lang w:val="en-GB"/>
        </w:rPr>
        <w:t>Protection</w:t>
      </w:r>
      <w:r w:rsidRPr="00E32A0E">
        <w:rPr>
          <w:rFonts w:cs="Arial"/>
          <w:color w:val="000000" w:themeColor="text1"/>
          <w:lang w:val="en-GB"/>
        </w:rPr>
        <w:t xml:space="preserve"> equipment which can trip or inter-trip or close any </w:t>
      </w:r>
      <w:r w:rsidRPr="00E32A0E">
        <w:rPr>
          <w:rFonts w:cs="Arial"/>
          <w:b/>
          <w:color w:val="000000" w:themeColor="text1"/>
          <w:lang w:val="en-GB"/>
        </w:rPr>
        <w:t>Connection Point</w:t>
      </w:r>
      <w:r w:rsidRPr="00E32A0E">
        <w:rPr>
          <w:rFonts w:cs="Arial"/>
          <w:color w:val="000000" w:themeColor="text1"/>
          <w:lang w:val="en-GB"/>
        </w:rPr>
        <w:t xml:space="preserve"> circuit-breaker or any </w:t>
      </w:r>
      <w:r w:rsidRPr="00E32A0E">
        <w:rPr>
          <w:rFonts w:cs="Arial"/>
          <w:b/>
          <w:color w:val="000000" w:themeColor="text1"/>
          <w:lang w:val="en-GB"/>
        </w:rPr>
        <w:t xml:space="preserve">Transmission </w:t>
      </w:r>
      <w:r w:rsidRPr="00E32A0E">
        <w:rPr>
          <w:rFonts w:cs="Arial"/>
          <w:color w:val="000000" w:themeColor="text1"/>
          <w:lang w:val="en-GB"/>
        </w:rPr>
        <w:t xml:space="preserve">circuit-breaker. This information need only be supplied once, in accordance with the timing requirements set out in PC.A.1.4(b), and need not be supplied on a routine annual basis thereafter, although </w:t>
      </w:r>
      <w:r w:rsidRPr="00E32A0E">
        <w:rPr>
          <w:rFonts w:cs="Arial"/>
          <w:b/>
          <w:color w:val="000000" w:themeColor="text1"/>
          <w:lang w:val="en-GB"/>
        </w:rPr>
        <w:t>The Company</w:t>
      </w:r>
      <w:r w:rsidRPr="00E32A0E">
        <w:rPr>
          <w:rFonts w:cs="Arial"/>
          <w:color w:val="000000" w:themeColor="text1"/>
          <w:lang w:val="en-GB"/>
        </w:rPr>
        <w:t xml:space="preserve"> should be notified if any of the information changes</w:t>
      </w:r>
      <w:r w:rsidRPr="00E32A0E">
        <w:rPr>
          <w:rFonts w:cs="Arial"/>
          <w:color w:val="auto"/>
          <w:lang w:val="en-GB"/>
        </w:rPr>
        <w:t>;</w:t>
      </w:r>
    </w:p>
    <w:p w14:paraId="6C00E53B" w14:textId="34A737A2" w:rsidR="000A7A30" w:rsidRPr="00E32A0E" w:rsidRDefault="000A7A30" w:rsidP="000A7A30">
      <w:pPr>
        <w:pStyle w:val="Level2Text"/>
        <w:rPr>
          <w:rFonts w:cs="Arial"/>
          <w:color w:val="000000" w:themeColor="text1"/>
          <w:lang w:val="en-GB"/>
        </w:rPr>
      </w:pPr>
      <w:r w:rsidRPr="00E32A0E">
        <w:rPr>
          <w:rFonts w:cs="Arial"/>
          <w:color w:val="000000" w:themeColor="text1"/>
          <w:lang w:val="en-GB"/>
        </w:rPr>
        <w:t>(a)</w:t>
      </w:r>
      <w:r w:rsidRPr="00E32A0E">
        <w:rPr>
          <w:rFonts w:cs="Arial"/>
          <w:color w:val="000000" w:themeColor="text1"/>
          <w:lang w:val="en-GB"/>
        </w:rPr>
        <w:tab/>
        <w:t xml:space="preserve">a full description, including </w:t>
      </w:r>
      <w:r w:rsidR="00DE7AF4" w:rsidRPr="00DE7AF4">
        <w:rPr>
          <w:rFonts w:cs="Arial"/>
          <w:color w:val="000000" w:themeColor="text1"/>
          <w:lang w:val="en-GB"/>
        </w:rPr>
        <w:t>actual or estimated settings as appropriate</w:t>
      </w:r>
      <w:r w:rsidRPr="00E32A0E">
        <w:rPr>
          <w:rFonts w:cs="Arial"/>
          <w:color w:val="000000" w:themeColor="text1"/>
          <w:lang w:val="en-GB"/>
        </w:rPr>
        <w:t xml:space="preserve">, for all relays and </w:t>
      </w:r>
      <w:r w:rsidRPr="00E32A0E">
        <w:rPr>
          <w:rFonts w:cs="Arial"/>
          <w:b/>
          <w:color w:val="000000" w:themeColor="text1"/>
          <w:lang w:val="en-GB"/>
        </w:rPr>
        <w:t>Protection</w:t>
      </w:r>
      <w:r w:rsidRPr="00E32A0E">
        <w:rPr>
          <w:rFonts w:cs="Arial"/>
          <w:color w:val="000000" w:themeColor="text1"/>
          <w:lang w:val="en-GB"/>
        </w:rPr>
        <w:t xml:space="preserve"> systems installed or to be installed on the </w:t>
      </w:r>
      <w:r w:rsidR="00ED2001">
        <w:rPr>
          <w:rFonts w:cs="Arial"/>
          <w:b/>
          <w:color w:val="000000" w:themeColor="text1"/>
          <w:lang w:val="en-GB"/>
        </w:rPr>
        <w:t>Network Operator</w:t>
      </w:r>
      <w:r w:rsidRPr="00E32A0E">
        <w:rPr>
          <w:rFonts w:cs="Arial"/>
          <w:b/>
          <w:color w:val="000000" w:themeColor="text1"/>
          <w:lang w:val="en-GB"/>
        </w:rPr>
        <w:t>'s System</w:t>
      </w:r>
      <w:r w:rsidRPr="00E32A0E">
        <w:rPr>
          <w:rFonts w:cs="Arial"/>
          <w:color w:val="000000" w:themeColor="text1"/>
          <w:lang w:val="en-GB"/>
        </w:rPr>
        <w:t>;</w:t>
      </w:r>
    </w:p>
    <w:p w14:paraId="6210CAB2" w14:textId="69369185" w:rsidR="000A7A30" w:rsidRPr="00E32A0E" w:rsidRDefault="000A7A30" w:rsidP="00AF47EB">
      <w:pPr>
        <w:pStyle w:val="Level2Text"/>
        <w:rPr>
          <w:rFonts w:cs="Arial"/>
          <w:color w:val="000000" w:themeColor="text1"/>
          <w:lang w:val="en-GB"/>
        </w:rPr>
      </w:pPr>
      <w:r w:rsidRPr="00E32A0E">
        <w:rPr>
          <w:rFonts w:cs="Arial"/>
          <w:color w:val="000000" w:themeColor="text1"/>
          <w:lang w:val="en-GB"/>
        </w:rPr>
        <w:t>(b)</w:t>
      </w:r>
      <w:r w:rsidRPr="00E32A0E">
        <w:rPr>
          <w:rFonts w:cs="Arial"/>
          <w:color w:val="000000" w:themeColor="text1"/>
          <w:lang w:val="en-GB"/>
        </w:rPr>
        <w:tab/>
        <w:t xml:space="preserve">a full description of any auto-reclose facilities installed or to be installed on the </w:t>
      </w:r>
      <w:r w:rsidR="00ED2001">
        <w:rPr>
          <w:rFonts w:cs="Arial"/>
          <w:b/>
          <w:color w:val="000000" w:themeColor="text1"/>
          <w:lang w:val="en-GB"/>
        </w:rPr>
        <w:t>Network</w:t>
      </w:r>
      <w:r w:rsidR="00796B4C">
        <w:rPr>
          <w:rFonts w:cs="Arial"/>
          <w:b/>
          <w:color w:val="000000" w:themeColor="text1"/>
          <w:lang w:val="en-GB"/>
        </w:rPr>
        <w:t xml:space="preserve"> Operator</w:t>
      </w:r>
      <w:r w:rsidRPr="00E32A0E">
        <w:rPr>
          <w:rFonts w:cs="Arial"/>
          <w:b/>
          <w:color w:val="000000" w:themeColor="text1"/>
          <w:lang w:val="en-GB"/>
        </w:rPr>
        <w:t>'s System</w:t>
      </w:r>
      <w:r w:rsidRPr="00E32A0E">
        <w:rPr>
          <w:rFonts w:cs="Arial"/>
          <w:color w:val="000000" w:themeColor="text1"/>
          <w:lang w:val="en-GB"/>
        </w:rPr>
        <w:t>, including type and time delays;</w:t>
      </w:r>
      <w:r w:rsidR="00D9600A">
        <w:rPr>
          <w:rFonts w:cs="Arial"/>
          <w:color w:val="000000" w:themeColor="text1"/>
          <w:lang w:val="en-GB"/>
        </w:rPr>
        <w:t xml:space="preserve"> and</w:t>
      </w:r>
    </w:p>
    <w:p w14:paraId="72D295F6" w14:textId="33E0088B" w:rsidR="000A7A30" w:rsidRPr="00E32A0E" w:rsidRDefault="000A7A30" w:rsidP="00AF47EB">
      <w:pPr>
        <w:pStyle w:val="Level2Text"/>
        <w:rPr>
          <w:rFonts w:cs="Arial"/>
          <w:color w:val="000000" w:themeColor="text1"/>
          <w:lang w:val="en-GB"/>
        </w:rPr>
      </w:pPr>
      <w:r w:rsidRPr="00E32A0E">
        <w:rPr>
          <w:rFonts w:cs="Arial"/>
          <w:color w:val="000000" w:themeColor="text1"/>
          <w:lang w:val="en-GB"/>
        </w:rPr>
        <w:t>(</w:t>
      </w:r>
      <w:r w:rsidR="00AF47EB">
        <w:rPr>
          <w:rFonts w:cs="Arial"/>
          <w:color w:val="000000" w:themeColor="text1"/>
          <w:lang w:val="en-GB"/>
        </w:rPr>
        <w:t>c</w:t>
      </w:r>
      <w:r w:rsidRPr="00E32A0E">
        <w:rPr>
          <w:rFonts w:cs="Arial"/>
          <w:color w:val="000000" w:themeColor="text1"/>
          <w:lang w:val="en-GB"/>
        </w:rPr>
        <w:t>)</w:t>
      </w:r>
      <w:r w:rsidRPr="00E32A0E">
        <w:rPr>
          <w:rFonts w:cs="Arial"/>
          <w:color w:val="000000" w:themeColor="text1"/>
          <w:lang w:val="en-GB"/>
        </w:rPr>
        <w:tab/>
        <w:t xml:space="preserve">the most probable fault clearance time for electrical faults on any part of the </w:t>
      </w:r>
      <w:r w:rsidR="004F58E9">
        <w:rPr>
          <w:rFonts w:cs="Arial"/>
          <w:b/>
          <w:color w:val="000000" w:themeColor="text1"/>
          <w:lang w:val="en-GB"/>
        </w:rPr>
        <w:t>Network Operator</w:t>
      </w:r>
      <w:r w:rsidRPr="00E32A0E">
        <w:rPr>
          <w:rFonts w:cs="Arial"/>
          <w:b/>
          <w:color w:val="000000" w:themeColor="text1"/>
          <w:lang w:val="en-GB"/>
        </w:rPr>
        <w:t>'s System</w:t>
      </w:r>
      <w:r w:rsidRPr="00E32A0E">
        <w:rPr>
          <w:rFonts w:cs="Arial"/>
          <w:color w:val="000000" w:themeColor="text1"/>
          <w:lang w:val="en-GB"/>
        </w:rPr>
        <w:t xml:space="preserve"> directly connected to the </w:t>
      </w:r>
      <w:r w:rsidR="004F58E9">
        <w:rPr>
          <w:rFonts w:cs="Arial"/>
          <w:b/>
          <w:color w:val="000000" w:themeColor="text1"/>
          <w:lang w:val="en-GB"/>
        </w:rPr>
        <w:t>NETS</w:t>
      </w:r>
      <w:r w:rsidRPr="00E32A0E">
        <w:rPr>
          <w:rFonts w:cs="Arial"/>
          <w:color w:val="000000" w:themeColor="text1"/>
          <w:lang w:val="en-GB"/>
        </w:rPr>
        <w:t xml:space="preserve"> including </w:t>
      </w:r>
      <w:r w:rsidRPr="00E32A0E">
        <w:rPr>
          <w:rFonts w:cs="Arial"/>
          <w:b/>
          <w:color w:val="000000" w:themeColor="text1"/>
          <w:lang w:val="en-GB"/>
        </w:rPr>
        <w:t xml:space="preserve">OTSDUW Plant </w:t>
      </w:r>
      <w:r w:rsidRPr="00281338">
        <w:rPr>
          <w:rFonts w:cs="Arial"/>
          <w:bCs/>
          <w:color w:val="000000" w:themeColor="text1"/>
          <w:lang w:val="en-GB"/>
        </w:rPr>
        <w:t>and</w:t>
      </w:r>
      <w:r w:rsidRPr="00E32A0E">
        <w:rPr>
          <w:rFonts w:cs="Arial"/>
          <w:b/>
          <w:color w:val="000000" w:themeColor="text1"/>
          <w:lang w:val="en-GB"/>
        </w:rPr>
        <w:t xml:space="preserve"> Apparatus</w:t>
      </w:r>
      <w:r w:rsidR="00D9600A">
        <w:rPr>
          <w:rFonts w:cs="Arial"/>
          <w:color w:val="000000" w:themeColor="text1"/>
          <w:lang w:val="en-GB"/>
        </w:rPr>
        <w:t>.</w:t>
      </w:r>
    </w:p>
    <w:p w14:paraId="13CFEE63" w14:textId="4B94AC9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w:t>
      </w:r>
      <w:r w:rsidRPr="00E32A0E">
        <w:rPr>
          <w:rFonts w:cs="Arial"/>
          <w:color w:val="000000" w:themeColor="text1"/>
          <w:lang w:val="en-GB"/>
        </w:rPr>
        <w:tab/>
        <w:t>Harmonic Studies</w:t>
      </w:r>
    </w:p>
    <w:p w14:paraId="2AF914B9" w14:textId="58CFCECE" w:rsidR="000A7A30" w:rsidRDefault="000A7A30" w:rsidP="000A7A30">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w:t>
      </w:r>
      <w:r w:rsidR="00E925EC">
        <w:rPr>
          <w:rFonts w:cs="Arial"/>
          <w:color w:val="000000" w:themeColor="text1"/>
          <w:lang w:val="en-GB"/>
        </w:rPr>
        <w:t>3.</w:t>
      </w:r>
      <w:r w:rsidRPr="00E32A0E">
        <w:rPr>
          <w:rFonts w:cs="Arial"/>
          <w:color w:val="000000" w:themeColor="text1"/>
          <w:lang w:val="en-GB"/>
        </w:rPr>
        <w:t>1</w:t>
      </w:r>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production/magnification of harmonic distortion on the </w:t>
      </w:r>
      <w:r w:rsidR="002E436B">
        <w:rPr>
          <w:rFonts w:cs="Arial"/>
          <w:b/>
          <w:color w:val="000000" w:themeColor="text1"/>
          <w:lang w:val="en-GB"/>
        </w:rPr>
        <w:t>NETS</w:t>
      </w:r>
      <w:r w:rsidR="00C74E34">
        <w:rPr>
          <w:rFonts w:cs="Arial"/>
          <w:color w:val="000000" w:themeColor="text1"/>
          <w:lang w:val="en-GB"/>
        </w:rPr>
        <w:t xml:space="preserve">, </w:t>
      </w:r>
      <w:r w:rsidR="009A1A44" w:rsidRPr="00281338">
        <w:rPr>
          <w:rFonts w:cs="Arial"/>
          <w:b/>
          <w:bCs/>
          <w:color w:val="000000" w:themeColor="text1"/>
          <w:lang w:val="en-GB"/>
        </w:rPr>
        <w:t>OTSUA</w:t>
      </w:r>
      <w:r w:rsidR="009A1A44">
        <w:rPr>
          <w:rFonts w:cs="Arial"/>
          <w:color w:val="000000" w:themeColor="text1"/>
          <w:lang w:val="en-GB"/>
        </w:rPr>
        <w:t xml:space="preserve"> </w:t>
      </w:r>
      <w:r w:rsidRPr="00E32A0E">
        <w:rPr>
          <w:rFonts w:cs="Arial"/>
          <w:color w:val="000000" w:themeColor="text1"/>
          <w:lang w:val="en-GB"/>
        </w:rPr>
        <w:t xml:space="preserve">and </w:t>
      </w:r>
      <w:r w:rsidR="002E436B">
        <w:rPr>
          <w:rFonts w:cs="Arial"/>
          <w:b/>
          <w:color w:val="000000" w:themeColor="text1"/>
          <w:lang w:val="en-GB"/>
        </w:rPr>
        <w:t>Network Operator</w:t>
      </w:r>
      <w:r w:rsidRPr="00E32A0E">
        <w:rPr>
          <w:rFonts w:cs="Arial"/>
          <w:b/>
          <w:color w:val="000000" w:themeColor="text1"/>
          <w:lang w:val="en-GB"/>
        </w:rPr>
        <w:t>’s</w:t>
      </w:r>
      <w:r w:rsidRPr="00E32A0E">
        <w:rPr>
          <w:rFonts w:cs="Arial"/>
          <w:color w:val="000000" w:themeColor="text1"/>
          <w:lang w:val="en-GB"/>
        </w:rPr>
        <w:t xml:space="preserve"> </w:t>
      </w:r>
      <w:r w:rsidRPr="00E32A0E">
        <w:rPr>
          <w:rFonts w:cs="Arial"/>
          <w:b/>
          <w:color w:val="000000" w:themeColor="text1"/>
          <w:lang w:val="en-GB"/>
        </w:rPr>
        <w:t>Systems</w:t>
      </w:r>
      <w:r w:rsidRPr="00E32A0E">
        <w:rPr>
          <w:rFonts w:cs="Arial"/>
          <w:color w:val="000000" w:themeColor="text1"/>
          <w:lang w:val="en-GB"/>
        </w:rPr>
        <w:t>, especially when equipment such as capacitor banks</w:t>
      </w:r>
      <w:r w:rsidR="00B87A79">
        <w:rPr>
          <w:rFonts w:cs="Arial"/>
          <w:color w:val="000000" w:themeColor="text1"/>
          <w:lang w:val="en-GB"/>
        </w:rPr>
        <w:t xml:space="preserve"> are being connected to the </w:t>
      </w:r>
      <w:r w:rsidR="00B87A79" w:rsidRPr="00281338">
        <w:rPr>
          <w:rFonts w:cs="Arial"/>
          <w:b/>
          <w:bCs/>
          <w:color w:val="000000" w:themeColor="text1"/>
          <w:lang w:val="en-GB"/>
        </w:rPr>
        <w:t>NETS</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each </w:t>
      </w:r>
      <w:r w:rsidR="00B87A79">
        <w:rPr>
          <w:rFonts w:cs="Arial"/>
          <w:b/>
          <w:color w:val="000000" w:themeColor="text1"/>
          <w:lang w:val="en-GB"/>
        </w:rPr>
        <w:t>N</w:t>
      </w:r>
      <w:r w:rsidR="00A4790A">
        <w:rPr>
          <w:rFonts w:cs="Arial"/>
          <w:b/>
          <w:color w:val="000000" w:themeColor="text1"/>
          <w:lang w:val="en-GB"/>
        </w:rPr>
        <w:t>e</w:t>
      </w:r>
      <w:r w:rsidR="00B87A79">
        <w:rPr>
          <w:rFonts w:cs="Arial"/>
          <w:b/>
          <w:color w:val="000000" w:themeColor="text1"/>
          <w:lang w:val="en-GB"/>
        </w:rPr>
        <w:t>twork Operato</w:t>
      </w:r>
      <w:r w:rsidRPr="00E32A0E">
        <w:rPr>
          <w:rFonts w:cs="Arial"/>
          <w:b/>
          <w:color w:val="000000" w:themeColor="text1"/>
          <w:lang w:val="en-GB"/>
        </w:rPr>
        <w:t>r</w:t>
      </w:r>
      <w:r w:rsidRPr="00E32A0E">
        <w:rPr>
          <w:rFonts w:cs="Arial"/>
          <w:color w:val="000000" w:themeColor="text1"/>
          <w:lang w:val="en-GB"/>
        </w:rPr>
        <w:t xml:space="preserve"> </w:t>
      </w:r>
      <w:r w:rsidR="009E18B0">
        <w:rPr>
          <w:rFonts w:cs="Arial"/>
          <w:color w:val="000000" w:themeColor="text1"/>
          <w:lang w:val="en-GB"/>
        </w:rPr>
        <w:t>shall</w:t>
      </w:r>
      <w:r w:rsidRPr="00E32A0E">
        <w:rPr>
          <w:rFonts w:cs="Arial"/>
          <w:color w:val="000000" w:themeColor="text1"/>
          <w:lang w:val="en-GB"/>
        </w:rPr>
        <w:t xml:space="preserve"> submit data with respect to the </w:t>
      </w:r>
      <w:r w:rsidRPr="00E32A0E">
        <w:rPr>
          <w:rFonts w:cs="Arial"/>
          <w:b/>
          <w:color w:val="000000" w:themeColor="text1"/>
          <w:lang w:val="en-GB"/>
        </w:rPr>
        <w:t>Connection Site</w:t>
      </w:r>
      <w:r w:rsidRPr="00E32A0E">
        <w:rPr>
          <w:rFonts w:cs="Arial"/>
          <w:color w:val="000000" w:themeColor="text1"/>
          <w:lang w:val="en-GB"/>
        </w:rPr>
        <w:t xml:space="preserve">, </w:t>
      </w:r>
      <w:r w:rsidR="009D77DE">
        <w:rPr>
          <w:rFonts w:cs="Arial"/>
          <w:color w:val="000000" w:themeColor="text1"/>
          <w:lang w:val="en-GB"/>
        </w:rPr>
        <w:t xml:space="preserve">relating to the </w:t>
      </w:r>
      <w:r w:rsidR="00370573">
        <w:rPr>
          <w:rFonts w:cs="Arial"/>
          <w:color w:val="000000" w:themeColor="text1"/>
          <w:lang w:val="en-GB"/>
        </w:rPr>
        <w:t>exi</w:t>
      </w:r>
      <w:r w:rsidR="0045795A">
        <w:rPr>
          <w:rFonts w:cs="Arial"/>
          <w:color w:val="000000" w:themeColor="text1"/>
          <w:lang w:val="en-GB"/>
        </w:rPr>
        <w:t>st</w:t>
      </w:r>
      <w:r w:rsidR="00370573">
        <w:rPr>
          <w:rFonts w:cs="Arial"/>
          <w:color w:val="000000" w:themeColor="text1"/>
          <w:lang w:val="en-GB"/>
        </w:rPr>
        <w:t>ing</w:t>
      </w:r>
      <w:r w:rsidRPr="00E32A0E">
        <w:rPr>
          <w:rFonts w:cs="Arial"/>
          <w:color w:val="000000" w:themeColor="text1"/>
          <w:lang w:val="en-GB"/>
        </w:rPr>
        <w:t xml:space="preserve"> and forecast</w:t>
      </w:r>
      <w:r w:rsidR="00F267E1">
        <w:rPr>
          <w:rFonts w:cs="Arial"/>
          <w:color w:val="000000" w:themeColor="text1"/>
          <w:lang w:val="en-GB"/>
        </w:rPr>
        <w:t xml:space="preserve"> </w:t>
      </w:r>
      <w:r w:rsidR="00F267E1" w:rsidRPr="00F267E1">
        <w:rPr>
          <w:rFonts w:cs="Arial"/>
          <w:color w:val="000000" w:themeColor="text1"/>
          <w:lang w:val="en-GB"/>
        </w:rPr>
        <w:t>harmonic distortion levels</w:t>
      </w:r>
      <w:r w:rsidRPr="00E32A0E">
        <w:rPr>
          <w:rFonts w:cs="Arial"/>
          <w:color w:val="000000" w:themeColor="text1"/>
          <w:lang w:val="en-GB"/>
        </w:rPr>
        <w:t>, and:</w:t>
      </w:r>
    </w:p>
    <w:p w14:paraId="57EE4EA7" w14:textId="6339CD63" w:rsidR="004D2964" w:rsidRPr="00B221E3" w:rsidRDefault="006D766F" w:rsidP="00281338">
      <w:pPr>
        <w:pStyle w:val="Level1Text"/>
        <w:numPr>
          <w:ilvl w:val="4"/>
          <w:numId w:val="594"/>
        </w:numPr>
        <w:rPr>
          <w:rFonts w:cs="Arial"/>
          <w:color w:val="000000" w:themeColor="text1"/>
        </w:rPr>
      </w:pPr>
      <w:r>
        <w:rPr>
          <w:rFonts w:cs="Arial"/>
          <w:color w:val="000000" w:themeColor="text1"/>
        </w:rPr>
        <w:t xml:space="preserve">At the </w:t>
      </w:r>
      <w:r w:rsidR="00100086">
        <w:rPr>
          <w:rFonts w:cs="Arial"/>
          <w:color w:val="000000" w:themeColor="text1"/>
        </w:rPr>
        <w:t xml:space="preserve">lower voltage busbar at substations connecting the </w:t>
      </w:r>
      <w:r w:rsidR="00100086">
        <w:rPr>
          <w:rFonts w:cs="Arial"/>
          <w:b/>
          <w:bCs/>
          <w:color w:val="000000" w:themeColor="text1"/>
        </w:rPr>
        <w:t>Subtransmission</w:t>
      </w:r>
      <w:r w:rsidR="00100086">
        <w:rPr>
          <w:rFonts w:cs="Arial"/>
          <w:color w:val="000000" w:themeColor="text1"/>
        </w:rPr>
        <w:t xml:space="preserve"> </w:t>
      </w:r>
      <w:r w:rsidR="00100086" w:rsidRPr="00983A8B">
        <w:rPr>
          <w:rFonts w:cs="Arial"/>
          <w:b/>
          <w:bCs/>
          <w:color w:val="000000" w:themeColor="text1"/>
        </w:rPr>
        <w:t>System</w:t>
      </w:r>
      <w:r w:rsidR="00100086">
        <w:rPr>
          <w:rFonts w:cs="Arial"/>
          <w:color w:val="000000" w:themeColor="text1"/>
        </w:rPr>
        <w:t xml:space="preserve"> to a lower voltage</w:t>
      </w:r>
      <w:r w:rsidR="00C53760">
        <w:rPr>
          <w:rFonts w:cs="Arial"/>
          <w:color w:val="000000" w:themeColor="text1"/>
        </w:rPr>
        <w:t>:</w:t>
      </w:r>
    </w:p>
    <w:p w14:paraId="0B788349" w14:textId="7BF0F124" w:rsidR="004D2964" w:rsidRPr="00B221E3" w:rsidRDefault="004D2964" w:rsidP="00281338">
      <w:pPr>
        <w:pStyle w:val="Level2Text"/>
        <w:numPr>
          <w:ilvl w:val="5"/>
          <w:numId w:val="594"/>
        </w:numPr>
        <w:rPr>
          <w:rFonts w:cs="Arial"/>
          <w:color w:val="000000" w:themeColor="text1"/>
        </w:rPr>
      </w:pPr>
      <w:r w:rsidRPr="00B221E3">
        <w:rPr>
          <w:rFonts w:cs="Arial"/>
          <w:color w:val="000000" w:themeColor="text1"/>
        </w:rPr>
        <w:t>Connection voltage and MVAr rating of any capacitor bank and component design parameters if configured as a filter;</w:t>
      </w:r>
    </w:p>
    <w:p w14:paraId="2CC41523" w14:textId="292710A3" w:rsidR="004D2964" w:rsidRPr="00B221E3" w:rsidRDefault="004D2964" w:rsidP="00281338">
      <w:pPr>
        <w:pStyle w:val="Level2Text"/>
        <w:numPr>
          <w:ilvl w:val="5"/>
          <w:numId w:val="594"/>
        </w:numPr>
        <w:rPr>
          <w:rFonts w:cs="Arial"/>
          <w:color w:val="000000" w:themeColor="text1"/>
        </w:rPr>
      </w:pPr>
      <w:r w:rsidRPr="00B221E3">
        <w:rPr>
          <w:rFonts w:cs="Arial"/>
          <w:color w:val="000000" w:themeColor="text1"/>
        </w:rPr>
        <w:t xml:space="preserve">The minimum and maximum </w:t>
      </w:r>
      <w:r w:rsidRPr="00B221E3">
        <w:rPr>
          <w:rFonts w:cs="Arial"/>
          <w:b/>
          <w:color w:val="000000" w:themeColor="text1"/>
        </w:rPr>
        <w:t>Demand</w:t>
      </w:r>
      <w:r w:rsidRPr="00B221E3">
        <w:rPr>
          <w:rFonts w:cs="Arial"/>
          <w:color w:val="000000" w:themeColor="text1"/>
        </w:rPr>
        <w:t xml:space="preserve"> (both MW and MVAr) that could occur;</w:t>
      </w:r>
    </w:p>
    <w:p w14:paraId="796BADB6" w14:textId="64C9A845" w:rsidR="004D2964" w:rsidRPr="00B221E3" w:rsidRDefault="004D2964" w:rsidP="00281338">
      <w:pPr>
        <w:pStyle w:val="Level2Text"/>
        <w:numPr>
          <w:ilvl w:val="5"/>
          <w:numId w:val="594"/>
        </w:numPr>
        <w:rPr>
          <w:rFonts w:cs="Arial"/>
          <w:color w:val="000000" w:themeColor="text1"/>
        </w:rPr>
      </w:pPr>
      <w:r w:rsidRPr="00B221E3">
        <w:rPr>
          <w:rFonts w:cs="Arial"/>
          <w:color w:val="000000" w:themeColor="text1"/>
        </w:rPr>
        <w:t>Harmonic current injection sources in Amps at</w:t>
      </w:r>
      <w:r w:rsidR="00A00A64">
        <w:rPr>
          <w:rFonts w:cs="Arial"/>
          <w:color w:val="000000" w:themeColor="text1"/>
        </w:rPr>
        <w:t xml:space="preserve"> locations agreed between </w:t>
      </w:r>
      <w:r w:rsidR="00A00A64" w:rsidRPr="00281338">
        <w:rPr>
          <w:rFonts w:cs="Arial"/>
          <w:b/>
          <w:bCs/>
          <w:color w:val="000000" w:themeColor="text1"/>
        </w:rPr>
        <w:t>Network Operators</w:t>
      </w:r>
      <w:r w:rsidR="00A00A64">
        <w:rPr>
          <w:rFonts w:cs="Arial"/>
          <w:color w:val="000000" w:themeColor="text1"/>
        </w:rPr>
        <w:t xml:space="preserve"> and </w:t>
      </w:r>
      <w:r w:rsidR="00A00A64" w:rsidRPr="00281338">
        <w:rPr>
          <w:rFonts w:cs="Arial"/>
          <w:b/>
          <w:bCs/>
          <w:color w:val="000000" w:themeColor="text1"/>
        </w:rPr>
        <w:t>The Company</w:t>
      </w:r>
      <w:r w:rsidRPr="00B221E3">
        <w:rPr>
          <w:rFonts w:cs="Arial"/>
          <w:color w:val="000000" w:themeColor="text1"/>
        </w:rPr>
        <w:t>. Where the harmonic injection current comes from a diverse group of sources, the equivalent contribution may be established from appropriate measurements;</w:t>
      </w:r>
      <w:r w:rsidR="00E07F3E">
        <w:rPr>
          <w:rFonts w:cs="Arial"/>
          <w:color w:val="000000" w:themeColor="text1"/>
        </w:rPr>
        <w:t xml:space="preserve"> and</w:t>
      </w:r>
    </w:p>
    <w:p w14:paraId="32F422B1" w14:textId="140183E5" w:rsidR="004D2964" w:rsidRPr="00B221E3" w:rsidRDefault="004D2964" w:rsidP="00281338">
      <w:pPr>
        <w:pStyle w:val="Level2Text"/>
        <w:numPr>
          <w:ilvl w:val="5"/>
          <w:numId w:val="594"/>
        </w:numPr>
        <w:rPr>
          <w:rFonts w:cs="Arial"/>
          <w:color w:val="000000" w:themeColor="text1"/>
        </w:rPr>
      </w:pPr>
      <w:r w:rsidRPr="00B221E3">
        <w:rPr>
          <w:rFonts w:cs="Arial"/>
          <w:color w:val="000000" w:themeColor="text1"/>
        </w:rPr>
        <w:t>Details of traction loads, eg connection phase pairs, continuous variation with time, etc;</w:t>
      </w:r>
    </w:p>
    <w:p w14:paraId="228711A5" w14:textId="01C36735" w:rsidR="004D2964" w:rsidRPr="00E32A0E" w:rsidRDefault="004D2964" w:rsidP="00281338">
      <w:pPr>
        <w:pStyle w:val="Level1Text"/>
        <w:numPr>
          <w:ilvl w:val="4"/>
          <w:numId w:val="594"/>
        </w:numPr>
        <w:rPr>
          <w:rFonts w:cs="Arial"/>
          <w:color w:val="000000" w:themeColor="text1"/>
          <w:lang w:val="en-GB"/>
        </w:rPr>
      </w:pPr>
      <w:r w:rsidRPr="00B221E3">
        <w:rPr>
          <w:rFonts w:cs="Arial"/>
          <w:color w:val="000000" w:themeColor="text1"/>
        </w:rPr>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r w:rsidR="00CF2768">
        <w:rPr>
          <w:rFonts w:cs="Arial"/>
          <w:color w:val="000000" w:themeColor="text1"/>
        </w:rPr>
        <w:t>.</w:t>
      </w:r>
    </w:p>
    <w:p w14:paraId="22B7A60D" w14:textId="55346BEF" w:rsidR="000A7A30" w:rsidRPr="00E32A0E" w:rsidRDefault="000A7A30" w:rsidP="00281338">
      <w:pPr>
        <w:pStyle w:val="Level1Text"/>
        <w:ind w:left="0" w:firstLine="0"/>
        <w:rPr>
          <w:rFonts w:cs="Arial"/>
          <w:color w:val="000000" w:themeColor="text1"/>
          <w:lang w:val="en-GB"/>
        </w:rPr>
      </w:pPr>
    </w:p>
    <w:p w14:paraId="7A69F64B" w14:textId="0CF55365" w:rsidR="000A7A30" w:rsidRPr="00E32A0E" w:rsidRDefault="000A7A30" w:rsidP="000A7A30">
      <w:pPr>
        <w:pStyle w:val="Level1Text"/>
        <w:rPr>
          <w:rFonts w:cs="Arial"/>
          <w:color w:val="000000" w:themeColor="text1"/>
          <w:lang w:val="en-GB"/>
        </w:rPr>
      </w:pPr>
      <w:r w:rsidRPr="00E32A0E">
        <w:rPr>
          <w:bCs/>
          <w:color w:val="000000" w:themeColor="text1"/>
          <w:lang w:val="en-GB"/>
        </w:rPr>
        <w:t>PC.G.2.</w:t>
      </w:r>
      <w:r w:rsidR="004F2F7C">
        <w:rPr>
          <w:bCs/>
          <w:color w:val="000000" w:themeColor="text1"/>
          <w:lang w:val="en-GB"/>
        </w:rPr>
        <w:t>5</w:t>
      </w:r>
      <w:r w:rsidRPr="00E32A0E">
        <w:rPr>
          <w:bCs/>
          <w:color w:val="000000" w:themeColor="text1"/>
          <w:lang w:val="en-GB"/>
        </w:rPr>
        <w:t>.4</w:t>
      </w:r>
      <w:r w:rsidRPr="00E32A0E">
        <w:rPr>
          <w:bCs/>
          <w:color w:val="000000" w:themeColor="text1"/>
          <w:lang w:val="en-GB"/>
        </w:rPr>
        <w:tab/>
      </w:r>
      <w:r w:rsidRPr="00281338">
        <w:rPr>
          <w:rFonts w:cs="Arial"/>
          <w:color w:val="000000" w:themeColor="text1"/>
          <w:lang w:val="en-GB"/>
        </w:rPr>
        <w:t>Dynamic Models</w:t>
      </w:r>
      <w:r w:rsidRPr="00E32A0E">
        <w:rPr>
          <w:rFonts w:cs="Arial"/>
          <w:color w:val="000000" w:themeColor="text1"/>
          <w:lang w:val="en-GB"/>
        </w:rPr>
        <w:t xml:space="preserve"> </w:t>
      </w:r>
    </w:p>
    <w:p w14:paraId="4E1A9694" w14:textId="1A64E952" w:rsidR="000A7A30" w:rsidRPr="00E32A0E" w:rsidRDefault="000A7A30" w:rsidP="000A7A30">
      <w:pPr>
        <w:pStyle w:val="Level1Text"/>
        <w:rPr>
          <w:rFonts w:cs="Arial"/>
          <w:color w:val="000000" w:themeColor="text1"/>
          <w:lang w:val="en-GB"/>
        </w:rPr>
      </w:pPr>
      <w:r w:rsidRPr="00E32A0E">
        <w:rPr>
          <w:rFonts w:cs="Arial"/>
          <w:color w:val="000000" w:themeColor="text1"/>
          <w:lang w:val="en-GB"/>
        </w:rPr>
        <w:lastRenderedPageBreak/>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dynamic performance of </w:t>
      </w:r>
      <w:r w:rsidR="007D5B09">
        <w:rPr>
          <w:rFonts w:cs="Arial"/>
          <w:b/>
          <w:color w:val="000000" w:themeColor="text1"/>
          <w:lang w:val="en-GB"/>
        </w:rPr>
        <w:t>Network Operator</w:t>
      </w:r>
      <w:r w:rsidRPr="00E32A0E">
        <w:rPr>
          <w:rFonts w:cs="Arial"/>
          <w:b/>
          <w:color w:val="000000" w:themeColor="text1"/>
          <w:lang w:val="en-GB"/>
        </w:rPr>
        <w:t xml:space="preserve">’s Plant </w:t>
      </w:r>
      <w:r w:rsidRPr="00E32A0E">
        <w:rPr>
          <w:rFonts w:cs="Arial"/>
          <w:color w:val="000000" w:themeColor="text1"/>
          <w:lang w:val="en-GB"/>
        </w:rPr>
        <w:t xml:space="preserve">and </w:t>
      </w:r>
      <w:r w:rsidRPr="00E32A0E">
        <w:rPr>
          <w:rFonts w:cs="Arial"/>
          <w:b/>
          <w:color w:val="000000" w:themeColor="text1"/>
          <w:lang w:val="en-GB"/>
        </w:rPr>
        <w:t>Apparatus</w:t>
      </w:r>
      <w:r w:rsidRPr="00E32A0E">
        <w:rPr>
          <w:rFonts w:cs="Arial"/>
          <w:color w:val="000000" w:themeColor="text1"/>
          <w:lang w:val="en-GB"/>
        </w:rPr>
        <w:t xml:space="preserve"> at each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 xml:space="preserve">Grid Supply Point </w:t>
      </w:r>
      <w:r w:rsidRPr="00E32A0E">
        <w:rPr>
          <w:rFonts w:cs="Arial"/>
          <w:color w:val="000000" w:themeColor="text1"/>
          <w:lang w:val="en-GB"/>
        </w:rPr>
        <w:t>or in the case of</w:t>
      </w:r>
      <w:r w:rsidRPr="00E32A0E">
        <w:rPr>
          <w:rFonts w:cs="Arial"/>
          <w:b/>
          <w:color w:val="000000" w:themeColor="text1"/>
          <w:lang w:val="en-GB"/>
        </w:rPr>
        <w:t xml:space="preserve"> EU Code Users</w:t>
      </w:r>
      <w:r w:rsidRPr="00E32A0E">
        <w:rPr>
          <w:rFonts w:cs="Arial"/>
          <w:color w:val="000000" w:themeColor="text1"/>
          <w:lang w:val="en-GB"/>
        </w:rPr>
        <w:t>,</w:t>
      </w:r>
      <w:r w:rsidRPr="00E32A0E">
        <w:rPr>
          <w:rFonts w:cs="Arial"/>
          <w:b/>
          <w:color w:val="000000" w:themeColor="text1"/>
          <w:lang w:val="en-GB"/>
        </w:rPr>
        <w:t xml:space="preserve"> </w:t>
      </w:r>
      <w:r w:rsidRPr="00E32A0E">
        <w:rPr>
          <w:rFonts w:cs="Arial"/>
          <w:color w:val="000000" w:themeColor="text1"/>
          <w:lang w:val="en-GB"/>
        </w:rPr>
        <w:t>their</w:t>
      </w:r>
      <w:r w:rsidRPr="00E32A0E">
        <w:rPr>
          <w:rFonts w:cs="Arial"/>
          <w:b/>
          <w:color w:val="000000" w:themeColor="text1"/>
          <w:lang w:val="en-GB"/>
        </w:rPr>
        <w:t xml:space="preserve"> System</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and as agreed between </w:t>
      </w:r>
      <w:r w:rsidRPr="00E32A0E">
        <w:rPr>
          <w:rFonts w:cs="Arial"/>
          <w:b/>
          <w:color w:val="000000" w:themeColor="text1"/>
          <w:lang w:val="en-GB"/>
        </w:rPr>
        <w:t>The Company</w:t>
      </w:r>
      <w:r w:rsidRPr="00E32A0E">
        <w:rPr>
          <w:rFonts w:cs="Arial"/>
          <w:color w:val="000000" w:themeColor="text1"/>
          <w:lang w:val="en-GB"/>
        </w:rPr>
        <w:t xml:space="preserve"> and the relevant </w:t>
      </w:r>
      <w:r w:rsidRPr="00E32A0E">
        <w:rPr>
          <w:rFonts w:cs="Arial"/>
          <w:b/>
          <w:color w:val="000000" w:themeColor="text1"/>
          <w:lang w:val="en-GB"/>
        </w:rPr>
        <w:t>Network Operator</w:t>
      </w:r>
      <w:r w:rsidRPr="00E32A0E">
        <w:rPr>
          <w:rFonts w:cs="Arial"/>
          <w:color w:val="000000" w:themeColor="text1"/>
          <w:lang w:val="en-GB"/>
        </w:rPr>
        <w:t xml:space="preserve">, each </w:t>
      </w:r>
      <w:r w:rsidR="004531BD">
        <w:rPr>
          <w:rFonts w:cs="Arial"/>
          <w:b/>
          <w:color w:val="000000" w:themeColor="text1"/>
          <w:lang w:val="en-GB"/>
        </w:rPr>
        <w:t>Network Operator</w:t>
      </w:r>
      <w:r w:rsidRPr="00E32A0E">
        <w:rPr>
          <w:rFonts w:cs="Arial"/>
          <w:color w:val="000000" w:themeColor="text1"/>
          <w:lang w:val="en-GB"/>
        </w:rPr>
        <w:t xml:space="preserve"> is required to provide the following data. Where such data is required, </w:t>
      </w:r>
      <w:r w:rsidRPr="00E32A0E">
        <w:rPr>
          <w:rFonts w:cs="Arial"/>
          <w:b/>
          <w:color w:val="000000" w:themeColor="text1"/>
          <w:lang w:val="en-GB"/>
        </w:rPr>
        <w:t>The Company</w:t>
      </w:r>
      <w:r w:rsidRPr="00E32A0E">
        <w:rPr>
          <w:rFonts w:cs="Arial"/>
          <w:color w:val="000000" w:themeColor="text1"/>
          <w:lang w:val="en-GB"/>
        </w:rPr>
        <w:t xml:space="preserve"> will work with the </w:t>
      </w:r>
      <w:r w:rsidRPr="00E32A0E">
        <w:rPr>
          <w:rFonts w:cs="Arial"/>
          <w:b/>
          <w:color w:val="000000" w:themeColor="text1"/>
          <w:lang w:val="en-GB"/>
        </w:rPr>
        <w:t>Network Operator</w:t>
      </w:r>
      <w:r w:rsidRPr="00E32A0E">
        <w:rPr>
          <w:rFonts w:cs="Arial"/>
          <w:color w:val="000000" w:themeColor="text1"/>
          <w:lang w:val="en-GB"/>
        </w:rPr>
        <w:t xml:space="preserve"> to establish the scope of the dynamic modelling work and share the required information where it is available: </w:t>
      </w:r>
    </w:p>
    <w:p w14:paraId="6D0F8501" w14:textId="4A5546E5" w:rsidR="000A7A30" w:rsidRPr="00E32A0E" w:rsidRDefault="000A7A30" w:rsidP="00281338">
      <w:pPr>
        <w:pStyle w:val="Level2Text"/>
        <w:numPr>
          <w:ilvl w:val="0"/>
          <w:numId w:val="590"/>
        </w:numPr>
        <w:tabs>
          <w:tab w:val="left" w:pos="567"/>
          <w:tab w:val="left" w:pos="851"/>
          <w:tab w:val="left" w:pos="2410"/>
        </w:tabs>
        <w:rPr>
          <w:rFonts w:cs="Arial"/>
          <w:color w:val="000000" w:themeColor="text1"/>
          <w:lang w:val="en-GB"/>
        </w:rPr>
      </w:pPr>
      <w:r w:rsidRPr="00E32A0E">
        <w:rPr>
          <w:rFonts w:cs="Arial"/>
          <w:color w:val="000000" w:themeColor="text1"/>
          <w:lang w:val="en-GB"/>
        </w:rPr>
        <w:t>Dynamic model structure and block diagrams including parameters, transfer functions and individual elements (as applicable);</w:t>
      </w:r>
    </w:p>
    <w:p w14:paraId="076E5E05" w14:textId="77777777" w:rsidR="000A7A30" w:rsidRPr="00E32A0E" w:rsidRDefault="000A7A30" w:rsidP="00281338">
      <w:pPr>
        <w:pStyle w:val="Level2Text"/>
        <w:numPr>
          <w:ilvl w:val="0"/>
          <w:numId w:val="590"/>
        </w:numPr>
        <w:tabs>
          <w:tab w:val="left" w:pos="567"/>
          <w:tab w:val="left" w:pos="851"/>
          <w:tab w:val="left" w:pos="1560"/>
        </w:tabs>
        <w:rPr>
          <w:rFonts w:cs="Arial"/>
          <w:color w:val="000000" w:themeColor="text1"/>
          <w:lang w:val="en-GB"/>
        </w:rPr>
      </w:pPr>
      <w:r w:rsidRPr="00E32A0E">
        <w:rPr>
          <w:rFonts w:cs="Arial"/>
          <w:color w:val="000000" w:themeColor="text1"/>
          <w:lang w:val="en-GB"/>
        </w:rPr>
        <w:t>Power control functions and block diagrams including parameters, transfer functions and individual elements (as applicable);</w:t>
      </w:r>
    </w:p>
    <w:p w14:paraId="30199399" w14:textId="4B0A7EF5" w:rsidR="000A7A30" w:rsidRPr="00E32A0E" w:rsidRDefault="000A7A30" w:rsidP="00281338">
      <w:pPr>
        <w:pStyle w:val="Level2Text"/>
        <w:numPr>
          <w:ilvl w:val="0"/>
          <w:numId w:val="590"/>
        </w:numPr>
        <w:tabs>
          <w:tab w:val="left" w:pos="567"/>
          <w:tab w:val="left" w:pos="851"/>
        </w:tabs>
        <w:rPr>
          <w:rFonts w:cs="Arial"/>
          <w:color w:val="000000" w:themeColor="text1"/>
          <w:lang w:val="en-GB"/>
        </w:rPr>
      </w:pPr>
      <w:r w:rsidRPr="00E32A0E">
        <w:rPr>
          <w:rFonts w:cs="Arial"/>
          <w:color w:val="000000" w:themeColor="text1"/>
          <w:lang w:val="en-GB"/>
        </w:rPr>
        <w:t xml:space="preserve">Voltage control functions and block diagrams including parameters, transfer functions and individual elements (as applicable); </w:t>
      </w:r>
      <w:r w:rsidR="002A408C">
        <w:rPr>
          <w:rFonts w:cs="Arial"/>
          <w:color w:val="000000" w:themeColor="text1"/>
          <w:lang w:val="en-GB"/>
        </w:rPr>
        <w:t>and</w:t>
      </w:r>
    </w:p>
    <w:p w14:paraId="60402DBF" w14:textId="77777777" w:rsidR="000A7A30" w:rsidRPr="00E32A0E" w:rsidRDefault="000A7A30" w:rsidP="00281338">
      <w:pPr>
        <w:pStyle w:val="Level2Text"/>
        <w:numPr>
          <w:ilvl w:val="0"/>
          <w:numId w:val="590"/>
        </w:numPr>
        <w:tabs>
          <w:tab w:val="left" w:pos="567"/>
          <w:tab w:val="left" w:pos="851"/>
        </w:tabs>
        <w:rPr>
          <w:rFonts w:cs="Arial"/>
          <w:color w:val="000000" w:themeColor="text1"/>
          <w:lang w:val="en-GB"/>
        </w:rPr>
      </w:pPr>
      <w:r w:rsidRPr="00E32A0E">
        <w:rPr>
          <w:rFonts w:cs="Arial"/>
          <w:color w:val="000000" w:themeColor="text1"/>
          <w:lang w:val="en-GB"/>
        </w:rPr>
        <w:t>Converter control models and block diagrams including parameters, transfer functions and individual elements (as applicable).</w:t>
      </w:r>
    </w:p>
    <w:p w14:paraId="1927D813" w14:textId="03E1D39E" w:rsidR="000A7A30" w:rsidRPr="00E32A0E" w:rsidRDefault="000A7A30" w:rsidP="000A7A30">
      <w:pPr>
        <w:pStyle w:val="Level1Text"/>
        <w:ind w:firstLine="0"/>
        <w:rPr>
          <w:rFonts w:cs="Arial"/>
          <w:color w:val="auto"/>
          <w:lang w:val="en-GB"/>
        </w:rPr>
      </w:pPr>
      <w:r w:rsidRPr="00E32A0E">
        <w:rPr>
          <w:rFonts w:cs="Arial"/>
          <w:color w:val="auto"/>
          <w:lang w:val="en-GB"/>
        </w:rPr>
        <w:t xml:space="preserve">Where </w:t>
      </w:r>
      <w:r w:rsidRPr="00E32A0E">
        <w:rPr>
          <w:rFonts w:cs="Arial"/>
          <w:b/>
          <w:color w:val="auto"/>
          <w:lang w:val="en-GB"/>
        </w:rPr>
        <w:t>The Company</w:t>
      </w:r>
      <w:r w:rsidRPr="00E32A0E">
        <w:rPr>
          <w:rFonts w:cs="Arial"/>
          <w:color w:val="auto"/>
          <w:lang w:val="en-GB"/>
        </w:rPr>
        <w:t xml:space="preserve"> makes a request to a </w:t>
      </w:r>
      <w:r w:rsidRPr="00E32A0E">
        <w:rPr>
          <w:b/>
          <w:color w:val="auto"/>
          <w:lang w:val="en-GB"/>
        </w:rPr>
        <w:t xml:space="preserve">Network Operator </w:t>
      </w:r>
      <w:r w:rsidRPr="00E32A0E">
        <w:rPr>
          <w:color w:val="auto"/>
          <w:lang w:val="en-GB"/>
        </w:rPr>
        <w:t>for</w:t>
      </w:r>
      <w:r w:rsidRPr="00E32A0E">
        <w:rPr>
          <w:rFonts w:cs="Arial"/>
          <w:color w:val="auto"/>
          <w:lang w:val="en-GB"/>
        </w:rPr>
        <w:t xml:space="preserve"> dynamic models, the </w:t>
      </w:r>
      <w:r w:rsidRPr="00E32A0E">
        <w:rPr>
          <w:rFonts w:cs="Arial"/>
          <w:b/>
          <w:bCs/>
          <w:color w:val="auto"/>
          <w:lang w:val="en-GB"/>
        </w:rPr>
        <w:t>Network Operator</w:t>
      </w:r>
      <w:r w:rsidRPr="00E32A0E">
        <w:rPr>
          <w:rFonts w:cs="Arial"/>
          <w:color w:val="auto"/>
          <w:lang w:val="en-GB"/>
        </w:rPr>
        <w:t xml:space="preserve">, to the best of its ability, shall ensure that the models supplied in respect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reflect the true and accurate behaviour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as built and verified through the </w:t>
      </w:r>
      <w:r w:rsidRPr="00E32A0E">
        <w:rPr>
          <w:rFonts w:cs="Arial"/>
          <w:b/>
          <w:bCs/>
          <w:color w:val="auto"/>
          <w:lang w:val="en-GB"/>
        </w:rPr>
        <w:t>Compliance Processes</w:t>
      </w:r>
      <w:r w:rsidRPr="00E32A0E">
        <w:rPr>
          <w:rFonts w:cs="Arial"/>
          <w:color w:val="auto"/>
          <w:lang w:val="en-GB"/>
        </w:rPr>
        <w:t>.</w:t>
      </w:r>
    </w:p>
    <w:p w14:paraId="289902A8" w14:textId="621704B3" w:rsidR="000A7A30" w:rsidRPr="00E32A0E" w:rsidRDefault="000A7A30" w:rsidP="000A7A30">
      <w:pPr>
        <w:pStyle w:val="Level2Text"/>
        <w:tabs>
          <w:tab w:val="clear" w:pos="1843"/>
        </w:tabs>
        <w:ind w:left="425"/>
        <w:rPr>
          <w:rFonts w:cs="Arial"/>
          <w:color w:val="000000" w:themeColor="text1"/>
          <w:lang w:val="en-GB"/>
        </w:rPr>
      </w:pPr>
      <w:r w:rsidRPr="00E32A0E">
        <w:rPr>
          <w:rFonts w:cs="Arial"/>
          <w:color w:val="000000" w:themeColor="text1"/>
          <w:lang w:val="en-GB"/>
        </w:rPr>
        <w:t>PC.G.2.</w:t>
      </w:r>
      <w:r w:rsidR="006E6153">
        <w:rPr>
          <w:rFonts w:cs="Arial"/>
          <w:color w:val="000000" w:themeColor="text1"/>
          <w:lang w:val="en-GB"/>
        </w:rPr>
        <w:t>5</w:t>
      </w:r>
      <w:r w:rsidRPr="00E32A0E">
        <w:rPr>
          <w:rFonts w:cs="Arial"/>
          <w:color w:val="000000" w:themeColor="text1"/>
          <w:lang w:val="en-GB"/>
        </w:rPr>
        <w:t>.5</w:t>
      </w:r>
      <w:r w:rsidRPr="00E32A0E">
        <w:rPr>
          <w:rFonts w:cs="Arial"/>
          <w:color w:val="000000" w:themeColor="text1"/>
          <w:lang w:val="en-GB"/>
        </w:rPr>
        <w:tab/>
      </w:r>
      <w:r w:rsidRPr="00E32A0E">
        <w:rPr>
          <w:lang w:val="en-GB"/>
        </w:rPr>
        <w:t>Transient Overvoltage Assessment Data</w:t>
      </w:r>
      <w:r w:rsidRPr="00E32A0E">
        <w:rPr>
          <w:rFonts w:cs="Arial"/>
          <w:color w:val="000000" w:themeColor="text1"/>
          <w:lang w:val="en-GB"/>
        </w:rPr>
        <w:tab/>
      </w:r>
    </w:p>
    <w:p w14:paraId="1107B1E3" w14:textId="56EA5523" w:rsidR="000A7A30" w:rsidRPr="00E32A0E" w:rsidRDefault="000A7A30" w:rsidP="000A7A30">
      <w:pPr>
        <w:pStyle w:val="Level2Text"/>
        <w:tabs>
          <w:tab w:val="clear" w:pos="1843"/>
        </w:tabs>
        <w:ind w:left="1440" w:hanging="1440"/>
        <w:rPr>
          <w:lang w:val="en-GB"/>
        </w:rPr>
      </w:pPr>
      <w:r w:rsidRPr="00E32A0E">
        <w:rPr>
          <w:rFonts w:cs="Arial"/>
          <w:color w:val="000000" w:themeColor="text1"/>
          <w:lang w:val="en-GB"/>
        </w:rPr>
        <w:tab/>
      </w:r>
      <w:r w:rsidRPr="00E32A0E">
        <w:rPr>
          <w:lang w:val="en-GB"/>
        </w:rPr>
        <w:t xml:space="preserve">It is occasionally necessary for </w:t>
      </w:r>
      <w:r w:rsidRPr="00E32A0E">
        <w:rPr>
          <w:b/>
          <w:bCs/>
          <w:lang w:val="en-GB"/>
        </w:rPr>
        <w:t>The Company</w:t>
      </w:r>
      <w:r w:rsidRPr="00E32A0E">
        <w:rPr>
          <w:lang w:val="en-GB"/>
        </w:rPr>
        <w:t xml:space="preserve"> to undertake transient overvoltage assessments (e.g. capacitor switching transients, switchgear transient recovery voltages, etc). At </w:t>
      </w:r>
      <w:r w:rsidRPr="00E32A0E">
        <w:rPr>
          <w:b/>
          <w:bCs/>
          <w:lang w:val="en-GB"/>
        </w:rPr>
        <w:t>The Company’s</w:t>
      </w:r>
      <w:r w:rsidRPr="00E32A0E">
        <w:rPr>
          <w:lang w:val="en-GB"/>
        </w:rPr>
        <w:t xml:space="preserve"> reasonable request, each </w:t>
      </w:r>
      <w:r w:rsidRPr="00E32A0E">
        <w:rPr>
          <w:b/>
          <w:bCs/>
          <w:lang w:val="en-GB"/>
        </w:rPr>
        <w:t>Network Operator</w:t>
      </w:r>
      <w:r w:rsidRPr="00E32A0E">
        <w:rPr>
          <w:lang w:val="en-GB"/>
        </w:rPr>
        <w:t xml:space="preserve"> is required to provide the following data with respect to the </w:t>
      </w:r>
      <w:r w:rsidRPr="00E32A0E">
        <w:rPr>
          <w:b/>
          <w:bCs/>
          <w:lang w:val="en-GB"/>
        </w:rPr>
        <w:t>Connection Site</w:t>
      </w:r>
      <w:r w:rsidRPr="00E32A0E">
        <w:rPr>
          <w:lang w:val="en-GB"/>
        </w:rPr>
        <w:t>, as follows:</w:t>
      </w:r>
    </w:p>
    <w:p w14:paraId="6F40168C" w14:textId="5552051D"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busbar layout plan(s), including dimensions and geometry showing positioning of any current and voltage transformers, through bushings, support insulators, disconnectors, circuit breakers, surge arresters, etc. Electrical parameters of any associated current and voltage transformers, stray capacitances of wall bushings and support insulators, and grading capacitances of circuit breakers; </w:t>
      </w:r>
    </w:p>
    <w:p w14:paraId="08ADE4D6" w14:textId="469AFFC7"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Electrical parameters and physical construction details of lines and cables connected at that busbar. Electrical parameters of all plant not previously supplied as part of the </w:t>
      </w:r>
      <w:r w:rsidRPr="00281338">
        <w:rPr>
          <w:b/>
          <w:bCs/>
          <w:lang w:val="en-GB"/>
        </w:rPr>
        <w:t>Structural Data</w:t>
      </w:r>
      <w:r w:rsidRPr="00E32A0E">
        <w:rPr>
          <w:lang w:val="en-GB"/>
        </w:rPr>
        <w:t xml:space="preserve"> e.g., transformers (including neutral earthing impedance or zig-zag transformers, if any), series reactors and shunt compensation equipment connected at that busbar (or to the tertiary of a transformer) or by lines or cables to that busbar; </w:t>
      </w:r>
    </w:p>
    <w:p w14:paraId="12308F7B" w14:textId="435351C1"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Basic insulation levels (BIL) of all </w:t>
      </w:r>
      <w:r w:rsidRPr="00281338">
        <w:rPr>
          <w:b/>
          <w:bCs/>
          <w:lang w:val="en-GB"/>
        </w:rPr>
        <w:t>Apparatus</w:t>
      </w:r>
      <w:r w:rsidRPr="00E32A0E">
        <w:rPr>
          <w:lang w:val="en-GB"/>
        </w:rPr>
        <w:t xml:space="preserve"> connected directly, by lines or by cables to the busbar; </w:t>
      </w:r>
    </w:p>
    <w:p w14:paraId="6BFD1BD3" w14:textId="0AAC2F72"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characteristics of overvoltage </w:t>
      </w:r>
      <w:r w:rsidR="00BA4752">
        <w:rPr>
          <w:lang w:val="en-GB"/>
        </w:rPr>
        <w:t>p</w:t>
      </w:r>
      <w:r w:rsidRPr="00E32A0E">
        <w:rPr>
          <w:lang w:val="en-GB"/>
        </w:rPr>
        <w:t xml:space="preserve">rotection devices at the busbar and at the termination points of all lines, and all cables connected to the busbar; </w:t>
      </w:r>
    </w:p>
    <w:p w14:paraId="68216C0E" w14:textId="7967E70C"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the following data is required on all transformers operating at </w:t>
      </w:r>
      <w:r w:rsidRPr="00281338">
        <w:rPr>
          <w:b/>
          <w:bCs/>
          <w:lang w:val="en-GB"/>
        </w:rPr>
        <w:t>Supergrid Voltage</w:t>
      </w:r>
      <w:r w:rsidRPr="00E32A0E">
        <w:rPr>
          <w:lang w:val="en-GB"/>
        </w:rPr>
        <w:t xml:space="preserve"> throughout Great Britain and, in Scotland, also at 132kV or greater: three or five limb cores or single phase units to be specified, and operating peak flux density at nominal voltage; </w:t>
      </w:r>
      <w:r w:rsidR="00F44AF6">
        <w:rPr>
          <w:lang w:val="en-GB"/>
        </w:rPr>
        <w:t>and</w:t>
      </w:r>
    </w:p>
    <w:p w14:paraId="653B3F68" w14:textId="3B5D2C06" w:rsidR="000A7A30" w:rsidRPr="00E32A0E" w:rsidRDefault="000A7A30" w:rsidP="00281338">
      <w:pPr>
        <w:pStyle w:val="Level2Text"/>
        <w:numPr>
          <w:ilvl w:val="2"/>
          <w:numId w:val="592"/>
        </w:numPr>
        <w:tabs>
          <w:tab w:val="clear" w:pos="1843"/>
        </w:tabs>
        <w:ind w:left="1775" w:hanging="357"/>
        <w:rPr>
          <w:rFonts w:cs="Arial"/>
          <w:color w:val="000000" w:themeColor="text1"/>
          <w:lang w:val="en-GB"/>
        </w:rPr>
      </w:pPr>
      <w:r w:rsidRPr="00E32A0E">
        <w:rPr>
          <w:lang w:val="en-GB"/>
        </w:rPr>
        <w:t xml:space="preserve">an indication of which items of equipment may be out of service simultaneously during </w:t>
      </w:r>
      <w:r w:rsidRPr="00281338">
        <w:rPr>
          <w:b/>
          <w:bCs/>
          <w:lang w:val="en-GB"/>
        </w:rPr>
        <w:t>Planned Outage</w:t>
      </w:r>
      <w:r w:rsidRPr="00E32A0E">
        <w:rPr>
          <w:lang w:val="en-GB"/>
        </w:rPr>
        <w:t xml:space="preserve"> conditions</w:t>
      </w:r>
      <w:r w:rsidR="00F44AF6">
        <w:rPr>
          <w:lang w:val="en-GB"/>
        </w:rPr>
        <w:t>.</w:t>
      </w:r>
    </w:p>
    <w:p w14:paraId="2D357DEB" w14:textId="449D2CDA" w:rsidR="000A7A30" w:rsidRPr="00E32A0E" w:rsidRDefault="000A7A30" w:rsidP="000A7A30">
      <w:pPr>
        <w:pStyle w:val="Level1Text"/>
        <w:rPr>
          <w:rFonts w:cs="Arial"/>
          <w:bCs/>
          <w:color w:val="000000" w:themeColor="text1"/>
          <w:lang w:val="en-GB"/>
        </w:rPr>
      </w:pPr>
      <w:r w:rsidRPr="00E32A0E">
        <w:rPr>
          <w:rFonts w:cs="Arial"/>
          <w:bCs/>
          <w:color w:val="000000" w:themeColor="text1"/>
          <w:lang w:val="en-GB"/>
        </w:rPr>
        <w:t>PC.G.2.</w:t>
      </w:r>
      <w:r w:rsidR="00456D32">
        <w:rPr>
          <w:rFonts w:cs="Arial"/>
          <w:bCs/>
          <w:color w:val="000000" w:themeColor="text1"/>
          <w:lang w:val="en-GB"/>
        </w:rPr>
        <w:t>6</w:t>
      </w:r>
      <w:r w:rsidRPr="00E32A0E">
        <w:rPr>
          <w:rFonts w:cs="Arial"/>
          <w:bCs/>
          <w:color w:val="000000" w:themeColor="text1"/>
          <w:lang w:val="en-GB"/>
        </w:rPr>
        <w:t xml:space="preserve"> </w:t>
      </w:r>
      <w:r w:rsidRPr="00E32A0E">
        <w:rPr>
          <w:rFonts w:cs="Arial"/>
          <w:bCs/>
          <w:color w:val="000000" w:themeColor="text1"/>
          <w:lang w:val="en-GB"/>
        </w:rPr>
        <w:tab/>
      </w:r>
      <w:r w:rsidRPr="00E32A0E">
        <w:rPr>
          <w:rFonts w:cs="Arial"/>
          <w:bCs/>
          <w:color w:val="000000" w:themeColor="text1"/>
          <w:u w:val="single"/>
          <w:lang w:val="en-GB"/>
        </w:rPr>
        <w:t>System Restoration Related Information</w:t>
      </w:r>
    </w:p>
    <w:p w14:paraId="782C7CE8" w14:textId="2F0EBE76" w:rsidR="000A7A30" w:rsidRPr="00E32A0E" w:rsidRDefault="000A7A30" w:rsidP="000A7A30">
      <w:pPr>
        <w:pStyle w:val="Level1Text"/>
        <w:rPr>
          <w:rFonts w:cs="Arial"/>
          <w:bCs/>
          <w:color w:val="000000" w:themeColor="text1"/>
          <w:lang w:val="en-GB"/>
        </w:rPr>
      </w:pPr>
      <w:r w:rsidRPr="00E32A0E">
        <w:rPr>
          <w:rFonts w:cs="Arial"/>
          <w:bCs/>
          <w:color w:val="000000" w:themeColor="text1"/>
          <w:lang w:val="en-GB"/>
        </w:rPr>
        <w:t>PC.G.2.</w:t>
      </w:r>
      <w:r w:rsidR="00456D32">
        <w:rPr>
          <w:rFonts w:cs="Arial"/>
          <w:bCs/>
          <w:color w:val="000000" w:themeColor="text1"/>
          <w:lang w:val="en-GB"/>
        </w:rPr>
        <w:t>6</w:t>
      </w:r>
      <w:r w:rsidRPr="00E32A0E">
        <w:rPr>
          <w:rFonts w:cs="Arial"/>
          <w:bCs/>
          <w:color w:val="000000" w:themeColor="text1"/>
          <w:lang w:val="en-GB"/>
        </w:rPr>
        <w:t xml:space="preserve">.1 </w:t>
      </w:r>
      <w:r w:rsidRPr="00E32A0E">
        <w:rPr>
          <w:rFonts w:cs="Arial"/>
          <w:bCs/>
          <w:color w:val="000000" w:themeColor="text1"/>
          <w:lang w:val="en-GB"/>
        </w:rPr>
        <w:tab/>
        <w:t>Data identified under this section PC.G.2.</w:t>
      </w:r>
      <w:r w:rsidR="00456D32">
        <w:rPr>
          <w:rFonts w:cs="Arial"/>
          <w:bCs/>
          <w:color w:val="000000" w:themeColor="text1"/>
          <w:lang w:val="en-GB"/>
        </w:rPr>
        <w:t>6</w:t>
      </w:r>
      <w:r w:rsidRPr="00E32A0E">
        <w:rPr>
          <w:rFonts w:cs="Arial"/>
          <w:bCs/>
          <w:color w:val="000000" w:themeColor="text1"/>
          <w:lang w:val="en-GB"/>
        </w:rPr>
        <w:t xml:space="preserve">.1 must be submitted as required under </w:t>
      </w:r>
      <w:r w:rsidR="004A6383">
        <w:rPr>
          <w:rFonts w:cs="Arial"/>
          <w:bCs/>
          <w:color w:val="000000" w:themeColor="text1"/>
          <w:lang w:val="en-GB"/>
        </w:rPr>
        <w:t>O</w:t>
      </w:r>
      <w:r w:rsidRPr="00E32A0E">
        <w:rPr>
          <w:rFonts w:cs="Arial"/>
          <w:bCs/>
          <w:color w:val="000000" w:themeColor="text1"/>
          <w:lang w:val="en-GB"/>
        </w:rPr>
        <w:t xml:space="preserve">C9.5. </w:t>
      </w:r>
    </w:p>
    <w:p w14:paraId="5DC0B6A2" w14:textId="6D8D7DE8" w:rsidR="000A7A30" w:rsidRPr="00E32A0E" w:rsidRDefault="000A7A30" w:rsidP="000A7A30">
      <w:pPr>
        <w:pStyle w:val="Level1Text"/>
        <w:rPr>
          <w:rFonts w:cs="Arial"/>
          <w:bCs/>
          <w:color w:val="000000" w:themeColor="text1"/>
          <w:lang w:val="en-GB"/>
        </w:rPr>
      </w:pPr>
      <w:r w:rsidRPr="00E32A0E">
        <w:rPr>
          <w:rFonts w:cs="Arial"/>
          <w:color w:val="000000" w:themeColor="text1"/>
          <w:lang w:val="en-GB"/>
        </w:rPr>
        <w:lastRenderedPageBreak/>
        <w:t>PC.G.2.</w:t>
      </w:r>
      <w:r w:rsidR="00456D32">
        <w:rPr>
          <w:rFonts w:cs="Arial"/>
          <w:color w:val="000000" w:themeColor="text1"/>
          <w:lang w:val="en-GB"/>
        </w:rPr>
        <w:t>6</w:t>
      </w:r>
      <w:r w:rsidRPr="00E32A0E">
        <w:rPr>
          <w:rFonts w:cs="Arial"/>
          <w:color w:val="000000" w:themeColor="text1"/>
          <w:lang w:val="en-GB"/>
        </w:rPr>
        <w:t xml:space="preserve">.2 </w:t>
      </w:r>
      <w:r w:rsidRPr="00E32A0E">
        <w:rPr>
          <w:lang w:val="en-GB"/>
        </w:rPr>
        <w:tab/>
      </w:r>
      <w:r w:rsidRPr="00E32A0E">
        <w:rPr>
          <w:rFonts w:cs="Arial"/>
          <w:color w:val="000000" w:themeColor="text1"/>
          <w:lang w:val="en-GB"/>
        </w:rPr>
        <w:t xml:space="preserve">Where a </w:t>
      </w:r>
      <w:r w:rsidRPr="00E32A0E">
        <w:rPr>
          <w:rFonts w:cs="Arial"/>
          <w:b/>
          <w:bCs/>
          <w:color w:val="000000" w:themeColor="text1"/>
          <w:lang w:val="en-GB"/>
        </w:rPr>
        <w:t>Network Operator</w:t>
      </w:r>
      <w:r w:rsidRPr="00E32A0E">
        <w:rPr>
          <w:rFonts w:cs="Arial"/>
          <w:color w:val="000000" w:themeColor="text1"/>
          <w:lang w:val="en-GB"/>
        </w:rPr>
        <w:t xml:space="preserve"> has a </w:t>
      </w:r>
      <w:r w:rsidRPr="00E32A0E">
        <w:rPr>
          <w:rFonts w:cs="Arial"/>
          <w:b/>
          <w:bCs/>
          <w:color w:val="000000" w:themeColor="text1"/>
          <w:lang w:val="en-GB"/>
        </w:rPr>
        <w:t>Distribution Restoration Zone Plan</w:t>
      </w:r>
      <w:r w:rsidRPr="00E32A0E">
        <w:rPr>
          <w:rFonts w:cs="Arial"/>
          <w:color w:val="000000" w:themeColor="text1"/>
          <w:lang w:val="en-GB"/>
        </w:rPr>
        <w:t xml:space="preserve"> in place, the data specified in this section shall be submitted as required by </w:t>
      </w:r>
      <w:r w:rsidRPr="00E32A0E">
        <w:rPr>
          <w:rFonts w:cs="Arial"/>
          <w:b/>
          <w:bCs/>
          <w:color w:val="000000" w:themeColor="text1"/>
          <w:lang w:val="en-GB"/>
        </w:rPr>
        <w:t>Network Operator(s)</w:t>
      </w:r>
      <w:r w:rsidRPr="00E32A0E">
        <w:rPr>
          <w:rFonts w:cs="Arial"/>
          <w:color w:val="000000" w:themeColor="text1"/>
          <w:lang w:val="en-GB"/>
        </w:rPr>
        <w:t xml:space="preserve"> to </w:t>
      </w:r>
      <w:r w:rsidRPr="00E32A0E">
        <w:rPr>
          <w:rFonts w:cs="Arial"/>
          <w:b/>
          <w:bCs/>
          <w:color w:val="000000" w:themeColor="text1"/>
          <w:lang w:val="en-GB"/>
        </w:rPr>
        <w:t>The Company</w:t>
      </w:r>
      <w:r w:rsidRPr="00E32A0E">
        <w:rPr>
          <w:rFonts w:cs="Arial"/>
          <w:color w:val="000000" w:themeColor="text1"/>
          <w:lang w:val="en-GB"/>
        </w:rPr>
        <w:t xml:space="preserve"> annually by calendar week 28. This information may also be requested by </w:t>
      </w:r>
      <w:r w:rsidRPr="00E32A0E">
        <w:rPr>
          <w:rFonts w:cs="Arial"/>
          <w:b/>
          <w:bCs/>
          <w:color w:val="000000" w:themeColor="text1"/>
          <w:lang w:val="en-GB"/>
        </w:rPr>
        <w:t>The Company</w:t>
      </w:r>
      <w:r w:rsidRPr="00E32A0E">
        <w:rPr>
          <w:rFonts w:cs="Arial"/>
          <w:color w:val="000000" w:themeColor="text1"/>
          <w:lang w:val="en-GB"/>
        </w:rPr>
        <w:t xml:space="preserve"> from the relevant </w:t>
      </w:r>
      <w:r w:rsidRPr="00E32A0E">
        <w:rPr>
          <w:rFonts w:cs="Arial"/>
          <w:b/>
          <w:bCs/>
          <w:color w:val="000000" w:themeColor="text1"/>
          <w:lang w:val="en-GB"/>
        </w:rPr>
        <w:t>Network Operator(s)</w:t>
      </w:r>
      <w:r w:rsidRPr="00E32A0E">
        <w:rPr>
          <w:rFonts w:cs="Arial"/>
          <w:color w:val="000000" w:themeColor="text1"/>
          <w:lang w:val="en-GB"/>
        </w:rPr>
        <w:t xml:space="preserve"> during </w:t>
      </w:r>
      <w:r w:rsidRPr="00E32A0E">
        <w:rPr>
          <w:rFonts w:cs="Arial"/>
          <w:b/>
          <w:bCs/>
          <w:color w:val="000000" w:themeColor="text1"/>
          <w:lang w:val="en-GB"/>
        </w:rPr>
        <w:t>System Restoration</w:t>
      </w:r>
      <w:r w:rsidRPr="00E32A0E">
        <w:rPr>
          <w:rFonts w:cs="Arial"/>
          <w:color w:val="000000" w:themeColor="text1"/>
          <w:lang w:val="en-GB"/>
        </w:rPr>
        <w:t xml:space="preserve"> and should be provided by </w:t>
      </w:r>
      <w:r w:rsidRPr="00E32A0E">
        <w:rPr>
          <w:rFonts w:cs="Arial"/>
          <w:b/>
          <w:bCs/>
          <w:color w:val="000000" w:themeColor="text1"/>
          <w:lang w:val="en-GB"/>
        </w:rPr>
        <w:t>Network Operator(s)</w:t>
      </w:r>
      <w:r w:rsidRPr="00E32A0E">
        <w:rPr>
          <w:rFonts w:cs="Arial"/>
          <w:color w:val="000000" w:themeColor="text1"/>
          <w:lang w:val="en-GB"/>
        </w:rPr>
        <w:t xml:space="preserve"> were reasonably practicable. </w:t>
      </w:r>
      <w:r w:rsidRPr="00E32A0E">
        <w:rPr>
          <w:rFonts w:cs="Arial"/>
          <w:b/>
          <w:bCs/>
          <w:color w:val="000000" w:themeColor="text1"/>
          <w:lang w:val="en-GB"/>
        </w:rPr>
        <w:t>Restoration Contractors</w:t>
      </w:r>
      <w:r w:rsidRPr="00E32A0E">
        <w:rPr>
          <w:rFonts w:cs="Arial"/>
          <w:color w:val="000000" w:themeColor="text1"/>
          <w:lang w:val="en-GB"/>
        </w:rPr>
        <w:t xml:space="preserve"> party to a </w:t>
      </w:r>
      <w:r w:rsidRPr="00E32A0E">
        <w:rPr>
          <w:rFonts w:cs="Arial"/>
          <w:b/>
          <w:bCs/>
          <w:color w:val="000000" w:themeColor="text1"/>
          <w:lang w:val="en-GB"/>
        </w:rPr>
        <w:t>Distribution Restoration Zone Plan</w:t>
      </w:r>
      <w:r w:rsidRPr="00E32A0E">
        <w:rPr>
          <w:rFonts w:cs="Arial"/>
          <w:color w:val="000000" w:themeColor="text1"/>
          <w:lang w:val="en-GB"/>
        </w:rPr>
        <w:t xml:space="preserve"> shall, where reasonably practicable, submit the relevant information to the </w:t>
      </w:r>
      <w:r w:rsidRPr="00E32A0E">
        <w:rPr>
          <w:rFonts w:cs="Arial"/>
          <w:b/>
          <w:bCs/>
          <w:color w:val="000000" w:themeColor="text1"/>
          <w:lang w:val="en-GB"/>
        </w:rPr>
        <w:t>Network Operator</w:t>
      </w:r>
      <w:r w:rsidRPr="00E32A0E">
        <w:rPr>
          <w:rFonts w:cs="Arial"/>
          <w:color w:val="000000" w:themeColor="text1"/>
          <w:lang w:val="en-GB"/>
        </w:rPr>
        <w:t xml:space="preserve"> who shall then supply the relevant information to </w:t>
      </w:r>
      <w:r w:rsidRPr="00E32A0E">
        <w:rPr>
          <w:rFonts w:cs="Arial"/>
          <w:b/>
          <w:bCs/>
          <w:color w:val="000000" w:themeColor="text1"/>
          <w:lang w:val="en-GB"/>
        </w:rPr>
        <w:t>The Company</w:t>
      </w:r>
      <w:r w:rsidRPr="00E32A0E">
        <w:rPr>
          <w:rFonts w:cs="Arial"/>
          <w:color w:val="000000" w:themeColor="text1"/>
          <w:lang w:val="en-GB"/>
        </w:rPr>
        <w:t>. The following data shall be provided;</w:t>
      </w:r>
    </w:p>
    <w:p w14:paraId="452B437C" w14:textId="47411881" w:rsidR="000A7A30" w:rsidRPr="00E32A0E" w:rsidRDefault="000A7A30" w:rsidP="000A7A30">
      <w:pPr>
        <w:pStyle w:val="Level1Text"/>
        <w:numPr>
          <w:ilvl w:val="0"/>
          <w:numId w:val="473"/>
        </w:numPr>
        <w:rPr>
          <w:rFonts w:cs="Arial"/>
          <w:bCs/>
          <w:color w:val="000000" w:themeColor="text1"/>
          <w:lang w:val="en-GB"/>
        </w:rPr>
      </w:pPr>
      <w:r w:rsidRPr="00E32A0E">
        <w:rPr>
          <w:rFonts w:cs="Arial"/>
          <w:bCs/>
          <w:color w:val="000000" w:themeColor="text1"/>
          <w:lang w:val="en-GB"/>
        </w:rPr>
        <w:t xml:space="preserve"> The expected time for each </w:t>
      </w:r>
      <w:r w:rsidRPr="00E32A0E">
        <w:rPr>
          <w:rFonts w:cs="Arial"/>
          <w:b/>
          <w:color w:val="000000" w:themeColor="text1"/>
          <w:lang w:val="en-GB"/>
        </w:rPr>
        <w:t>Restoration Contractor’s Plant</w:t>
      </w:r>
      <w:r w:rsidRPr="00E32A0E">
        <w:rPr>
          <w:rFonts w:cs="Arial"/>
          <w:bCs/>
          <w:color w:val="000000" w:themeColor="text1"/>
          <w:lang w:val="en-GB"/>
        </w:rPr>
        <w:t xml:space="preserve"> to </w:t>
      </w:r>
      <w:r w:rsidRPr="00E32A0E">
        <w:rPr>
          <w:rFonts w:cs="Arial"/>
          <w:b/>
          <w:color w:val="000000" w:themeColor="text1"/>
          <w:lang w:val="en-GB"/>
        </w:rPr>
        <w:t>Re-Synchronise</w:t>
      </w:r>
      <w:r w:rsidRPr="00E32A0E">
        <w:rPr>
          <w:rFonts w:cs="Arial"/>
          <w:bCs/>
          <w:color w:val="000000" w:themeColor="text1"/>
          <w:lang w:val="en-GB"/>
        </w:rPr>
        <w:t xml:space="preserve"> to the </w:t>
      </w:r>
      <w:r w:rsidRPr="00E32A0E">
        <w:rPr>
          <w:rFonts w:cs="Arial"/>
          <w:b/>
          <w:color w:val="000000" w:themeColor="text1"/>
          <w:lang w:val="en-GB"/>
        </w:rPr>
        <w:t>Network Operator’s System</w:t>
      </w:r>
      <w:r w:rsidRPr="00E32A0E">
        <w:rPr>
          <w:rFonts w:cs="Arial"/>
          <w:bCs/>
          <w:color w:val="000000" w:themeColor="text1"/>
          <w:lang w:val="en-GB"/>
        </w:rPr>
        <w:t xml:space="preserve"> following a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The assessment should include the </w:t>
      </w:r>
      <w:r w:rsidRPr="00E32A0E">
        <w:rPr>
          <w:rFonts w:cs="Arial"/>
          <w:b/>
          <w:color w:val="000000" w:themeColor="text1"/>
          <w:lang w:val="en-GB"/>
        </w:rPr>
        <w:t>Restoration Contractor’s</w:t>
      </w:r>
      <w:r w:rsidRPr="00E32A0E">
        <w:rPr>
          <w:rFonts w:cs="Arial"/>
          <w:bCs/>
          <w:color w:val="000000" w:themeColor="text1"/>
          <w:lang w:val="en-GB"/>
        </w:rPr>
        <w:t xml:space="preserve"> ability to </w:t>
      </w:r>
      <w:r w:rsidRPr="00E32A0E">
        <w:rPr>
          <w:rFonts w:cs="Arial"/>
          <w:b/>
          <w:color w:val="000000" w:themeColor="text1"/>
          <w:lang w:val="en-GB"/>
        </w:rPr>
        <w:t>Re-Synchronise</w:t>
      </w:r>
      <w:r w:rsidRPr="00E32A0E">
        <w:rPr>
          <w:rFonts w:cs="Arial"/>
          <w:bCs/>
          <w:color w:val="000000" w:themeColor="text1"/>
          <w:lang w:val="en-GB"/>
        </w:rPr>
        <w:t xml:space="preserve"> all their </w:t>
      </w:r>
      <w:r w:rsidRPr="00E32A0E">
        <w:rPr>
          <w:rFonts w:cs="Arial"/>
          <w:b/>
          <w:color w:val="000000" w:themeColor="text1"/>
          <w:lang w:val="en-GB"/>
        </w:rPr>
        <w:t>Plant</w:t>
      </w:r>
      <w:r w:rsidRPr="00E32A0E">
        <w:rPr>
          <w:rFonts w:cs="Arial"/>
          <w:bCs/>
          <w:color w:val="000000" w:themeColor="text1"/>
          <w:lang w:val="en-GB"/>
        </w:rPr>
        <w:t xml:space="preserve"> if all were running immediately prior to the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Additionally, the data and supporting text should highlight any specific issues (e.g., those that would affect the time before which the </w:t>
      </w:r>
      <w:r w:rsidRPr="00E32A0E">
        <w:rPr>
          <w:rFonts w:cs="Arial"/>
          <w:b/>
          <w:color w:val="000000" w:themeColor="text1"/>
          <w:lang w:val="en-GB"/>
        </w:rPr>
        <w:t>Restoration Contractor’s Plant</w:t>
      </w:r>
      <w:r w:rsidRPr="00E32A0E">
        <w:rPr>
          <w:rFonts w:cs="Arial"/>
          <w:bCs/>
          <w:color w:val="000000" w:themeColor="text1"/>
          <w:lang w:val="en-GB"/>
        </w:rPr>
        <w:t xml:space="preserve"> could be energised) that may arise as time progresses from </w:t>
      </w:r>
      <w:r w:rsidRPr="00E32A0E">
        <w:rPr>
          <w:rFonts w:cs="Arial"/>
          <w:b/>
          <w:color w:val="000000" w:themeColor="text1"/>
          <w:lang w:val="en-GB"/>
        </w:rPr>
        <w:t>Shutdown</w:t>
      </w:r>
      <w:r w:rsidRPr="00E32A0E">
        <w:rPr>
          <w:rFonts w:cs="Arial"/>
          <w:bCs/>
          <w:color w:val="000000" w:themeColor="text1"/>
          <w:lang w:val="en-GB"/>
        </w:rPr>
        <w:t xml:space="preserve"> without external supplies being restored or the availability of primary fuel supplies</w:t>
      </w:r>
      <w:r w:rsidR="00A240C6">
        <w:rPr>
          <w:rFonts w:cs="Arial"/>
          <w:bCs/>
          <w:color w:val="000000" w:themeColor="text1"/>
          <w:lang w:val="en-GB"/>
        </w:rPr>
        <w:t>; and</w:t>
      </w:r>
    </w:p>
    <w:p w14:paraId="27C8D5B3" w14:textId="1DBADC3B" w:rsidR="000A7A30" w:rsidRPr="00E32A0E" w:rsidRDefault="000A7A30" w:rsidP="000A7A30">
      <w:pPr>
        <w:pStyle w:val="Level1Text"/>
        <w:ind w:left="1785" w:hanging="1785"/>
        <w:rPr>
          <w:rFonts w:cs="Arial"/>
          <w:bCs/>
          <w:color w:val="000000" w:themeColor="text1"/>
          <w:lang w:val="en-GB"/>
        </w:rPr>
      </w:pPr>
      <w:r w:rsidRPr="00E32A0E">
        <w:rPr>
          <w:rFonts w:cs="Arial"/>
          <w:bCs/>
          <w:color w:val="000000" w:themeColor="text1"/>
          <w:lang w:val="en-GB"/>
        </w:rPr>
        <w:tab/>
        <w:t xml:space="preserve">(b) </w:t>
      </w:r>
      <w:r w:rsidRPr="00E32A0E">
        <w:rPr>
          <w:rFonts w:cs="Arial"/>
          <w:bCs/>
          <w:color w:val="000000" w:themeColor="text1"/>
          <w:lang w:val="en-GB"/>
        </w:rPr>
        <w:tab/>
        <w:t xml:space="preserve">The </w:t>
      </w:r>
      <w:r w:rsidRPr="00E32A0E">
        <w:rPr>
          <w:rFonts w:cs="Arial"/>
          <w:b/>
          <w:color w:val="000000" w:themeColor="text1"/>
          <w:lang w:val="en-GB"/>
        </w:rPr>
        <w:t>Restoration Contractor’s Plants Block Loading Capability</w:t>
      </w:r>
      <w:r w:rsidRPr="00E32A0E">
        <w:rPr>
          <w:rFonts w:cs="Arial"/>
          <w:bCs/>
          <w:color w:val="000000" w:themeColor="text1"/>
          <w:lang w:val="en-GB"/>
        </w:rPr>
        <w:t xml:space="preserve"> as required in PC.G.2.</w:t>
      </w:r>
      <w:r w:rsidR="00456D32">
        <w:rPr>
          <w:rFonts w:cs="Arial"/>
          <w:bCs/>
          <w:color w:val="000000" w:themeColor="text1"/>
          <w:lang w:val="en-GB"/>
        </w:rPr>
        <w:t>6</w:t>
      </w:r>
      <w:r w:rsidRPr="00E32A0E">
        <w:rPr>
          <w:rFonts w:cs="Arial"/>
          <w:bCs/>
          <w:color w:val="000000" w:themeColor="text1"/>
          <w:lang w:val="en-GB"/>
        </w:rPr>
        <w:t>.1(b).</w:t>
      </w:r>
    </w:p>
    <w:p w14:paraId="5EBAEBD9" w14:textId="77F72731" w:rsidR="000A7A30" w:rsidRPr="00E32A0E" w:rsidRDefault="000A7A30" w:rsidP="000A7A30">
      <w:pPr>
        <w:pStyle w:val="Level1Text"/>
        <w:rPr>
          <w:rFonts w:cs="Arial"/>
          <w:bCs/>
          <w:color w:val="000000" w:themeColor="text1"/>
          <w:lang w:val="en-GB"/>
        </w:rPr>
      </w:pPr>
      <w:r w:rsidRPr="00E32A0E">
        <w:rPr>
          <w:rFonts w:cs="Arial"/>
          <w:bCs/>
          <w:color w:val="000000" w:themeColor="text1"/>
          <w:lang w:val="en-GB"/>
        </w:rPr>
        <w:t>PC.G.2.</w:t>
      </w:r>
      <w:r w:rsidR="00456D32">
        <w:rPr>
          <w:rFonts w:cs="Arial"/>
          <w:bCs/>
          <w:color w:val="000000" w:themeColor="text1"/>
          <w:lang w:val="en-GB"/>
        </w:rPr>
        <w:t>6</w:t>
      </w:r>
      <w:r w:rsidRPr="00E32A0E">
        <w:rPr>
          <w:rFonts w:cs="Arial"/>
          <w:bCs/>
          <w:color w:val="000000" w:themeColor="text1"/>
          <w:lang w:val="en-GB"/>
        </w:rPr>
        <w:t xml:space="preserve">.3 </w:t>
      </w:r>
      <w:r w:rsidRPr="00E32A0E">
        <w:rPr>
          <w:rFonts w:cs="Arial"/>
          <w:bCs/>
          <w:color w:val="000000" w:themeColor="text1"/>
          <w:lang w:val="en-GB"/>
        </w:rPr>
        <w:tab/>
        <w:t xml:space="preserve">From 31st December 2026 onwards, all </w:t>
      </w:r>
      <w:r w:rsidR="00727482">
        <w:rPr>
          <w:rFonts w:cs="Arial"/>
          <w:b/>
          <w:color w:val="000000" w:themeColor="text1"/>
          <w:lang w:val="en-GB"/>
        </w:rPr>
        <w:t>Network Operator</w:t>
      </w:r>
      <w:r w:rsidRPr="00E32A0E">
        <w:rPr>
          <w:rFonts w:cs="Arial"/>
          <w:b/>
          <w:color w:val="000000" w:themeColor="text1"/>
          <w:lang w:val="en-GB"/>
        </w:rPr>
        <w:t>s</w:t>
      </w:r>
      <w:r w:rsidRPr="00E32A0E">
        <w:rPr>
          <w:rFonts w:cs="Arial"/>
          <w:bCs/>
          <w:color w:val="000000" w:themeColor="text1"/>
          <w:lang w:val="en-GB"/>
        </w:rPr>
        <w:t xml:space="preserve"> are required to confirm annually they comply with the applicable requirements of OC5.7. In the case of </w:t>
      </w:r>
      <w:r w:rsidRPr="00E32A0E">
        <w:rPr>
          <w:rFonts w:cs="Arial"/>
          <w:b/>
          <w:color w:val="000000" w:themeColor="text1"/>
          <w:lang w:val="en-GB"/>
        </w:rPr>
        <w:t>Network Operators</w:t>
      </w:r>
      <w:r w:rsidRPr="00E32A0E">
        <w:rPr>
          <w:rFonts w:cs="Arial"/>
          <w:bCs/>
          <w:color w:val="000000" w:themeColor="text1"/>
          <w:lang w:val="en-GB"/>
        </w:rPr>
        <w:t xml:space="preserve"> this confirmation shall be provided in their Week 28 submission. From 1st January 2024 until 31st December 2026, evidence to support the work </w:t>
      </w:r>
      <w:r w:rsidRPr="00E32A0E">
        <w:rPr>
          <w:rFonts w:cs="Arial"/>
          <w:b/>
          <w:color w:val="000000" w:themeColor="text1"/>
          <w:lang w:val="en-GB"/>
        </w:rPr>
        <w:t>Network Operators</w:t>
      </w:r>
      <w:r w:rsidRPr="00E32A0E">
        <w:rPr>
          <w:rFonts w:cs="Arial"/>
          <w:bCs/>
          <w:color w:val="000000" w:themeColor="text1"/>
          <w:lang w:val="en-GB"/>
        </w:rPr>
        <w:t xml:space="preserve"> are carrying out to achieve these requirements on or after 31st December 2026 shall be provided in their </w:t>
      </w:r>
      <w:r w:rsidR="00355CF8">
        <w:rPr>
          <w:rFonts w:cs="Arial"/>
          <w:bCs/>
          <w:color w:val="000000" w:themeColor="text1"/>
          <w:lang w:val="en-GB"/>
        </w:rPr>
        <w:t>w</w:t>
      </w:r>
      <w:r w:rsidRPr="00E32A0E">
        <w:rPr>
          <w:rFonts w:cs="Arial"/>
          <w:bCs/>
          <w:color w:val="000000" w:themeColor="text1"/>
          <w:lang w:val="en-GB"/>
        </w:rPr>
        <w:t>eek 24 submission.</w:t>
      </w:r>
    </w:p>
    <w:p w14:paraId="3B078D8F" w14:textId="553619CA" w:rsidR="007916ED" w:rsidRPr="00246256" w:rsidRDefault="007916ED" w:rsidP="0098123F">
      <w:r w:rsidRPr="00246256">
        <w:t>PC.G.3</w:t>
      </w:r>
      <w:r w:rsidRPr="00246256">
        <w:tab/>
      </w:r>
      <w:r w:rsidR="0098123F" w:rsidRPr="00246256">
        <w:tab/>
      </w:r>
      <w:r w:rsidRPr="00246256">
        <w:t xml:space="preserve">Organisation of </w:t>
      </w:r>
      <w:r w:rsidRPr="00246256">
        <w:rPr>
          <w:b/>
          <w:bCs/>
        </w:rPr>
        <w:t>PSM</w:t>
      </w:r>
      <w:r w:rsidRPr="00246256">
        <w:t xml:space="preserve"> data</w:t>
      </w:r>
    </w:p>
    <w:p w14:paraId="2BCE740D" w14:textId="3FC74726" w:rsidR="007916ED" w:rsidRDefault="007916ED" w:rsidP="007916ED">
      <w:pPr>
        <w:pStyle w:val="Level1Text"/>
        <w:rPr>
          <w:bCs/>
          <w:color w:val="000000" w:themeColor="text1"/>
          <w:lang w:val="en-GB"/>
        </w:rPr>
      </w:pPr>
      <w:bookmarkStart w:id="695" w:name="_Hlk172293293"/>
      <w:r w:rsidRPr="00C66018">
        <w:rPr>
          <w:bCs/>
          <w:color w:val="000000" w:themeColor="text1"/>
          <w:lang w:val="en-GB"/>
        </w:rPr>
        <w:t>PC.</w:t>
      </w:r>
      <w:r>
        <w:rPr>
          <w:bCs/>
          <w:color w:val="000000" w:themeColor="text1"/>
          <w:lang w:val="en-GB"/>
        </w:rPr>
        <w:t>G</w:t>
      </w:r>
      <w:r w:rsidRPr="00C66018">
        <w:rPr>
          <w:bCs/>
          <w:color w:val="000000" w:themeColor="text1"/>
          <w:lang w:val="en-GB"/>
        </w:rPr>
        <w:t>.</w:t>
      </w:r>
      <w:r>
        <w:rPr>
          <w:bCs/>
          <w:color w:val="000000" w:themeColor="text1"/>
          <w:lang w:val="en-GB"/>
        </w:rPr>
        <w:t>3</w:t>
      </w:r>
      <w:r w:rsidRPr="00C66018">
        <w:rPr>
          <w:bCs/>
          <w:color w:val="000000" w:themeColor="text1"/>
          <w:lang w:val="en-GB"/>
        </w:rPr>
        <w:t>.1</w:t>
      </w:r>
      <w:r>
        <w:tab/>
      </w:r>
      <w:r>
        <w:tab/>
      </w:r>
      <w:r w:rsidRPr="000049E6">
        <w:rPr>
          <w:bCs/>
          <w:color w:val="000000" w:themeColor="text1"/>
          <w:lang w:val="en-GB"/>
        </w:rPr>
        <w:t xml:space="preserve">Sections 9 and 10 of the </w:t>
      </w:r>
      <w:r w:rsidRPr="00281338">
        <w:rPr>
          <w:b/>
          <w:color w:val="000000" w:themeColor="text1"/>
          <w:lang w:val="en-GB"/>
        </w:rPr>
        <w:t>Planning Code</w:t>
      </w:r>
      <w:r w:rsidRPr="000049E6">
        <w:rPr>
          <w:bCs/>
          <w:color w:val="000000" w:themeColor="text1"/>
          <w:lang w:val="en-GB"/>
        </w:rPr>
        <w:t xml:space="preserve"> </w:t>
      </w:r>
      <w:r>
        <w:rPr>
          <w:bCs/>
          <w:color w:val="000000" w:themeColor="text1"/>
          <w:lang w:val="en-GB"/>
        </w:rPr>
        <w:t xml:space="preserve">require </w:t>
      </w:r>
      <w:r w:rsidRPr="00C53533">
        <w:rPr>
          <w:b/>
          <w:color w:val="000000" w:themeColor="text1"/>
          <w:lang w:val="en-GB"/>
        </w:rPr>
        <w:t>The Company</w:t>
      </w:r>
      <w:r>
        <w:rPr>
          <w:bCs/>
          <w:color w:val="000000" w:themeColor="text1"/>
          <w:lang w:val="en-GB"/>
        </w:rPr>
        <w:t xml:space="preserve"> and </w:t>
      </w:r>
      <w:r w:rsidRPr="00C53533">
        <w:rPr>
          <w:b/>
          <w:color w:val="000000" w:themeColor="text1"/>
          <w:lang w:val="en-GB"/>
        </w:rPr>
        <w:t>Network Operators</w:t>
      </w:r>
      <w:r>
        <w:rPr>
          <w:bCs/>
          <w:color w:val="000000" w:themeColor="text1"/>
          <w:lang w:val="en-GB"/>
        </w:rPr>
        <w:t xml:space="preserve"> to use</w:t>
      </w:r>
      <w:r w:rsidRPr="000049E6">
        <w:rPr>
          <w:bCs/>
          <w:color w:val="000000" w:themeColor="text1"/>
          <w:lang w:val="en-GB"/>
        </w:rPr>
        <w:t xml:space="preserve"> </w:t>
      </w:r>
      <w:r w:rsidRPr="000049E6">
        <w:rPr>
          <w:b/>
          <w:color w:val="000000" w:themeColor="text1"/>
          <w:lang w:val="en-GB"/>
        </w:rPr>
        <w:t>Solved PSMs</w:t>
      </w:r>
      <w:r w:rsidRPr="000049E6">
        <w:rPr>
          <w:bCs/>
          <w:color w:val="000000" w:themeColor="text1"/>
          <w:lang w:val="en-GB"/>
        </w:rPr>
        <w:t xml:space="preserve"> to describe the equipment, connectivity and operating condition of </w:t>
      </w:r>
      <w:r>
        <w:rPr>
          <w:bCs/>
          <w:color w:val="000000" w:themeColor="text1"/>
          <w:lang w:val="en-GB"/>
        </w:rPr>
        <w:t>their</w:t>
      </w:r>
      <w:r w:rsidRPr="000049E6">
        <w:rPr>
          <w:bCs/>
          <w:color w:val="000000" w:themeColor="text1"/>
          <w:lang w:val="en-GB"/>
        </w:rPr>
        <w:t xml:space="preserve"> portion of the </w:t>
      </w:r>
      <w:r w:rsidRPr="000049E6">
        <w:rPr>
          <w:b/>
          <w:color w:val="000000" w:themeColor="text1"/>
          <w:lang w:val="en-GB"/>
        </w:rPr>
        <w:t>System</w:t>
      </w:r>
      <w:r w:rsidRPr="000049E6">
        <w:rPr>
          <w:bCs/>
          <w:color w:val="000000" w:themeColor="text1"/>
          <w:lang w:val="en-GB"/>
        </w:rPr>
        <w:t xml:space="preserve">. This </w:t>
      </w:r>
      <w:r>
        <w:rPr>
          <w:bCs/>
          <w:color w:val="000000" w:themeColor="text1"/>
          <w:lang w:val="en-GB"/>
        </w:rPr>
        <w:t>s</w:t>
      </w:r>
      <w:r w:rsidRPr="000049E6">
        <w:rPr>
          <w:bCs/>
          <w:color w:val="000000" w:themeColor="text1"/>
          <w:lang w:val="en-GB"/>
        </w:rPr>
        <w:t xml:space="preserve">ection </w:t>
      </w:r>
      <w:r w:rsidR="007A0913">
        <w:rPr>
          <w:bCs/>
          <w:color w:val="000000" w:themeColor="text1"/>
          <w:lang w:val="en-GB"/>
        </w:rPr>
        <w:t>describes</w:t>
      </w:r>
      <w:r w:rsidRPr="000049E6">
        <w:rPr>
          <w:bCs/>
          <w:color w:val="000000" w:themeColor="text1"/>
          <w:lang w:val="en-GB"/>
        </w:rPr>
        <w:t xml:space="preserve"> how the data of a </w:t>
      </w:r>
      <w:r w:rsidRPr="000049E6">
        <w:rPr>
          <w:b/>
          <w:color w:val="000000" w:themeColor="text1"/>
          <w:lang w:val="en-GB"/>
        </w:rPr>
        <w:t>Solved PSM</w:t>
      </w:r>
      <w:r w:rsidRPr="000049E6">
        <w:rPr>
          <w:bCs/>
          <w:color w:val="000000" w:themeColor="text1"/>
          <w:lang w:val="en-GB"/>
        </w:rPr>
        <w:t xml:space="preserve"> </w:t>
      </w:r>
      <w:r>
        <w:rPr>
          <w:bCs/>
          <w:color w:val="000000" w:themeColor="text1"/>
          <w:lang w:val="en-GB"/>
        </w:rPr>
        <w:t>is</w:t>
      </w:r>
      <w:r w:rsidRPr="000049E6">
        <w:rPr>
          <w:bCs/>
          <w:color w:val="000000" w:themeColor="text1"/>
          <w:lang w:val="en-GB"/>
        </w:rPr>
        <w:t xml:space="preserve"> organised</w:t>
      </w:r>
      <w:r w:rsidR="00725EBD">
        <w:rPr>
          <w:bCs/>
          <w:color w:val="000000" w:themeColor="text1"/>
          <w:lang w:val="en-GB"/>
        </w:rPr>
        <w:t xml:space="preserve"> and is included for information purposes</w:t>
      </w:r>
      <w:r w:rsidRPr="000049E6">
        <w:rPr>
          <w:bCs/>
          <w:color w:val="000000" w:themeColor="text1"/>
          <w:lang w:val="en-GB"/>
        </w:rPr>
        <w:t xml:space="preserve">. </w:t>
      </w:r>
    </w:p>
    <w:p w14:paraId="2A46ED0B" w14:textId="77777777" w:rsidR="007916ED" w:rsidRPr="00377217" w:rsidRDefault="007916ED" w:rsidP="007916ED">
      <w:pPr>
        <w:pStyle w:val="Level1Text"/>
        <w:ind w:firstLine="0"/>
        <w:rPr>
          <w:bCs/>
          <w:color w:val="000000" w:themeColor="text1"/>
          <w:lang w:val="en-GB"/>
        </w:rPr>
      </w:pPr>
      <w:r w:rsidRPr="00377217">
        <w:rPr>
          <w:bCs/>
          <w:color w:val="000000" w:themeColor="text1"/>
          <w:lang w:val="en-GB"/>
        </w:rPr>
        <w:t xml:space="preserve">Four main organizational </w:t>
      </w:r>
      <w:r>
        <w:rPr>
          <w:bCs/>
          <w:color w:val="000000" w:themeColor="text1"/>
          <w:lang w:val="en-GB"/>
        </w:rPr>
        <w:t>concepts</w:t>
      </w:r>
      <w:r w:rsidRPr="00377217">
        <w:rPr>
          <w:bCs/>
          <w:color w:val="000000" w:themeColor="text1"/>
          <w:lang w:val="en-GB"/>
        </w:rPr>
        <w:t xml:space="preserve"> work together to allow the description of grid model data in building block ‘modules’. These organizational constructs are:</w:t>
      </w:r>
    </w:p>
    <w:p w14:paraId="7E007C0F"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Profiles – Profiles divide data by type (Structural, Situation or Solution).</w:t>
      </w:r>
    </w:p>
    <w:p w14:paraId="73A44D13"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Frames and Boundaries – Frames and Boundaries represent grid extents (sometimes call territories). A Frame is typically used to define a grid extent under the data mastership of one modelling party. A Boundary exists between Frames whose systems are connected.</w:t>
      </w:r>
    </w:p>
    <w:p w14:paraId="012DB509"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Models</w:t>
      </w:r>
      <w:r>
        <w:rPr>
          <w:bCs/>
          <w:color w:val="000000" w:themeColor="text1"/>
          <w:lang w:val="en-GB"/>
        </w:rPr>
        <w:t xml:space="preserve"> </w:t>
      </w:r>
      <w:r w:rsidRPr="00597B31">
        <w:rPr>
          <w:bCs/>
          <w:color w:val="000000" w:themeColor="text1"/>
          <w:lang w:val="en-GB"/>
        </w:rPr>
        <w:t>– Model</w:t>
      </w:r>
      <w:r>
        <w:rPr>
          <w:bCs/>
          <w:color w:val="000000" w:themeColor="text1"/>
          <w:lang w:val="en-GB"/>
        </w:rPr>
        <w:t>s</w:t>
      </w:r>
      <w:r w:rsidRPr="00597B31">
        <w:rPr>
          <w:bCs/>
          <w:color w:val="000000" w:themeColor="text1"/>
          <w:lang w:val="en-GB"/>
        </w:rPr>
        <w:t xml:space="preserve"> </w:t>
      </w:r>
      <w:r>
        <w:rPr>
          <w:bCs/>
          <w:color w:val="000000" w:themeColor="text1"/>
          <w:lang w:val="en-GB"/>
        </w:rPr>
        <w:t>are</w:t>
      </w:r>
      <w:r w:rsidRPr="00597B31">
        <w:rPr>
          <w:bCs/>
          <w:color w:val="000000" w:themeColor="text1"/>
          <w:lang w:val="en-GB"/>
        </w:rPr>
        <w:t xml:space="preserve"> snapshot</w:t>
      </w:r>
      <w:r>
        <w:rPr>
          <w:bCs/>
          <w:color w:val="000000" w:themeColor="text1"/>
          <w:lang w:val="en-GB"/>
        </w:rPr>
        <w:t>s</w:t>
      </w:r>
      <w:r w:rsidRPr="00597B31">
        <w:rPr>
          <w:bCs/>
          <w:color w:val="000000" w:themeColor="text1"/>
          <w:lang w:val="en-GB"/>
        </w:rPr>
        <w:t xml:space="preserve"> of grid objects representing a specific system or system operating condition. </w:t>
      </w:r>
    </w:p>
    <w:p w14:paraId="5186D9BC"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Assembly – Assembl</w:t>
      </w:r>
      <w:r>
        <w:rPr>
          <w:bCs/>
          <w:color w:val="000000" w:themeColor="text1"/>
          <w:lang w:val="en-GB"/>
        </w:rPr>
        <w:t>ies are</w:t>
      </w:r>
      <w:r w:rsidRPr="00597B31">
        <w:rPr>
          <w:bCs/>
          <w:color w:val="000000" w:themeColor="text1"/>
          <w:lang w:val="en-GB"/>
        </w:rPr>
        <w:t xml:space="preserve"> collection</w:t>
      </w:r>
      <w:r>
        <w:rPr>
          <w:bCs/>
          <w:color w:val="000000" w:themeColor="text1"/>
          <w:lang w:val="en-GB"/>
        </w:rPr>
        <w:t>s</w:t>
      </w:r>
      <w:r w:rsidRPr="00597B31">
        <w:rPr>
          <w:bCs/>
          <w:color w:val="000000" w:themeColor="text1"/>
          <w:lang w:val="en-GB"/>
        </w:rPr>
        <w:t xml:space="preserve"> of Models, typically for a specific purpose.</w:t>
      </w:r>
    </w:p>
    <w:p w14:paraId="3D5BD55E" w14:textId="5976C7E0" w:rsidR="007916ED" w:rsidRPr="00377217" w:rsidRDefault="00494CCA" w:rsidP="007916ED">
      <w:pPr>
        <w:pStyle w:val="Level1Text"/>
        <w:ind w:firstLine="0"/>
        <w:rPr>
          <w:bCs/>
          <w:color w:val="000000" w:themeColor="text1"/>
          <w:lang w:val="en-GB"/>
        </w:rPr>
      </w:pPr>
      <w:r w:rsidRPr="00281338">
        <w:rPr>
          <w:b/>
          <w:color w:val="000000" w:themeColor="text1"/>
          <w:lang w:val="en-GB"/>
        </w:rPr>
        <w:t>Planning Code</w:t>
      </w:r>
      <w:r>
        <w:rPr>
          <w:bCs/>
          <w:color w:val="000000" w:themeColor="text1"/>
          <w:lang w:val="en-GB"/>
        </w:rPr>
        <w:t xml:space="preserve"> </w:t>
      </w:r>
      <w:r w:rsidR="007916ED" w:rsidRPr="00377217">
        <w:rPr>
          <w:bCs/>
          <w:color w:val="000000" w:themeColor="text1"/>
          <w:lang w:val="en-GB"/>
        </w:rPr>
        <w:t>Section 9</w:t>
      </w:r>
      <w:r w:rsidR="007916ED">
        <w:rPr>
          <w:bCs/>
          <w:color w:val="000000" w:themeColor="text1"/>
          <w:lang w:val="en-GB"/>
        </w:rPr>
        <w:t>, Section</w:t>
      </w:r>
      <w:r w:rsidR="007916ED" w:rsidRPr="00377217">
        <w:rPr>
          <w:bCs/>
          <w:color w:val="000000" w:themeColor="text1"/>
          <w:lang w:val="en-GB"/>
        </w:rPr>
        <w:t xml:space="preserve"> 10</w:t>
      </w:r>
      <w:r w:rsidR="007916ED">
        <w:rPr>
          <w:bCs/>
          <w:color w:val="000000" w:themeColor="text1"/>
          <w:lang w:val="en-GB"/>
        </w:rPr>
        <w:t>,</w:t>
      </w:r>
      <w:r w:rsidR="007916ED" w:rsidRPr="00377217">
        <w:rPr>
          <w:bCs/>
          <w:color w:val="000000" w:themeColor="text1"/>
          <w:lang w:val="en-GB"/>
        </w:rPr>
        <w:t xml:space="preserve"> and Appendix </w:t>
      </w:r>
      <w:r w:rsidR="007916ED">
        <w:rPr>
          <w:bCs/>
          <w:color w:val="000000" w:themeColor="text1"/>
          <w:lang w:val="en-GB"/>
        </w:rPr>
        <w:t>G</w:t>
      </w:r>
      <w:r w:rsidR="007916ED" w:rsidRPr="00377217">
        <w:rPr>
          <w:bCs/>
          <w:color w:val="000000" w:themeColor="text1"/>
          <w:lang w:val="en-GB"/>
        </w:rPr>
        <w:t>.1</w:t>
      </w:r>
      <w:r w:rsidR="007916ED">
        <w:rPr>
          <w:bCs/>
          <w:color w:val="000000" w:themeColor="text1"/>
          <w:lang w:val="en-GB"/>
        </w:rPr>
        <w:t xml:space="preserve"> </w:t>
      </w:r>
      <w:r w:rsidR="007916ED" w:rsidRPr="00377217">
        <w:rPr>
          <w:bCs/>
          <w:color w:val="000000" w:themeColor="text1"/>
          <w:lang w:val="en-GB"/>
        </w:rPr>
        <w:t>reference the concept of</w:t>
      </w:r>
      <w:r w:rsidR="009F4A61">
        <w:rPr>
          <w:bCs/>
          <w:color w:val="000000" w:themeColor="text1"/>
          <w:lang w:val="en-GB"/>
        </w:rPr>
        <w:t xml:space="preserve"> </w:t>
      </w:r>
      <w:r w:rsidR="009F4A61" w:rsidRPr="00281338">
        <w:rPr>
          <w:b/>
          <w:color w:val="000000" w:themeColor="text1"/>
          <w:lang w:val="en-GB"/>
        </w:rPr>
        <w:t>CIM</w:t>
      </w:r>
      <w:r w:rsidR="007916ED" w:rsidRPr="00377217">
        <w:rPr>
          <w:bCs/>
          <w:color w:val="000000" w:themeColor="text1"/>
          <w:lang w:val="en-GB"/>
        </w:rPr>
        <w:t xml:space="preserve"> </w:t>
      </w:r>
      <w:r w:rsidR="009F4A61">
        <w:rPr>
          <w:bCs/>
          <w:color w:val="000000" w:themeColor="text1"/>
          <w:lang w:val="en-GB"/>
        </w:rPr>
        <w:t>p</w:t>
      </w:r>
      <w:r w:rsidR="007916ED" w:rsidRPr="00377217">
        <w:rPr>
          <w:bCs/>
          <w:color w:val="000000" w:themeColor="text1"/>
          <w:lang w:val="en-GB"/>
        </w:rPr>
        <w:t xml:space="preserve">rofiles in </w:t>
      </w:r>
      <w:r w:rsidR="007916ED">
        <w:rPr>
          <w:bCs/>
          <w:color w:val="000000" w:themeColor="text1"/>
          <w:lang w:val="en-GB"/>
        </w:rPr>
        <w:t>their</w:t>
      </w:r>
      <w:r w:rsidR="007916ED" w:rsidRPr="00377217">
        <w:rPr>
          <w:bCs/>
          <w:color w:val="000000" w:themeColor="text1"/>
          <w:lang w:val="en-GB"/>
        </w:rPr>
        <w:t xml:space="preserve"> definition of data requirements. </w:t>
      </w:r>
      <w:r w:rsidR="007916ED">
        <w:rPr>
          <w:bCs/>
          <w:color w:val="000000" w:themeColor="text1"/>
          <w:lang w:val="en-GB"/>
        </w:rPr>
        <w:t>This Appendix will explore the other organisational concepts.</w:t>
      </w:r>
    </w:p>
    <w:p w14:paraId="071554D0" w14:textId="77777777" w:rsidR="007916ED" w:rsidRPr="00032C53" w:rsidRDefault="007916ED" w:rsidP="007916ED">
      <w:pPr>
        <w:pStyle w:val="Level1Text"/>
        <w:rPr>
          <w:bCs/>
          <w:color w:val="000000" w:themeColor="text1"/>
          <w:lang w:val="en-GB"/>
        </w:rPr>
      </w:pPr>
      <w:r>
        <w:rPr>
          <w:bCs/>
          <w:color w:val="000000" w:themeColor="text1"/>
          <w:lang w:val="en-GB"/>
        </w:rPr>
        <w:t>PC.G</w:t>
      </w:r>
      <w:r w:rsidRPr="00032C53">
        <w:rPr>
          <w:bCs/>
          <w:color w:val="000000" w:themeColor="text1"/>
          <w:lang w:val="en-GB"/>
        </w:rPr>
        <w:t>.</w:t>
      </w:r>
      <w:r>
        <w:rPr>
          <w:bCs/>
          <w:color w:val="000000" w:themeColor="text1"/>
          <w:lang w:val="en-GB"/>
        </w:rPr>
        <w:t>3</w:t>
      </w:r>
      <w:r w:rsidRPr="00032C53">
        <w:rPr>
          <w:bCs/>
          <w:color w:val="000000" w:themeColor="text1"/>
          <w:lang w:val="en-GB"/>
        </w:rPr>
        <w:t>.</w:t>
      </w:r>
      <w:r>
        <w:rPr>
          <w:bCs/>
          <w:color w:val="000000" w:themeColor="text1"/>
          <w:lang w:val="en-GB"/>
        </w:rPr>
        <w:t>2</w:t>
      </w:r>
      <w:r>
        <w:rPr>
          <w:bCs/>
          <w:color w:val="000000" w:themeColor="text1"/>
          <w:lang w:val="en-GB"/>
        </w:rPr>
        <w:tab/>
        <w:t>Frame, Boundary, Model and Assembly concepts</w:t>
      </w:r>
    </w:p>
    <w:bookmarkEnd w:id="695"/>
    <w:p w14:paraId="586364FC" w14:textId="77777777" w:rsidR="007916ED" w:rsidRPr="000049E6" w:rsidRDefault="007916ED" w:rsidP="007916ED">
      <w:pPr>
        <w:pStyle w:val="Level1Text"/>
        <w:ind w:firstLine="0"/>
        <w:rPr>
          <w:bCs/>
          <w:color w:val="000000" w:themeColor="text1"/>
          <w:lang w:val="en-GB"/>
        </w:rPr>
      </w:pPr>
      <w:r w:rsidRPr="00693D81">
        <w:rPr>
          <w:bCs/>
          <w:color w:val="000000" w:themeColor="text1"/>
          <w:u w:val="single"/>
          <w:lang w:val="en-GB"/>
        </w:rPr>
        <w:t>Frames</w:t>
      </w:r>
      <w:r w:rsidRPr="000049E6">
        <w:rPr>
          <w:bCs/>
          <w:color w:val="000000" w:themeColor="text1"/>
          <w:lang w:val="en-GB"/>
        </w:rPr>
        <w:t xml:space="preserve"> and </w:t>
      </w:r>
      <w:r w:rsidRPr="00693D81">
        <w:rPr>
          <w:bCs/>
          <w:color w:val="000000" w:themeColor="text1"/>
          <w:u w:val="single"/>
          <w:lang w:val="en-GB"/>
        </w:rPr>
        <w:t>Boundaries</w:t>
      </w:r>
      <w:r w:rsidRPr="000049E6">
        <w:rPr>
          <w:bCs/>
          <w:color w:val="000000" w:themeColor="text1"/>
          <w:lang w:val="en-GB"/>
        </w:rPr>
        <w:t xml:space="preserve"> define grid extents which enable the maintenance of power system models in ‘modules’ which can be easily combined to create cohesive input data for various network analysis studies. Every Boundary is associated with two or more Frames. (Two is the most common number of Frames per Boundary, however, three or more</w:t>
      </w:r>
      <w:r>
        <w:rPr>
          <w:bCs/>
          <w:color w:val="000000" w:themeColor="text1"/>
          <w:lang w:val="en-GB"/>
        </w:rPr>
        <w:t xml:space="preserve"> </w:t>
      </w:r>
      <w:r w:rsidRPr="000049E6">
        <w:rPr>
          <w:bCs/>
          <w:color w:val="000000" w:themeColor="text1"/>
          <w:lang w:val="en-GB"/>
        </w:rPr>
        <w:t xml:space="preserve">Frames can be associated with a Boundary if necessary to accurately express the relationships among the systems of the various modelling-responsible parties.) There is an electrical connection between one or more </w:t>
      </w:r>
      <w:r>
        <w:rPr>
          <w:bCs/>
          <w:color w:val="000000" w:themeColor="text1"/>
          <w:lang w:val="en-GB"/>
        </w:rPr>
        <w:t xml:space="preserve">pieces of </w:t>
      </w:r>
      <w:r w:rsidRPr="000049E6">
        <w:rPr>
          <w:bCs/>
          <w:color w:val="000000" w:themeColor="text1"/>
          <w:lang w:val="en-GB"/>
        </w:rPr>
        <w:t>equipment in the grid extent defined by each Frame and the equipment in the Boundary. All connections between the equipment of one Frame and that of another Frame (or set of Frames) are defined using a single Boundary.</w:t>
      </w:r>
    </w:p>
    <w:p w14:paraId="782604F0" w14:textId="77777777" w:rsidR="007916ED" w:rsidRPr="000049E6" w:rsidRDefault="007916ED" w:rsidP="007916ED">
      <w:pPr>
        <w:pStyle w:val="Level1Text"/>
        <w:ind w:firstLine="0"/>
        <w:rPr>
          <w:bCs/>
          <w:color w:val="000000" w:themeColor="text1"/>
          <w:lang w:val="en-GB"/>
        </w:rPr>
      </w:pPr>
      <w:r w:rsidRPr="00693D81">
        <w:rPr>
          <w:bCs/>
          <w:color w:val="000000" w:themeColor="text1"/>
          <w:u w:val="single"/>
          <w:lang w:val="en-GB"/>
        </w:rPr>
        <w:lastRenderedPageBreak/>
        <w:t>Models</w:t>
      </w:r>
      <w:r w:rsidRPr="000049E6">
        <w:rPr>
          <w:bCs/>
          <w:color w:val="000000" w:themeColor="text1"/>
          <w:lang w:val="en-GB"/>
        </w:rPr>
        <w:t xml:space="preserve"> contain grid objects which represent some facet of the portion of the power system contained in a Frame or Boundary. The grid objects in a Model all conform to a Profile describing a type of data. The Structural Profile describes information about the</w:t>
      </w:r>
      <w:r>
        <w:rPr>
          <w:bCs/>
          <w:color w:val="000000" w:themeColor="text1"/>
          <w:lang w:val="en-GB"/>
        </w:rPr>
        <w:t xml:space="preserve"> </w:t>
      </w:r>
      <w:r w:rsidRPr="000049E6">
        <w:rPr>
          <w:bCs/>
          <w:color w:val="000000" w:themeColor="text1"/>
          <w:lang w:val="en-GB"/>
        </w:rPr>
        <w:t>characteristics of electricity system equipment, including their capabilities and connectivity.</w:t>
      </w:r>
      <w:r>
        <w:rPr>
          <w:bCs/>
          <w:color w:val="000000" w:themeColor="text1"/>
          <w:lang w:val="en-GB"/>
        </w:rPr>
        <w:t xml:space="preserve"> </w:t>
      </w:r>
      <w:r w:rsidRPr="000049E6">
        <w:rPr>
          <w:bCs/>
          <w:color w:val="000000" w:themeColor="text1"/>
          <w:lang w:val="en-GB"/>
        </w:rPr>
        <w:t>The Situation Profile describes information about the operational state of an electricity system, including demand and generation output and switch positions. The Solution Profile describes information regarding the results of a steady-state power flow calculation and/or short circuit calculation performed by a power system modelling application.</w:t>
      </w:r>
    </w:p>
    <w:p w14:paraId="659872E1" w14:textId="77777777" w:rsidR="007916ED" w:rsidRPr="000049E6" w:rsidRDefault="007916ED" w:rsidP="007916ED">
      <w:pPr>
        <w:pStyle w:val="Level1Text"/>
        <w:ind w:firstLine="0"/>
        <w:rPr>
          <w:bCs/>
          <w:color w:val="000000" w:themeColor="text1"/>
          <w:lang w:val="en-GB"/>
        </w:rPr>
      </w:pPr>
      <w:r w:rsidRPr="00693D81">
        <w:rPr>
          <w:bCs/>
          <w:color w:val="000000" w:themeColor="text1"/>
          <w:u w:val="single"/>
          <w:lang w:val="en-GB"/>
        </w:rPr>
        <w:t>Assemblies</w:t>
      </w:r>
      <w:r w:rsidRPr="000049E6">
        <w:rPr>
          <w:bCs/>
          <w:color w:val="000000" w:themeColor="text1"/>
          <w:lang w:val="en-GB"/>
        </w:rPr>
        <w:t xml:space="preserve"> are collections of Models grouped to support a purpose. An Assembly can contain multiple Models whose data conforms to the same Profile or Models conforming to multiple different Profiles.</w:t>
      </w:r>
    </w:p>
    <w:p w14:paraId="247C2025" w14:textId="77777777" w:rsidR="007916ED" w:rsidRPr="00693D81" w:rsidRDefault="007916ED" w:rsidP="007916ED">
      <w:pPr>
        <w:pStyle w:val="Level1Text"/>
        <w:rPr>
          <w:bCs/>
          <w:color w:val="000000" w:themeColor="text1"/>
          <w:lang w:val="en-GB"/>
        </w:rPr>
      </w:pPr>
      <w:bookmarkStart w:id="696" w:name="_Hlk172293305"/>
      <w:r>
        <w:rPr>
          <w:bCs/>
          <w:color w:val="000000" w:themeColor="text1"/>
          <w:lang w:val="en-GB"/>
        </w:rPr>
        <w:t>PC.G.3.3</w:t>
      </w:r>
      <w:r>
        <w:rPr>
          <w:bCs/>
          <w:color w:val="000000" w:themeColor="text1"/>
          <w:lang w:val="en-GB"/>
        </w:rPr>
        <w:tab/>
        <w:t>Organising grid model data using the four concepts</w:t>
      </w:r>
    </w:p>
    <w:bookmarkEnd w:id="696"/>
    <w:p w14:paraId="48E9EF54" w14:textId="23C1EF26" w:rsidR="007916ED" w:rsidRDefault="007916ED" w:rsidP="007916ED">
      <w:pPr>
        <w:pStyle w:val="Level1Text"/>
        <w:ind w:firstLine="0"/>
        <w:rPr>
          <w:lang w:val="en-GB"/>
        </w:rPr>
      </w:pPr>
      <w:r>
        <w:rPr>
          <w:lang w:val="en-GB"/>
        </w:rPr>
        <w:fldChar w:fldCharType="begin"/>
      </w:r>
      <w:r>
        <w:rPr>
          <w:lang w:val="en-GB"/>
        </w:rPr>
        <w:instrText xml:space="preserve"> REF _Ref169503407 \h </w:instrText>
      </w:r>
      <w:r>
        <w:rPr>
          <w:lang w:val="en-GB"/>
        </w:rPr>
      </w:r>
      <w:r>
        <w:rPr>
          <w:lang w:val="en-GB"/>
        </w:rPr>
        <w:fldChar w:fldCharType="separate"/>
      </w:r>
      <w:r>
        <w:t xml:space="preserve">Figure </w:t>
      </w:r>
      <w:r>
        <w:rPr>
          <w:noProof/>
        </w:rPr>
        <w:t>1</w:t>
      </w:r>
      <w:r>
        <w:rPr>
          <w:lang w:val="en-GB"/>
        </w:rPr>
        <w:fldChar w:fldCharType="end"/>
      </w:r>
      <w:r>
        <w:rPr>
          <w:lang w:val="en-GB"/>
        </w:rPr>
        <w:t xml:space="preserve"> illustrates how an electrical power system composed of a transmission system and </w:t>
      </w:r>
      <w:r w:rsidR="00F8631C">
        <w:rPr>
          <w:lang w:val="en-GB"/>
        </w:rPr>
        <w:t>seven</w:t>
      </w:r>
      <w:r>
        <w:rPr>
          <w:lang w:val="en-GB"/>
        </w:rPr>
        <w:t xml:space="preserve"> distribution systems could be divided into the Frames and Boundaries which delineate modelling responsibility.</w:t>
      </w:r>
    </w:p>
    <w:p w14:paraId="518F32B8" w14:textId="77777777" w:rsidR="007916ED" w:rsidRDefault="007916ED" w:rsidP="007916ED">
      <w:pPr>
        <w:spacing w:after="120"/>
        <w:ind w:left="1418"/>
      </w:pPr>
    </w:p>
    <w:p w14:paraId="7D99A870" w14:textId="6808C80A" w:rsidR="007916ED" w:rsidRDefault="00807112" w:rsidP="007916ED">
      <w:pPr>
        <w:spacing w:after="120"/>
        <w:ind w:left="1418"/>
      </w:pPr>
      <w:r>
        <w:object w:dxaOrig="11801" w:dyaOrig="3251" w14:anchorId="3E915D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95pt;height:113.95pt" o:ole="">
            <v:imagedata r:id="rId23" o:title=""/>
          </v:shape>
          <o:OLEObject Type="Embed" ProgID="Visio.Drawing.15" ShapeID="_x0000_i1025" DrawAspect="Content" ObjectID="_1842419275" r:id="rId24"/>
        </w:object>
      </w:r>
    </w:p>
    <w:p w14:paraId="0ADFCA99" w14:textId="29CD2871" w:rsidR="007916ED" w:rsidRPr="00FA4DA0" w:rsidRDefault="007916ED" w:rsidP="00C72A8B">
      <w:pPr>
        <w:pStyle w:val="Caption"/>
        <w:spacing w:after="120" w:line="264" w:lineRule="auto"/>
        <w:ind w:left="1418"/>
        <w:rPr>
          <w:rFonts w:cs="Arial"/>
          <w:iCs w:val="0"/>
          <w:szCs w:val="20"/>
        </w:rPr>
      </w:pPr>
      <w:bookmarkStart w:id="697" w:name="_Ref169503407"/>
      <w:r w:rsidRPr="00FA4DA0">
        <w:rPr>
          <w:rFonts w:cs="Arial"/>
          <w:iCs w:val="0"/>
          <w:szCs w:val="20"/>
        </w:rPr>
        <w:t xml:space="preserve">Figure </w:t>
      </w:r>
      <w:bookmarkEnd w:id="697"/>
      <w:r w:rsidR="00A25F87" w:rsidRPr="00FA4DA0">
        <w:rPr>
          <w:rFonts w:cs="Arial"/>
          <w:iCs w:val="0"/>
          <w:szCs w:val="20"/>
        </w:rPr>
        <w:t>1</w:t>
      </w:r>
      <w:r w:rsidRPr="00FA4DA0">
        <w:rPr>
          <w:rFonts w:cs="Arial"/>
          <w:iCs w:val="0"/>
          <w:szCs w:val="20"/>
        </w:rPr>
        <w:t xml:space="preserve"> - Frames and Boundaries of a typical transmission and distribution power system</w:t>
      </w:r>
    </w:p>
    <w:p w14:paraId="466C1770" w14:textId="00619BB8" w:rsidR="007916ED" w:rsidRPr="006B0296" w:rsidRDefault="00024230" w:rsidP="007916ED">
      <w:pPr>
        <w:pStyle w:val="Level1Text"/>
        <w:ind w:firstLine="0"/>
        <w:rPr>
          <w:bCs/>
          <w:color w:val="000000" w:themeColor="text1"/>
          <w:lang w:val="en-GB"/>
        </w:rPr>
      </w:pPr>
      <w:r>
        <w:rPr>
          <w:bCs/>
          <w:color w:val="000000" w:themeColor="text1"/>
          <w:lang w:val="en-GB"/>
        </w:rPr>
        <w:t>In this diagram, s</w:t>
      </w:r>
      <w:r w:rsidR="007916ED">
        <w:rPr>
          <w:bCs/>
          <w:color w:val="000000" w:themeColor="text1"/>
          <w:lang w:val="en-GB"/>
        </w:rPr>
        <w:t>even</w:t>
      </w:r>
      <w:r w:rsidR="007916ED" w:rsidRPr="006B0296">
        <w:rPr>
          <w:bCs/>
          <w:color w:val="000000" w:themeColor="text1"/>
          <w:lang w:val="en-GB"/>
        </w:rPr>
        <w:t xml:space="preserve"> </w:t>
      </w:r>
      <w:r w:rsidR="007916ED" w:rsidRPr="00DC1123">
        <w:rPr>
          <w:b/>
          <w:color w:val="000000" w:themeColor="text1"/>
          <w:lang w:val="en-GB"/>
        </w:rPr>
        <w:t>Network Operators</w:t>
      </w:r>
      <w:r w:rsidR="007916ED">
        <w:rPr>
          <w:bCs/>
          <w:color w:val="000000" w:themeColor="text1"/>
          <w:lang w:val="en-GB"/>
        </w:rPr>
        <w:t xml:space="preserve"> each have modelling responsibility for their own </w:t>
      </w:r>
      <w:r w:rsidR="007916ED" w:rsidRPr="006B0296">
        <w:rPr>
          <w:bCs/>
          <w:color w:val="000000" w:themeColor="text1"/>
          <w:lang w:val="en-GB"/>
        </w:rPr>
        <w:t xml:space="preserve">system </w:t>
      </w:r>
      <w:r w:rsidR="007916ED">
        <w:rPr>
          <w:bCs/>
          <w:color w:val="000000" w:themeColor="text1"/>
          <w:lang w:val="en-GB"/>
        </w:rPr>
        <w:t xml:space="preserve">– their Frames are labelled </w:t>
      </w:r>
      <w:r w:rsidR="007916ED" w:rsidRPr="006B0296">
        <w:rPr>
          <w:bCs/>
          <w:color w:val="000000" w:themeColor="text1"/>
          <w:lang w:val="en-GB"/>
        </w:rPr>
        <w:t xml:space="preserve">DNO1 Frame through DNO7 Frame. </w:t>
      </w:r>
      <w:r w:rsidR="007916ED" w:rsidRPr="00DC1123">
        <w:rPr>
          <w:b/>
          <w:color w:val="000000" w:themeColor="text1"/>
          <w:lang w:val="en-GB"/>
        </w:rPr>
        <w:t>The Company</w:t>
      </w:r>
      <w:r w:rsidR="007916ED">
        <w:rPr>
          <w:bCs/>
          <w:color w:val="000000" w:themeColor="text1"/>
          <w:lang w:val="en-GB"/>
        </w:rPr>
        <w:t xml:space="preserve"> has modelling responsibility for the </w:t>
      </w:r>
      <w:r w:rsidR="007916ED" w:rsidRPr="006B0296">
        <w:rPr>
          <w:bCs/>
          <w:color w:val="000000" w:themeColor="text1"/>
          <w:lang w:val="en-GB"/>
        </w:rPr>
        <w:t>transmission system</w:t>
      </w:r>
      <w:r w:rsidR="007916ED">
        <w:rPr>
          <w:bCs/>
          <w:color w:val="000000" w:themeColor="text1"/>
          <w:lang w:val="en-GB"/>
        </w:rPr>
        <w:t xml:space="preserve"> - its</w:t>
      </w:r>
      <w:r w:rsidR="007916ED" w:rsidRPr="006B0296">
        <w:rPr>
          <w:bCs/>
          <w:color w:val="000000" w:themeColor="text1"/>
          <w:lang w:val="en-GB"/>
        </w:rPr>
        <w:t xml:space="preserve"> Frame is called </w:t>
      </w:r>
      <w:r w:rsidR="007916ED">
        <w:rPr>
          <w:bCs/>
          <w:color w:val="000000" w:themeColor="text1"/>
          <w:lang w:val="en-GB"/>
        </w:rPr>
        <w:t>The Company</w:t>
      </w:r>
      <w:r w:rsidR="007916ED" w:rsidRPr="006B0296">
        <w:rPr>
          <w:bCs/>
          <w:color w:val="000000" w:themeColor="text1"/>
          <w:lang w:val="en-GB"/>
        </w:rPr>
        <w:t xml:space="preserve"> Frame. There is a Boundary defined wherever the system of one Frame connects to the system of another Frame. In </w:t>
      </w:r>
      <w:r w:rsidR="007916ED" w:rsidRPr="006B0296">
        <w:rPr>
          <w:bCs/>
          <w:color w:val="000000" w:themeColor="text1"/>
          <w:lang w:val="en-GB"/>
        </w:rPr>
        <w:fldChar w:fldCharType="begin"/>
      </w:r>
      <w:r w:rsidR="007916ED" w:rsidRPr="006B0296">
        <w:rPr>
          <w:bCs/>
          <w:color w:val="000000" w:themeColor="text1"/>
          <w:lang w:val="en-GB"/>
        </w:rPr>
        <w:instrText xml:space="preserve"> REF _Ref169503407 \h </w:instrText>
      </w:r>
      <w:r w:rsidR="007916ED">
        <w:rPr>
          <w:bCs/>
          <w:color w:val="000000" w:themeColor="text1"/>
          <w:lang w:val="en-GB"/>
        </w:rPr>
        <w:instrText xml:space="preserve"> \* MERGEFORMAT </w:instrText>
      </w:r>
      <w:r w:rsidR="007916ED" w:rsidRPr="006B0296">
        <w:rPr>
          <w:bCs/>
          <w:color w:val="000000" w:themeColor="text1"/>
          <w:lang w:val="en-GB"/>
        </w:rPr>
      </w:r>
      <w:r w:rsidR="007916ED" w:rsidRPr="006B0296">
        <w:rPr>
          <w:bCs/>
          <w:color w:val="000000" w:themeColor="text1"/>
          <w:lang w:val="en-GB"/>
        </w:rPr>
        <w:fldChar w:fldCharType="separate"/>
      </w:r>
      <w:r w:rsidR="0044353A" w:rsidRPr="0044353A">
        <w:rPr>
          <w:bCs/>
          <w:color w:val="000000" w:themeColor="text1"/>
          <w:lang w:val="en-GB"/>
        </w:rPr>
        <w:t>Figure 1</w:t>
      </w:r>
      <w:r w:rsidR="007916ED" w:rsidRPr="006B0296">
        <w:rPr>
          <w:bCs/>
          <w:color w:val="000000" w:themeColor="text1"/>
          <w:lang w:val="en-GB"/>
        </w:rPr>
        <w:fldChar w:fldCharType="end"/>
      </w:r>
      <w:r w:rsidR="007916ED" w:rsidRPr="006B0296">
        <w:rPr>
          <w:bCs/>
          <w:color w:val="000000" w:themeColor="text1"/>
          <w:lang w:val="en-GB"/>
        </w:rPr>
        <w:t xml:space="preserve">, the system of every DNO Frame connects to the system of </w:t>
      </w:r>
      <w:r w:rsidR="007916ED">
        <w:rPr>
          <w:bCs/>
          <w:color w:val="000000" w:themeColor="text1"/>
          <w:lang w:val="en-GB"/>
        </w:rPr>
        <w:t>The Company</w:t>
      </w:r>
      <w:r w:rsidR="007916ED" w:rsidRPr="006B0296">
        <w:rPr>
          <w:bCs/>
          <w:color w:val="000000" w:themeColor="text1"/>
          <w:lang w:val="en-GB"/>
        </w:rPr>
        <w:t xml:space="preserve"> Frame. These connections are reflected by the presence of</w:t>
      </w:r>
      <w:r w:rsidR="007916ED">
        <w:rPr>
          <w:bCs/>
          <w:color w:val="000000" w:themeColor="text1"/>
          <w:lang w:val="en-GB"/>
        </w:rPr>
        <w:t xml:space="preserve"> The Company</w:t>
      </w:r>
      <w:r w:rsidR="007916ED" w:rsidRPr="006B0296">
        <w:rPr>
          <w:bCs/>
          <w:color w:val="000000" w:themeColor="text1"/>
          <w:lang w:val="en-GB"/>
        </w:rPr>
        <w:t xml:space="preserve">-DNO1, </w:t>
      </w:r>
      <w:r w:rsidR="007916ED">
        <w:rPr>
          <w:bCs/>
          <w:color w:val="000000" w:themeColor="text1"/>
          <w:lang w:val="en-GB"/>
        </w:rPr>
        <w:t>The Company</w:t>
      </w:r>
      <w:r w:rsidR="007916ED" w:rsidRPr="006B0296">
        <w:rPr>
          <w:bCs/>
          <w:color w:val="000000" w:themeColor="text1"/>
          <w:lang w:val="en-GB"/>
        </w:rPr>
        <w:t xml:space="preserve">-DNO2, </w:t>
      </w:r>
      <w:r w:rsidR="007916ED">
        <w:rPr>
          <w:bCs/>
          <w:color w:val="000000" w:themeColor="text1"/>
          <w:lang w:val="en-GB"/>
        </w:rPr>
        <w:t>The Company</w:t>
      </w:r>
      <w:r w:rsidR="007916ED" w:rsidRPr="006B0296">
        <w:rPr>
          <w:bCs/>
          <w:color w:val="000000" w:themeColor="text1"/>
          <w:lang w:val="en-GB"/>
        </w:rPr>
        <w:t xml:space="preserve">-DNO3, </w:t>
      </w:r>
      <w:r w:rsidR="007916ED">
        <w:rPr>
          <w:bCs/>
          <w:color w:val="000000" w:themeColor="text1"/>
          <w:lang w:val="en-GB"/>
        </w:rPr>
        <w:t>The Company</w:t>
      </w:r>
      <w:r w:rsidR="007916ED" w:rsidRPr="006B0296">
        <w:rPr>
          <w:bCs/>
          <w:color w:val="000000" w:themeColor="text1"/>
          <w:lang w:val="en-GB"/>
        </w:rPr>
        <w:t xml:space="preserve">-DNO4, </w:t>
      </w:r>
      <w:r w:rsidR="007916ED">
        <w:rPr>
          <w:bCs/>
          <w:color w:val="000000" w:themeColor="text1"/>
          <w:lang w:val="en-GB"/>
        </w:rPr>
        <w:t>The Company</w:t>
      </w:r>
      <w:r w:rsidR="007916ED" w:rsidRPr="006B0296">
        <w:rPr>
          <w:bCs/>
          <w:color w:val="000000" w:themeColor="text1"/>
          <w:lang w:val="en-GB"/>
        </w:rPr>
        <w:t xml:space="preserve">-DNO5, </w:t>
      </w:r>
      <w:r w:rsidR="007916ED">
        <w:rPr>
          <w:bCs/>
          <w:color w:val="000000" w:themeColor="text1"/>
          <w:lang w:val="en-GB"/>
        </w:rPr>
        <w:t>The Company</w:t>
      </w:r>
      <w:r w:rsidR="007916ED" w:rsidRPr="006B0296">
        <w:rPr>
          <w:bCs/>
          <w:color w:val="000000" w:themeColor="text1"/>
          <w:lang w:val="en-GB"/>
        </w:rPr>
        <w:t xml:space="preserve">-DNO6, and </w:t>
      </w:r>
      <w:r w:rsidR="007916ED">
        <w:rPr>
          <w:bCs/>
          <w:color w:val="000000" w:themeColor="text1"/>
          <w:lang w:val="en-GB"/>
        </w:rPr>
        <w:t>The Company</w:t>
      </w:r>
      <w:r w:rsidR="007916ED" w:rsidRPr="006B0296">
        <w:rPr>
          <w:bCs/>
          <w:color w:val="000000" w:themeColor="text1"/>
          <w:lang w:val="en-GB"/>
        </w:rPr>
        <w:t>-DNO7 Boundaries.</w:t>
      </w:r>
      <w:r w:rsidR="007916ED">
        <w:rPr>
          <w:bCs/>
          <w:color w:val="000000" w:themeColor="text1"/>
          <w:lang w:val="en-GB"/>
        </w:rPr>
        <w:t xml:space="preserve"> </w:t>
      </w:r>
      <w:r w:rsidR="007916ED" w:rsidRPr="006B0296">
        <w:rPr>
          <w:bCs/>
          <w:color w:val="000000" w:themeColor="text1"/>
          <w:lang w:val="en-GB"/>
        </w:rPr>
        <w:t xml:space="preserve">The systems of the DNO2 and the DNO3 Frames connect to each other and the systems of the DNO6 and DNO7 Frames connect to each other - the DNO2-DNO3 Boundary and DNO6-DNO7 Boundary, respectively, reflect these connections. Additionally, the systems of the DNO2 and DNO3 Frames happen to have shared connection points with the system of </w:t>
      </w:r>
      <w:r w:rsidR="007916ED">
        <w:rPr>
          <w:bCs/>
          <w:color w:val="000000" w:themeColor="text1"/>
          <w:lang w:val="en-GB"/>
        </w:rPr>
        <w:t>The Company</w:t>
      </w:r>
      <w:r w:rsidR="007916ED" w:rsidRPr="006B0296">
        <w:rPr>
          <w:bCs/>
          <w:color w:val="000000" w:themeColor="text1"/>
          <w:lang w:val="en-GB"/>
        </w:rPr>
        <w:t xml:space="preserve"> Frame, thus there is one tri-lateral Boundary, </w:t>
      </w:r>
      <w:r w:rsidR="007916ED">
        <w:rPr>
          <w:bCs/>
          <w:color w:val="000000" w:themeColor="text1"/>
          <w:lang w:val="en-GB"/>
        </w:rPr>
        <w:t>The Company</w:t>
      </w:r>
      <w:r w:rsidR="007916ED" w:rsidRPr="006B0296">
        <w:rPr>
          <w:bCs/>
          <w:color w:val="000000" w:themeColor="text1"/>
          <w:lang w:val="en-GB"/>
        </w:rPr>
        <w:t xml:space="preserve">-DNO2-DNO3. </w:t>
      </w:r>
    </w:p>
    <w:p w14:paraId="3BCC04F2" w14:textId="53939F20"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In the straightforward situation where a detailed master Structural </w:t>
      </w:r>
      <w:r w:rsidR="00751A43">
        <w:rPr>
          <w:bCs/>
          <w:color w:val="000000" w:themeColor="text1"/>
          <w:lang w:val="en-GB"/>
        </w:rPr>
        <w:t>M</w:t>
      </w:r>
      <w:r w:rsidRPr="006B0296">
        <w:rPr>
          <w:bCs/>
          <w:color w:val="000000" w:themeColor="text1"/>
          <w:lang w:val="en-GB"/>
        </w:rPr>
        <w:t xml:space="preserve">odel of the entire system is being constructed, each modelling-responsible party would create a Structural Model (a model of the equipment and connectivity of its system) describing the power system in its Frame. </w:t>
      </w:r>
      <w:r w:rsidR="009F3E98">
        <w:rPr>
          <w:bCs/>
          <w:color w:val="000000" w:themeColor="text1"/>
          <w:lang w:val="en-GB"/>
        </w:rPr>
        <w:t>E</w:t>
      </w:r>
      <w:r w:rsidRPr="006B0296">
        <w:rPr>
          <w:bCs/>
          <w:color w:val="000000" w:themeColor="text1"/>
          <w:lang w:val="en-GB"/>
        </w:rPr>
        <w:t xml:space="preserve">ach set of modelling-responsible parties whose Frames adjoin a given Boundary would agree on the modelling of their connections and would create a Structural Model for that Boundary. Each Structural Model would essentially ‘fit into’ or ‘fill’ its Frame or Boundary. This is illustrated in </w:t>
      </w:r>
      <w:r w:rsidRPr="006B0296">
        <w:rPr>
          <w:bCs/>
          <w:color w:val="000000" w:themeColor="text1"/>
          <w:lang w:val="en-GB"/>
        </w:rPr>
        <w:fldChar w:fldCharType="begin"/>
      </w:r>
      <w:r w:rsidRPr="006B0296">
        <w:rPr>
          <w:bCs/>
          <w:color w:val="000000" w:themeColor="text1"/>
          <w:lang w:val="en-GB"/>
        </w:rPr>
        <w:instrText xml:space="preserve"> REF _Ref169503725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2</w:t>
      </w:r>
      <w:r w:rsidRPr="006B0296">
        <w:rPr>
          <w:bCs/>
          <w:color w:val="000000" w:themeColor="text1"/>
          <w:lang w:val="en-GB"/>
        </w:rPr>
        <w:fldChar w:fldCharType="end"/>
      </w:r>
      <w:r w:rsidRPr="006B0296">
        <w:rPr>
          <w:bCs/>
          <w:color w:val="000000" w:themeColor="text1"/>
          <w:lang w:val="en-GB"/>
        </w:rPr>
        <w:t>.</w:t>
      </w:r>
    </w:p>
    <w:p w14:paraId="1CE688EA" w14:textId="336790C3" w:rsidR="007916ED" w:rsidRDefault="00974B07" w:rsidP="007916ED">
      <w:pPr>
        <w:spacing w:after="120"/>
        <w:ind w:left="1418"/>
      </w:pPr>
      <w:r>
        <w:object w:dxaOrig="11790" w:dyaOrig="6210" w14:anchorId="4A9D6D75">
          <v:shape id="_x0000_i1026" type="#_x0000_t75" style="width:416.2pt;height:220.75pt" o:ole="">
            <v:imagedata r:id="rId25" o:title=""/>
          </v:shape>
          <o:OLEObject Type="Embed" ProgID="Visio.Drawing.15" ShapeID="_x0000_i1026" DrawAspect="Content" ObjectID="_1842419276" r:id="rId26"/>
        </w:object>
      </w:r>
    </w:p>
    <w:p w14:paraId="531F3A0B" w14:textId="2FBB52D5" w:rsidR="007916ED" w:rsidRPr="00FA4DA0" w:rsidRDefault="007916ED" w:rsidP="00C72A8B">
      <w:pPr>
        <w:pStyle w:val="Caption"/>
        <w:spacing w:after="120" w:line="264" w:lineRule="auto"/>
        <w:ind w:left="1418"/>
        <w:rPr>
          <w:rFonts w:cs="Arial"/>
          <w:iCs w:val="0"/>
          <w:szCs w:val="20"/>
        </w:rPr>
      </w:pPr>
      <w:bookmarkStart w:id="698" w:name="_Ref169503725"/>
      <w:r w:rsidRPr="00FA4DA0">
        <w:rPr>
          <w:rFonts w:cs="Arial"/>
          <w:iCs w:val="0"/>
          <w:szCs w:val="20"/>
        </w:rPr>
        <w:t xml:space="preserve">Figure </w:t>
      </w:r>
      <w:bookmarkEnd w:id="698"/>
      <w:r w:rsidR="00A25F87" w:rsidRPr="00FA4DA0">
        <w:rPr>
          <w:rFonts w:cs="Arial"/>
          <w:iCs w:val="0"/>
          <w:szCs w:val="20"/>
        </w:rPr>
        <w:t>2</w:t>
      </w:r>
      <w:r w:rsidRPr="00FA4DA0">
        <w:rPr>
          <w:rFonts w:cs="Arial"/>
          <w:iCs w:val="0"/>
          <w:szCs w:val="20"/>
        </w:rPr>
        <w:t xml:space="preserve"> - Models ‘fit into’ Frames and Boundaries</w:t>
      </w:r>
    </w:p>
    <w:p w14:paraId="7002AB4F" w14:textId="06E9A744" w:rsidR="007916ED" w:rsidRPr="006B0296" w:rsidRDefault="007916ED" w:rsidP="007916ED">
      <w:pPr>
        <w:pStyle w:val="Level1Text"/>
        <w:ind w:firstLine="0"/>
        <w:rPr>
          <w:bCs/>
          <w:color w:val="000000" w:themeColor="text1"/>
          <w:lang w:val="en-GB"/>
        </w:rPr>
      </w:pPr>
      <w:r w:rsidRPr="006B0296">
        <w:rPr>
          <w:bCs/>
          <w:color w:val="000000" w:themeColor="text1"/>
          <w:lang w:val="en-GB"/>
        </w:rPr>
        <w:t>The Structural grid model data that results from combining all the Models is complete</w:t>
      </w:r>
      <w:r w:rsidR="00F7146E">
        <w:rPr>
          <w:bCs/>
          <w:color w:val="000000" w:themeColor="text1"/>
          <w:lang w:val="en-GB"/>
        </w:rPr>
        <w:t xml:space="preserve"> model of the system</w:t>
      </w:r>
      <w:r w:rsidRPr="006B0296">
        <w:rPr>
          <w:bCs/>
          <w:color w:val="000000" w:themeColor="text1"/>
          <w:lang w:val="en-GB"/>
        </w:rPr>
        <w:t>,</w:t>
      </w:r>
      <w:r w:rsidR="006C3A75">
        <w:rPr>
          <w:bCs/>
          <w:color w:val="000000" w:themeColor="text1"/>
          <w:lang w:val="en-GB"/>
        </w:rPr>
        <w:t xml:space="preserve"> which is</w:t>
      </w:r>
      <w:r w:rsidRPr="006B0296">
        <w:rPr>
          <w:bCs/>
          <w:color w:val="000000" w:themeColor="text1"/>
          <w:lang w:val="en-GB"/>
        </w:rPr>
        <w:t xml:space="preserve"> modular, and reflective of</w:t>
      </w:r>
      <w:r w:rsidR="00282C08">
        <w:rPr>
          <w:bCs/>
          <w:color w:val="000000" w:themeColor="text1"/>
          <w:lang w:val="en-GB"/>
        </w:rPr>
        <w:t xml:space="preserve"> each parties </w:t>
      </w:r>
      <w:r w:rsidRPr="006B0296">
        <w:rPr>
          <w:bCs/>
          <w:color w:val="000000" w:themeColor="text1"/>
          <w:lang w:val="en-GB"/>
        </w:rPr>
        <w:t>modelling responsibility.</w:t>
      </w:r>
    </w:p>
    <w:p w14:paraId="3172E472" w14:textId="2AB932DE"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This collection of Models – the Structural Models which together describe the complete, master Structural data of the power system – could be shared as an Assembly (a collection of Models for a purpose), as shown in </w:t>
      </w:r>
      <w:r w:rsidRPr="006B0296">
        <w:rPr>
          <w:bCs/>
          <w:color w:val="000000" w:themeColor="text1"/>
          <w:lang w:val="en-GB"/>
        </w:rPr>
        <w:fldChar w:fldCharType="begin"/>
      </w:r>
      <w:r w:rsidRPr="006B0296">
        <w:rPr>
          <w:bCs/>
          <w:color w:val="000000" w:themeColor="text1"/>
          <w:lang w:val="en-GB"/>
        </w:rPr>
        <w:instrText xml:space="preserve"> REF _Ref169504112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3</w:t>
      </w:r>
      <w:r w:rsidRPr="006B0296">
        <w:rPr>
          <w:bCs/>
          <w:color w:val="000000" w:themeColor="text1"/>
          <w:lang w:val="en-GB"/>
        </w:rPr>
        <w:fldChar w:fldCharType="end"/>
      </w:r>
      <w:r w:rsidRPr="006B0296">
        <w:rPr>
          <w:bCs/>
          <w:color w:val="000000" w:themeColor="text1"/>
          <w:lang w:val="en-GB"/>
        </w:rPr>
        <w:t>.</w:t>
      </w:r>
    </w:p>
    <w:p w14:paraId="1FB2AEE0" w14:textId="77777777" w:rsidR="007916ED" w:rsidRDefault="007916ED" w:rsidP="007916ED">
      <w:pPr>
        <w:spacing w:after="120"/>
        <w:ind w:left="1418"/>
      </w:pPr>
    </w:p>
    <w:p w14:paraId="24EB8977" w14:textId="6A414FAC" w:rsidR="007916ED" w:rsidRDefault="007F4D11" w:rsidP="007916ED">
      <w:pPr>
        <w:spacing w:after="120"/>
        <w:ind w:left="1418"/>
      </w:pPr>
      <w:r>
        <w:object w:dxaOrig="14610" w:dyaOrig="7065" w14:anchorId="2A9B811A">
          <v:shape id="_x0000_i1027" type="#_x0000_t75" style="width:420.9pt;height:200.95pt" o:ole="">
            <v:imagedata r:id="rId27" o:title=""/>
          </v:shape>
          <o:OLEObject Type="Embed" ProgID="Visio.Drawing.15" ShapeID="_x0000_i1027" DrawAspect="Content" ObjectID="_1842419277" r:id="rId28"/>
        </w:object>
      </w:r>
    </w:p>
    <w:p w14:paraId="7B0555A5" w14:textId="7FDB8AD1" w:rsidR="007916ED" w:rsidRPr="00085BB1" w:rsidRDefault="007916ED" w:rsidP="00C72A8B">
      <w:pPr>
        <w:pStyle w:val="Caption"/>
        <w:spacing w:after="120" w:line="264" w:lineRule="auto"/>
        <w:ind w:left="1418"/>
        <w:rPr>
          <w:rFonts w:cs="Arial"/>
          <w:i/>
          <w:iCs w:val="0"/>
          <w:szCs w:val="20"/>
        </w:rPr>
      </w:pPr>
      <w:r w:rsidRPr="00085BB1">
        <w:rPr>
          <w:rFonts w:cs="Arial"/>
          <w:i/>
          <w:iCs w:val="0"/>
          <w:szCs w:val="20"/>
        </w:rPr>
        <w:t xml:space="preserve">Figure </w:t>
      </w:r>
      <w:r w:rsidR="00A25F87" w:rsidRPr="00085BB1">
        <w:rPr>
          <w:rFonts w:cs="Arial"/>
          <w:i/>
          <w:iCs w:val="0"/>
          <w:szCs w:val="20"/>
        </w:rPr>
        <w:t>3</w:t>
      </w:r>
      <w:r w:rsidRPr="00085BB1">
        <w:rPr>
          <w:rFonts w:cs="Arial"/>
          <w:i/>
          <w:iCs w:val="0"/>
          <w:szCs w:val="20"/>
        </w:rPr>
        <w:t xml:space="preserve"> - An Assembly of Structural Models describing the equipment and connectivity of the complete power system</w:t>
      </w:r>
    </w:p>
    <w:p w14:paraId="16B39CB8" w14:textId="1329F7CA"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To describe the operating condition for a given study, the set of Structural Models could be augmented with Situation Models for each of the Frames. The Situation Models are shown in the upper portion of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sidRPr="006B0296">
        <w:rPr>
          <w:bCs/>
          <w:color w:val="000000" w:themeColor="text1"/>
          <w:lang w:val="en-GB"/>
        </w:rPr>
        <w:t>.</w:t>
      </w:r>
    </w:p>
    <w:p w14:paraId="03900967" w14:textId="2471AEC9" w:rsidR="007916ED" w:rsidRDefault="008E5591" w:rsidP="007916ED">
      <w:pPr>
        <w:spacing w:after="120"/>
        <w:ind w:left="1418"/>
      </w:pPr>
      <w:r>
        <w:object w:dxaOrig="12510" w:dyaOrig="6225" w14:anchorId="61D2E8D8">
          <v:shape id="_x0000_i1028" type="#_x0000_t75" style="width:405.9pt;height:204.9pt" o:ole="">
            <v:imagedata r:id="rId29" o:title=""/>
          </v:shape>
          <o:OLEObject Type="Embed" ProgID="Visio.Drawing.15" ShapeID="_x0000_i1028" DrawAspect="Content" ObjectID="_1842419278" r:id="rId30"/>
        </w:object>
      </w:r>
    </w:p>
    <w:p w14:paraId="47C55DA1" w14:textId="76591A8B" w:rsidR="007916ED" w:rsidRDefault="007916ED" w:rsidP="007916ED">
      <w:pPr>
        <w:pStyle w:val="Caption"/>
        <w:spacing w:after="120" w:line="264" w:lineRule="auto"/>
        <w:ind w:left="1418"/>
      </w:pPr>
      <w:bookmarkStart w:id="699" w:name="_Ref169504283"/>
      <w:r>
        <w:t xml:space="preserve">Figure </w:t>
      </w:r>
      <w:bookmarkEnd w:id="699"/>
      <w:r w:rsidR="00A25F87">
        <w:t>4</w:t>
      </w:r>
      <w:r>
        <w:t xml:space="preserve"> - A set of Situation </w:t>
      </w:r>
      <w:r w:rsidRPr="00C72A8B">
        <w:t>Models</w:t>
      </w:r>
      <w:r>
        <w:t xml:space="preserve"> augmenting their relevant Structural Models</w:t>
      </w:r>
    </w:p>
    <w:p w14:paraId="79A5BF94" w14:textId="308AF6CD"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Situation Models are typically needed only for Frames </w:t>
      </w:r>
      <w:r>
        <w:rPr>
          <w:bCs/>
          <w:color w:val="000000" w:themeColor="text1"/>
          <w:lang w:val="en-GB"/>
        </w:rPr>
        <w:t xml:space="preserve">because </w:t>
      </w:r>
      <w:r w:rsidRPr="006B0296">
        <w:rPr>
          <w:bCs/>
          <w:color w:val="000000" w:themeColor="text1"/>
          <w:lang w:val="en-GB"/>
        </w:rPr>
        <w:t xml:space="preserve">Boundaries </w:t>
      </w:r>
      <w:r>
        <w:rPr>
          <w:bCs/>
          <w:color w:val="000000" w:themeColor="text1"/>
          <w:lang w:val="en-GB"/>
        </w:rPr>
        <w:t xml:space="preserve">should </w:t>
      </w:r>
      <w:r w:rsidRPr="006B0296">
        <w:rPr>
          <w:bCs/>
          <w:color w:val="000000" w:themeColor="text1"/>
          <w:lang w:val="en-GB"/>
        </w:rPr>
        <w:t xml:space="preserve">not include </w:t>
      </w:r>
      <w:r>
        <w:rPr>
          <w:bCs/>
          <w:color w:val="000000" w:themeColor="text1"/>
          <w:lang w:val="en-GB"/>
        </w:rPr>
        <w:t>equipment</w:t>
      </w:r>
      <w:r w:rsidRPr="006B0296">
        <w:rPr>
          <w:bCs/>
          <w:color w:val="000000" w:themeColor="text1"/>
          <w:lang w:val="en-GB"/>
        </w:rPr>
        <w:t xml:space="preserve"> that need</w:t>
      </w:r>
      <w:r>
        <w:rPr>
          <w:bCs/>
          <w:color w:val="000000" w:themeColor="text1"/>
          <w:lang w:val="en-GB"/>
        </w:rPr>
        <w:t>s</w:t>
      </w:r>
      <w:r w:rsidRPr="006B0296">
        <w:rPr>
          <w:bCs/>
          <w:color w:val="000000" w:themeColor="text1"/>
          <w:lang w:val="en-GB"/>
        </w:rPr>
        <w:t xml:space="preserve"> to have Situation (system operating condition) data defined for </w:t>
      </w:r>
      <w:r>
        <w:rPr>
          <w:bCs/>
          <w:color w:val="000000" w:themeColor="text1"/>
          <w:lang w:val="en-GB"/>
        </w:rPr>
        <w:t>it</w:t>
      </w:r>
      <w:r w:rsidRPr="006B0296">
        <w:rPr>
          <w:bCs/>
          <w:color w:val="000000" w:themeColor="text1"/>
          <w:lang w:val="en-GB"/>
        </w:rPr>
        <w:t>.</w:t>
      </w:r>
      <w:r>
        <w:rPr>
          <w:bCs/>
          <w:color w:val="000000" w:themeColor="text1"/>
          <w:lang w:val="en-GB"/>
        </w:rPr>
        <w:t xml:space="preserve"> An</w:t>
      </w:r>
      <w:r w:rsidRPr="006B0296">
        <w:rPr>
          <w:bCs/>
          <w:color w:val="000000" w:themeColor="text1"/>
          <w:lang w:val="en-GB"/>
        </w:rPr>
        <w:t xml:space="preserve"> Assembly</w:t>
      </w:r>
      <w:r>
        <w:rPr>
          <w:bCs/>
          <w:color w:val="000000" w:themeColor="text1"/>
          <w:lang w:val="en-GB"/>
        </w:rPr>
        <w:t>, made up of</w:t>
      </w:r>
      <w:r w:rsidRPr="006B0296">
        <w:rPr>
          <w:bCs/>
          <w:color w:val="000000" w:themeColor="text1"/>
          <w:lang w:val="en-GB"/>
        </w:rPr>
        <w:t xml:space="preserve"> </w:t>
      </w:r>
      <w:r>
        <w:rPr>
          <w:bCs/>
          <w:color w:val="000000" w:themeColor="text1"/>
          <w:lang w:val="en-GB"/>
        </w:rPr>
        <w:t xml:space="preserve">the </w:t>
      </w:r>
      <w:r w:rsidRPr="006B0296">
        <w:rPr>
          <w:bCs/>
          <w:color w:val="000000" w:themeColor="text1"/>
          <w:lang w:val="en-GB"/>
        </w:rPr>
        <w:t xml:space="preserve">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could be created </w:t>
      </w:r>
      <w:r>
        <w:rPr>
          <w:bCs/>
          <w:color w:val="000000" w:themeColor="text1"/>
          <w:lang w:val="en-GB"/>
        </w:rPr>
        <w:t>to facilitate the</w:t>
      </w:r>
      <w:r w:rsidRPr="006B0296">
        <w:rPr>
          <w:bCs/>
          <w:color w:val="000000" w:themeColor="text1"/>
          <w:lang w:val="en-GB"/>
        </w:rPr>
        <w:t xml:space="preserve"> sharing </w:t>
      </w:r>
      <w:r>
        <w:rPr>
          <w:bCs/>
          <w:color w:val="000000" w:themeColor="text1"/>
          <w:lang w:val="en-GB"/>
        </w:rPr>
        <w:t xml:space="preserve">of </w:t>
      </w:r>
      <w:r w:rsidRPr="006B0296">
        <w:rPr>
          <w:bCs/>
          <w:color w:val="000000" w:themeColor="text1"/>
          <w:lang w:val="en-GB"/>
        </w:rPr>
        <w:t>the inputs necessary to run a given type of network analysis.</w:t>
      </w:r>
    </w:p>
    <w:p w14:paraId="66B385A7" w14:textId="50223A7F"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If the </w:t>
      </w:r>
      <w:r>
        <w:rPr>
          <w:bCs/>
          <w:color w:val="000000" w:themeColor="text1"/>
          <w:lang w:val="en-GB"/>
        </w:rPr>
        <w:t xml:space="preserve">appropriate </w:t>
      </w:r>
      <w:r w:rsidRPr="006B0296">
        <w:rPr>
          <w:bCs/>
          <w:color w:val="000000" w:themeColor="text1"/>
          <w:lang w:val="en-GB"/>
        </w:rPr>
        <w:t xml:space="preserve">type of network analysis were run using the set of 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as input, a single Solution Model for the entire power system would be created. It is shown at the top of </w:t>
      </w:r>
      <w:r w:rsidRPr="006B0296">
        <w:rPr>
          <w:bCs/>
          <w:color w:val="000000" w:themeColor="text1"/>
          <w:lang w:val="en-GB"/>
        </w:rPr>
        <w:fldChar w:fldCharType="begin"/>
      </w:r>
      <w:r w:rsidRPr="006B0296">
        <w:rPr>
          <w:bCs/>
          <w:color w:val="000000" w:themeColor="text1"/>
          <w:lang w:val="en-GB"/>
        </w:rPr>
        <w:instrText xml:space="preserve"> REF _Ref169686027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5</w:t>
      </w:r>
      <w:r w:rsidRPr="006B0296">
        <w:rPr>
          <w:bCs/>
          <w:color w:val="000000" w:themeColor="text1"/>
          <w:lang w:val="en-GB"/>
        </w:rPr>
        <w:fldChar w:fldCharType="end"/>
      </w:r>
      <w:r w:rsidRPr="006B0296">
        <w:rPr>
          <w:bCs/>
          <w:color w:val="000000" w:themeColor="text1"/>
          <w:lang w:val="en-GB"/>
        </w:rPr>
        <w:t>, which, for context, also shows the Structural and Situation Models.</w:t>
      </w:r>
    </w:p>
    <w:p w14:paraId="101B3F4C" w14:textId="77777777" w:rsidR="007916ED" w:rsidRDefault="007916ED" w:rsidP="007916ED">
      <w:pPr>
        <w:spacing w:after="120"/>
      </w:pPr>
    </w:p>
    <w:p w14:paraId="0058021B" w14:textId="77777777" w:rsidR="007916ED" w:rsidRDefault="007916ED" w:rsidP="007916ED">
      <w:pPr>
        <w:spacing w:after="120"/>
        <w:ind w:left="1418"/>
      </w:pPr>
    </w:p>
    <w:p w14:paraId="4B5581D3" w14:textId="1F185536" w:rsidR="007916ED" w:rsidRDefault="00FE41EA" w:rsidP="007916ED">
      <w:pPr>
        <w:spacing w:after="120"/>
        <w:ind w:left="1418"/>
      </w:pPr>
      <w:r>
        <w:object w:dxaOrig="12480" w:dyaOrig="9780" w14:anchorId="3C2EFD73">
          <v:shape id="_x0000_i1029" type="#_x0000_t75" style="width:410.65pt;height:319.65pt" o:ole="">
            <v:imagedata r:id="rId31" o:title=""/>
          </v:shape>
          <o:OLEObject Type="Embed" ProgID="Visio.Drawing.15" ShapeID="_x0000_i1029" DrawAspect="Content" ObjectID="_1842419279" r:id="rId32"/>
        </w:object>
      </w:r>
    </w:p>
    <w:p w14:paraId="2A626874" w14:textId="1FC209D4" w:rsidR="007916ED" w:rsidRDefault="007916ED" w:rsidP="007916ED">
      <w:pPr>
        <w:pStyle w:val="Caption"/>
        <w:spacing w:after="120" w:line="264" w:lineRule="auto"/>
        <w:ind w:left="1418"/>
      </w:pPr>
      <w:bookmarkStart w:id="700" w:name="_Ref169686027"/>
      <w:r>
        <w:t xml:space="preserve">Figure </w:t>
      </w:r>
      <w:bookmarkEnd w:id="700"/>
      <w:r w:rsidR="00A25F87">
        <w:t>5</w:t>
      </w:r>
      <w:r>
        <w:t xml:space="preserve"> – A Solution Model created by network analysis using the relevant Structural and Situation Models as input</w:t>
      </w:r>
    </w:p>
    <w:p w14:paraId="1C4DE21D" w14:textId="77777777" w:rsidR="007916ED" w:rsidRPr="0068168E" w:rsidRDefault="007916ED" w:rsidP="007916ED">
      <w:pPr>
        <w:pStyle w:val="Level1Text"/>
        <w:ind w:firstLine="0"/>
        <w:rPr>
          <w:bCs/>
          <w:color w:val="000000" w:themeColor="text1"/>
          <w:lang w:val="en-GB"/>
        </w:rPr>
      </w:pPr>
      <w:r w:rsidRPr="0068168E">
        <w:rPr>
          <w:bCs/>
          <w:color w:val="000000" w:themeColor="text1"/>
          <w:lang w:val="en-GB"/>
        </w:rPr>
        <w:lastRenderedPageBreak/>
        <w:t xml:space="preserve">This complete case, composed of </w:t>
      </w:r>
      <w:r>
        <w:rPr>
          <w:bCs/>
          <w:color w:val="000000" w:themeColor="text1"/>
          <w:lang w:val="en-GB"/>
        </w:rPr>
        <w:t>Models describing both the</w:t>
      </w:r>
      <w:r w:rsidRPr="0068168E">
        <w:rPr>
          <w:bCs/>
          <w:color w:val="000000" w:themeColor="text1"/>
          <w:lang w:val="en-GB"/>
        </w:rPr>
        <w:t xml:space="preserve"> inputs and outputs of a specific network an</w:t>
      </w:r>
      <w:r>
        <w:rPr>
          <w:bCs/>
          <w:color w:val="000000" w:themeColor="text1"/>
          <w:lang w:val="en-GB"/>
        </w:rPr>
        <w:t>alysis execution</w:t>
      </w:r>
      <w:r w:rsidRPr="0068168E">
        <w:rPr>
          <w:bCs/>
          <w:color w:val="000000" w:themeColor="text1"/>
          <w:lang w:val="en-GB"/>
        </w:rPr>
        <w:t xml:space="preserve">, could </w:t>
      </w:r>
      <w:r>
        <w:rPr>
          <w:bCs/>
          <w:color w:val="000000" w:themeColor="text1"/>
          <w:lang w:val="en-GB"/>
        </w:rPr>
        <w:t xml:space="preserve">also </w:t>
      </w:r>
      <w:r w:rsidRPr="0068168E">
        <w:rPr>
          <w:bCs/>
          <w:color w:val="000000" w:themeColor="text1"/>
          <w:lang w:val="en-GB"/>
        </w:rPr>
        <w:t xml:space="preserve">be shared as an Assembly. </w:t>
      </w:r>
    </w:p>
    <w:p w14:paraId="72E8404F" w14:textId="77777777" w:rsidR="007916ED" w:rsidRDefault="007916ED" w:rsidP="007916ED">
      <w:pPr>
        <w:spacing w:after="120"/>
      </w:pPr>
    </w:p>
    <w:p w14:paraId="52F8055E" w14:textId="77777777" w:rsidR="007916ED" w:rsidRDefault="007916ED" w:rsidP="007916ED">
      <w:pPr>
        <w:spacing w:after="120"/>
        <w:ind w:left="1418"/>
      </w:pPr>
    </w:p>
    <w:p w14:paraId="0FF2CBEE" w14:textId="77777777" w:rsidR="007916ED" w:rsidRDefault="007916ED" w:rsidP="007916ED">
      <w:pPr>
        <w:pStyle w:val="Level1Text"/>
        <w:rPr>
          <w:bCs/>
          <w:color w:val="000000" w:themeColor="text1"/>
          <w:lang w:val="en-GB"/>
        </w:rPr>
      </w:pPr>
    </w:p>
    <w:p w14:paraId="708628B3" w14:textId="77777777" w:rsidR="007916ED" w:rsidRDefault="007916ED" w:rsidP="007916ED">
      <w:pPr>
        <w:pStyle w:val="Level1Text"/>
        <w:rPr>
          <w:bCs/>
          <w:color w:val="000000" w:themeColor="text1"/>
          <w:lang w:val="en-GB"/>
        </w:rPr>
        <w:sectPr w:rsidR="007916ED" w:rsidSect="007916ED">
          <w:footerReference w:type="even" r:id="rId33"/>
          <w:footerReference w:type="default" r:id="rId34"/>
          <w:footerReference w:type="first" r:id="rId35"/>
          <w:endnotePr>
            <w:numFmt w:val="decimal"/>
          </w:endnotePr>
          <w:type w:val="continuous"/>
          <w:pgSz w:w="11906" w:h="16838" w:code="9"/>
          <w:pgMar w:top="851" w:right="851" w:bottom="851" w:left="1418" w:header="567" w:footer="567" w:gutter="0"/>
          <w:cols w:space="720"/>
          <w:noEndnote/>
        </w:sectPr>
      </w:pPr>
    </w:p>
    <w:p w14:paraId="65D4408E" w14:textId="77777777" w:rsidR="007916ED" w:rsidRPr="00A51119" w:rsidRDefault="007916ED" w:rsidP="007916ED">
      <w:pPr>
        <w:pStyle w:val="Level1Text"/>
        <w:rPr>
          <w:bCs/>
          <w:color w:val="000000" w:themeColor="text1"/>
          <w:lang w:val="en-GB"/>
        </w:rPr>
      </w:pPr>
      <w:bookmarkStart w:id="701" w:name="_Hlk172293385"/>
      <w:r>
        <w:rPr>
          <w:bCs/>
          <w:color w:val="000000" w:themeColor="text1"/>
          <w:lang w:val="en-GB"/>
        </w:rPr>
        <w:lastRenderedPageBreak/>
        <w:t>PC.G.3.4</w:t>
      </w:r>
      <w:r>
        <w:rPr>
          <w:bCs/>
          <w:color w:val="000000" w:themeColor="text1"/>
          <w:lang w:val="en-GB"/>
        </w:rPr>
        <w:tab/>
      </w:r>
      <w:r w:rsidRPr="00A51119">
        <w:rPr>
          <w:bCs/>
          <w:color w:val="000000" w:themeColor="text1"/>
          <w:lang w:val="en-GB"/>
        </w:rPr>
        <w:t>A Great Britain example</w:t>
      </w:r>
    </w:p>
    <w:p w14:paraId="1ABD6639" w14:textId="77777777" w:rsidR="007916ED" w:rsidRPr="00A51119" w:rsidRDefault="007916ED" w:rsidP="007916ED">
      <w:pPr>
        <w:pStyle w:val="Level1Text"/>
        <w:rPr>
          <w:bCs/>
          <w:color w:val="000000" w:themeColor="text1"/>
          <w:lang w:val="en-GB"/>
        </w:rPr>
      </w:pPr>
      <w:r>
        <w:rPr>
          <w:bCs/>
          <w:color w:val="000000" w:themeColor="text1"/>
          <w:lang w:val="en-GB"/>
        </w:rPr>
        <w:t>PC.G.3.4.1.</w:t>
      </w:r>
      <w:r>
        <w:rPr>
          <w:bCs/>
          <w:color w:val="000000" w:themeColor="text1"/>
          <w:lang w:val="en-GB"/>
        </w:rPr>
        <w:tab/>
      </w:r>
      <w:r w:rsidRPr="00431251">
        <w:rPr>
          <w:bCs/>
          <w:color w:val="000000" w:themeColor="text1"/>
          <w:lang w:val="en-GB"/>
        </w:rPr>
        <w:t xml:space="preserve">Structural </w:t>
      </w:r>
      <w:r>
        <w:rPr>
          <w:bCs/>
          <w:color w:val="000000" w:themeColor="text1"/>
          <w:lang w:val="en-GB"/>
        </w:rPr>
        <w:t>Models and their Frames and Boundaries</w:t>
      </w:r>
    </w:p>
    <w:bookmarkEnd w:id="701"/>
    <w:p w14:paraId="6F075BFD" w14:textId="6F7D5932" w:rsidR="007916ED" w:rsidRPr="00A51119" w:rsidRDefault="007916ED" w:rsidP="007916ED">
      <w:pPr>
        <w:pStyle w:val="Level1Text"/>
        <w:ind w:firstLine="0"/>
        <w:rPr>
          <w:bCs/>
          <w:color w:val="000000" w:themeColor="text1"/>
          <w:lang w:val="en-GB"/>
        </w:rPr>
      </w:pPr>
      <w:r w:rsidRPr="00A51119">
        <w:rPr>
          <w:bCs/>
          <w:color w:val="000000" w:themeColor="text1"/>
          <w:lang w:val="en-GB"/>
        </w:rPr>
        <w:t xml:space="preserve">This </w:t>
      </w:r>
      <w:r>
        <w:rPr>
          <w:bCs/>
          <w:color w:val="000000" w:themeColor="text1"/>
          <w:lang w:val="en-GB"/>
        </w:rPr>
        <w:t>s</w:t>
      </w:r>
      <w:r w:rsidRPr="00A51119">
        <w:rPr>
          <w:bCs/>
          <w:color w:val="000000" w:themeColor="text1"/>
          <w:lang w:val="en-GB"/>
        </w:rPr>
        <w:t xml:space="preserve">ection explores how grid objects in Models can connect across Frames and Boundaries using a very small, hypothetical portion of </w:t>
      </w:r>
      <w:r>
        <w:rPr>
          <w:bCs/>
          <w:color w:val="000000" w:themeColor="text1"/>
          <w:lang w:val="en-GB"/>
        </w:rPr>
        <w:t>a</w:t>
      </w:r>
      <w:r w:rsidRPr="00A51119">
        <w:rPr>
          <w:bCs/>
          <w:color w:val="000000" w:themeColor="text1"/>
          <w:lang w:val="en-GB"/>
        </w:rPr>
        <w:t xml:space="preserve"> system as an example. The </w:t>
      </w:r>
      <w:r w:rsidR="00A25F87">
        <w:rPr>
          <w:bCs/>
          <w:color w:val="000000" w:themeColor="text1"/>
          <w:lang w:val="en-GB"/>
        </w:rPr>
        <w:t>red</w:t>
      </w:r>
      <w:r w:rsidRPr="00A51119">
        <w:rPr>
          <w:bCs/>
          <w:color w:val="000000" w:themeColor="text1"/>
          <w:lang w:val="en-GB"/>
        </w:rPr>
        <w:t xml:space="preserve"> outline in </w:t>
      </w:r>
      <w:r w:rsidRPr="00A51119">
        <w:rPr>
          <w:bCs/>
          <w:color w:val="000000" w:themeColor="text1"/>
          <w:lang w:val="en-GB"/>
        </w:rPr>
        <w:fldChar w:fldCharType="begin"/>
      </w:r>
      <w:r w:rsidRPr="00A51119">
        <w:rPr>
          <w:bCs/>
          <w:color w:val="000000" w:themeColor="text1"/>
          <w:lang w:val="en-GB"/>
        </w:rPr>
        <w:instrText xml:space="preserve"> REF _Ref169766782 \h </w:instrText>
      </w:r>
      <w:r>
        <w:rPr>
          <w:bCs/>
          <w:color w:val="000000" w:themeColor="text1"/>
          <w:lang w:val="en-GB"/>
        </w:rPr>
        <w:instrText xml:space="preserve"> \* MERGEFORMAT </w:instrText>
      </w:r>
      <w:r w:rsidRPr="00A51119">
        <w:rPr>
          <w:bCs/>
          <w:color w:val="000000" w:themeColor="text1"/>
          <w:lang w:val="en-GB"/>
        </w:rPr>
      </w:r>
      <w:r w:rsidRPr="00A51119">
        <w:rPr>
          <w:bCs/>
          <w:color w:val="000000" w:themeColor="text1"/>
          <w:lang w:val="en-GB"/>
        </w:rPr>
        <w:fldChar w:fldCharType="separate"/>
      </w:r>
      <w:r w:rsidR="0044353A" w:rsidRPr="0044353A">
        <w:rPr>
          <w:bCs/>
          <w:color w:val="000000" w:themeColor="text1"/>
          <w:lang w:val="en-GB"/>
        </w:rPr>
        <w:t>Figure 6</w:t>
      </w:r>
      <w:r w:rsidRPr="00A51119">
        <w:rPr>
          <w:bCs/>
          <w:color w:val="000000" w:themeColor="text1"/>
          <w:lang w:val="en-GB"/>
        </w:rPr>
        <w:fldChar w:fldCharType="end"/>
      </w:r>
      <w:r w:rsidRPr="00A51119">
        <w:rPr>
          <w:bCs/>
          <w:color w:val="000000" w:themeColor="text1"/>
          <w:lang w:val="en-GB"/>
        </w:rPr>
        <w:t xml:space="preserve"> indicates the portion of the power system presented in </w:t>
      </w:r>
      <w:r>
        <w:rPr>
          <w:bCs/>
          <w:color w:val="000000" w:themeColor="text1"/>
          <w:lang w:val="en-GB"/>
        </w:rPr>
        <w:t>PC.G.3.</w:t>
      </w:r>
      <w:r w:rsidR="00ED58FC">
        <w:rPr>
          <w:bCs/>
          <w:color w:val="000000" w:themeColor="text1"/>
          <w:lang w:val="en-GB"/>
        </w:rPr>
        <w:t>3</w:t>
      </w:r>
      <w:r w:rsidRPr="00A51119">
        <w:rPr>
          <w:bCs/>
          <w:color w:val="000000" w:themeColor="text1"/>
          <w:lang w:val="en-GB"/>
        </w:rPr>
        <w:t xml:space="preserve"> which the small system example encompasses. </w:t>
      </w:r>
    </w:p>
    <w:p w14:paraId="0860FD76" w14:textId="3AFBD3F5" w:rsidR="007916ED" w:rsidRDefault="00D274ED" w:rsidP="007916ED">
      <w:pPr>
        <w:spacing w:after="120"/>
        <w:ind w:left="1418"/>
      </w:pPr>
      <w:r>
        <w:object w:dxaOrig="11891" w:dyaOrig="3011" w14:anchorId="29D0C759">
          <v:shape id="_x0000_i1030" type="#_x0000_t75" style="width:625.05pt;height:159.05pt" o:ole="">
            <v:imagedata r:id="rId36" o:title=""/>
          </v:shape>
          <o:OLEObject Type="Embed" ProgID="Visio.Drawing.15" ShapeID="_x0000_i1030" DrawAspect="Content" ObjectID="_1842419280" r:id="rId37"/>
        </w:object>
      </w:r>
    </w:p>
    <w:p w14:paraId="0BE857C9" w14:textId="3878EA6B" w:rsidR="007916ED" w:rsidRDefault="007916ED" w:rsidP="007916ED">
      <w:pPr>
        <w:pStyle w:val="Caption"/>
        <w:spacing w:after="120" w:line="264" w:lineRule="auto"/>
        <w:ind w:left="1418"/>
      </w:pPr>
      <w:bookmarkStart w:id="702" w:name="_Ref169766782"/>
      <w:r>
        <w:t xml:space="preserve">Figure </w:t>
      </w:r>
      <w:bookmarkEnd w:id="702"/>
      <w:r w:rsidR="00A25F87">
        <w:t>6</w:t>
      </w:r>
      <w:r>
        <w:t xml:space="preserve"> – Portion of the power system represented by the small system example</w:t>
      </w:r>
    </w:p>
    <w:p w14:paraId="6B7C6B2C" w14:textId="40558F58" w:rsidR="007916ED" w:rsidRPr="00A51119" w:rsidRDefault="007916ED" w:rsidP="007916ED">
      <w:pPr>
        <w:pStyle w:val="Level1Text"/>
        <w:ind w:firstLine="0"/>
        <w:rPr>
          <w:bCs/>
          <w:color w:val="000000" w:themeColor="text1"/>
          <w:lang w:val="en-GB"/>
        </w:rPr>
      </w:pPr>
      <w:r w:rsidRPr="00A51119">
        <w:rPr>
          <w:bCs/>
          <w:color w:val="000000" w:themeColor="text1"/>
          <w:lang w:val="en-GB"/>
        </w:rPr>
        <w:t xml:space="preserve">The </w:t>
      </w:r>
      <w:r>
        <w:rPr>
          <w:bCs/>
          <w:color w:val="000000" w:themeColor="text1"/>
          <w:lang w:val="en-GB"/>
        </w:rPr>
        <w:t>small system</w:t>
      </w:r>
      <w:r w:rsidRPr="00A51119">
        <w:rPr>
          <w:bCs/>
          <w:color w:val="000000" w:themeColor="text1"/>
          <w:lang w:val="en-GB"/>
        </w:rPr>
        <w:t xml:space="preserve"> example, whose schematic is shown in </w:t>
      </w:r>
      <w:r w:rsidRPr="00A51119">
        <w:rPr>
          <w:bCs/>
          <w:color w:val="000000" w:themeColor="text1"/>
          <w:lang w:val="en-GB"/>
        </w:rPr>
        <w:fldChar w:fldCharType="begin"/>
      </w:r>
      <w:r w:rsidRPr="00A51119">
        <w:rPr>
          <w:bCs/>
          <w:color w:val="000000" w:themeColor="text1"/>
          <w:lang w:val="en-GB"/>
        </w:rPr>
        <w:instrText xml:space="preserve"> REF _Ref169688494 \h  \* MERGEFORMAT </w:instrText>
      </w:r>
      <w:r w:rsidRPr="00A51119">
        <w:rPr>
          <w:bCs/>
          <w:color w:val="000000" w:themeColor="text1"/>
          <w:lang w:val="en-GB"/>
        </w:rPr>
      </w:r>
      <w:r w:rsidRPr="00A51119">
        <w:rPr>
          <w:bCs/>
          <w:color w:val="000000" w:themeColor="text1"/>
          <w:lang w:val="en-GB"/>
        </w:rPr>
        <w:fldChar w:fldCharType="separate"/>
      </w:r>
      <w:r w:rsidR="0044353A" w:rsidRPr="0044353A">
        <w:rPr>
          <w:bCs/>
          <w:color w:val="000000" w:themeColor="text1"/>
          <w:lang w:val="en-GB"/>
        </w:rPr>
        <w:t>Figure 7</w:t>
      </w:r>
      <w:r w:rsidRPr="00A51119">
        <w:rPr>
          <w:bCs/>
          <w:color w:val="000000" w:themeColor="text1"/>
          <w:lang w:val="en-GB"/>
        </w:rPr>
        <w:fldChar w:fldCharType="end"/>
      </w:r>
      <w:r w:rsidRPr="00A51119">
        <w:rPr>
          <w:bCs/>
          <w:color w:val="000000" w:themeColor="text1"/>
          <w:lang w:val="en-GB"/>
        </w:rPr>
        <w:t xml:space="preserve">, reflects </w:t>
      </w:r>
      <w:r>
        <w:rPr>
          <w:bCs/>
          <w:color w:val="000000" w:themeColor="text1"/>
          <w:lang w:val="en-GB"/>
        </w:rPr>
        <w:t xml:space="preserve">a variety of </w:t>
      </w:r>
      <w:r w:rsidRPr="00A51119">
        <w:rPr>
          <w:bCs/>
          <w:color w:val="000000" w:themeColor="text1"/>
          <w:lang w:val="en-GB"/>
        </w:rPr>
        <w:t xml:space="preserve">system configuration characteristics </w:t>
      </w:r>
      <w:r>
        <w:rPr>
          <w:bCs/>
          <w:color w:val="000000" w:themeColor="text1"/>
          <w:lang w:val="en-GB"/>
        </w:rPr>
        <w:t xml:space="preserve">found in the </w:t>
      </w:r>
      <w:r w:rsidR="008B6348">
        <w:rPr>
          <w:bCs/>
          <w:color w:val="000000" w:themeColor="text1"/>
          <w:lang w:val="en-GB"/>
        </w:rPr>
        <w:t>GB</w:t>
      </w:r>
      <w:r w:rsidRPr="00A51119">
        <w:rPr>
          <w:bCs/>
          <w:color w:val="000000" w:themeColor="text1"/>
          <w:lang w:val="en-GB"/>
        </w:rPr>
        <w:t xml:space="preserve"> </w:t>
      </w:r>
      <w:r w:rsidRPr="009D066B">
        <w:rPr>
          <w:b/>
          <w:color w:val="000000" w:themeColor="text1"/>
          <w:lang w:val="en-GB"/>
        </w:rPr>
        <w:t>System</w:t>
      </w:r>
      <w:r w:rsidRPr="00A51119">
        <w:rPr>
          <w:bCs/>
          <w:color w:val="000000" w:themeColor="text1"/>
          <w:lang w:val="en-GB"/>
        </w:rPr>
        <w:t xml:space="preserve">. It focuses on points of connection among three </w:t>
      </w:r>
      <w:r w:rsidRPr="00A51119">
        <w:rPr>
          <w:b/>
          <w:color w:val="000000" w:themeColor="text1"/>
          <w:lang w:val="en-GB"/>
        </w:rPr>
        <w:t>Network Operator Systems</w:t>
      </w:r>
      <w:r w:rsidRPr="00A51119">
        <w:rPr>
          <w:bCs/>
          <w:color w:val="000000" w:themeColor="text1"/>
          <w:lang w:val="en-GB"/>
        </w:rPr>
        <w:t xml:space="preserve"> and the </w:t>
      </w:r>
      <w:r w:rsidRPr="00A51119">
        <w:rPr>
          <w:b/>
          <w:color w:val="000000" w:themeColor="text1"/>
          <w:lang w:val="en-GB"/>
        </w:rPr>
        <w:t>NETS</w:t>
      </w:r>
      <w:r w:rsidRPr="00A51119">
        <w:rPr>
          <w:bCs/>
          <w:color w:val="000000" w:themeColor="text1"/>
          <w:lang w:val="en-GB"/>
        </w:rPr>
        <w:t>. The example has three substations:</w:t>
      </w:r>
    </w:p>
    <w:p w14:paraId="1F2856D2" w14:textId="77777777" w:rsidR="007916ED" w:rsidRPr="00A51119" w:rsidRDefault="007916ED" w:rsidP="007916ED">
      <w:pPr>
        <w:pStyle w:val="Level1Text"/>
        <w:numPr>
          <w:ilvl w:val="0"/>
          <w:numId w:val="475"/>
        </w:numPr>
        <w:rPr>
          <w:bCs/>
          <w:color w:val="000000" w:themeColor="text1"/>
          <w:lang w:val="en-GB"/>
        </w:rPr>
      </w:pPr>
      <w:r w:rsidRPr="00A51119">
        <w:rPr>
          <w:bCs/>
          <w:color w:val="000000" w:themeColor="text1"/>
          <w:lang w:val="en-GB"/>
        </w:rPr>
        <w:t xml:space="preserve">Substation A – A </w:t>
      </w:r>
      <w:r w:rsidRPr="00A51119">
        <w:rPr>
          <w:b/>
          <w:color w:val="000000" w:themeColor="text1"/>
          <w:lang w:val="en-GB"/>
        </w:rPr>
        <w:t>GSP</w:t>
      </w:r>
      <w:r w:rsidRPr="00A51119">
        <w:rPr>
          <w:bCs/>
          <w:color w:val="000000" w:themeColor="text1"/>
          <w:lang w:val="en-GB"/>
        </w:rPr>
        <w:t xml:space="preserve"> substation where the DNO1 </w:t>
      </w:r>
      <w:r w:rsidRPr="00A51119">
        <w:rPr>
          <w:b/>
          <w:color w:val="000000" w:themeColor="text1"/>
          <w:lang w:val="en-GB"/>
        </w:rPr>
        <w:t>Network Operator System</w:t>
      </w:r>
      <w:r>
        <w:rPr>
          <w:bCs/>
          <w:color w:val="000000" w:themeColor="text1"/>
          <w:lang w:val="en-GB"/>
        </w:rPr>
        <w:t xml:space="preserve"> </w:t>
      </w:r>
      <w:r w:rsidRPr="00A51119">
        <w:rPr>
          <w:bCs/>
          <w:color w:val="000000" w:themeColor="text1"/>
          <w:lang w:val="en-GB"/>
        </w:rPr>
        <w:t xml:space="preserve">connects to the </w:t>
      </w:r>
      <w:r w:rsidRPr="00A51119">
        <w:rPr>
          <w:b/>
          <w:color w:val="000000" w:themeColor="text1"/>
          <w:lang w:val="en-GB"/>
        </w:rPr>
        <w:t>NETS</w:t>
      </w:r>
      <w:r w:rsidRPr="00A51119">
        <w:rPr>
          <w:bCs/>
          <w:color w:val="000000" w:themeColor="text1"/>
          <w:lang w:val="en-GB"/>
        </w:rPr>
        <w:t xml:space="preserve">. It is connected at a voltage level lower than that of Substation B and C and could be viewed as representing a </w:t>
      </w:r>
      <w:r w:rsidRPr="0017768E">
        <w:rPr>
          <w:b/>
          <w:color w:val="000000" w:themeColor="text1"/>
          <w:lang w:val="en-GB"/>
        </w:rPr>
        <w:t>GSP</w:t>
      </w:r>
      <w:r w:rsidRPr="00A51119">
        <w:rPr>
          <w:bCs/>
          <w:color w:val="000000" w:themeColor="text1"/>
          <w:lang w:val="en-GB"/>
        </w:rPr>
        <w:t xml:space="preserve"> in Scotland. </w:t>
      </w:r>
    </w:p>
    <w:p w14:paraId="6997760D" w14:textId="77777777" w:rsidR="007916ED" w:rsidRPr="00A51119" w:rsidRDefault="007916ED" w:rsidP="007916ED">
      <w:pPr>
        <w:pStyle w:val="Level1Text"/>
        <w:numPr>
          <w:ilvl w:val="0"/>
          <w:numId w:val="475"/>
        </w:numPr>
        <w:rPr>
          <w:bCs/>
          <w:color w:val="000000" w:themeColor="text1"/>
          <w:lang w:val="en-GB"/>
        </w:rPr>
      </w:pPr>
      <w:r w:rsidRPr="00A51119">
        <w:rPr>
          <w:bCs/>
          <w:color w:val="000000" w:themeColor="text1"/>
          <w:lang w:val="en-GB"/>
        </w:rPr>
        <w:t xml:space="preserve">Substation B – A </w:t>
      </w:r>
      <w:r w:rsidRPr="0017768E">
        <w:rPr>
          <w:b/>
          <w:color w:val="000000" w:themeColor="text1"/>
          <w:lang w:val="en-GB"/>
        </w:rPr>
        <w:t>GSP</w:t>
      </w:r>
      <w:r w:rsidRPr="00A51119">
        <w:rPr>
          <w:bCs/>
          <w:color w:val="000000" w:themeColor="text1"/>
          <w:lang w:val="en-GB"/>
        </w:rPr>
        <w:t xml:space="preserve"> substation where the </w:t>
      </w:r>
      <w:r w:rsidRPr="0017768E">
        <w:rPr>
          <w:b/>
          <w:color w:val="000000" w:themeColor="text1"/>
          <w:lang w:val="en-GB"/>
        </w:rPr>
        <w:t>Systems</w:t>
      </w:r>
      <w:r w:rsidRPr="00A51119">
        <w:rPr>
          <w:bCs/>
          <w:color w:val="000000" w:themeColor="text1"/>
          <w:lang w:val="en-GB"/>
        </w:rPr>
        <w:t xml:space="preserve"> of </w:t>
      </w:r>
      <w:r>
        <w:rPr>
          <w:bCs/>
          <w:color w:val="000000" w:themeColor="text1"/>
          <w:lang w:val="en-GB"/>
        </w:rPr>
        <w:t xml:space="preserve">the </w:t>
      </w:r>
      <w:r w:rsidRPr="00A51119">
        <w:rPr>
          <w:bCs/>
          <w:color w:val="000000" w:themeColor="text1"/>
          <w:lang w:val="en-GB"/>
        </w:rPr>
        <w:t xml:space="preserve">DNO2 and DNO3 </w:t>
      </w:r>
      <w:r w:rsidRPr="0017768E">
        <w:rPr>
          <w:b/>
          <w:color w:val="000000" w:themeColor="text1"/>
          <w:lang w:val="en-GB"/>
        </w:rPr>
        <w:t>Network Operators</w:t>
      </w:r>
      <w:r>
        <w:rPr>
          <w:bCs/>
          <w:color w:val="000000" w:themeColor="text1"/>
          <w:lang w:val="en-GB"/>
        </w:rPr>
        <w:t xml:space="preserve"> </w:t>
      </w:r>
      <w:r w:rsidRPr="00A51119">
        <w:rPr>
          <w:bCs/>
          <w:color w:val="000000" w:themeColor="text1"/>
          <w:lang w:val="en-GB"/>
        </w:rPr>
        <w:t xml:space="preserve">both connect to the </w:t>
      </w:r>
      <w:r w:rsidRPr="0017768E">
        <w:rPr>
          <w:b/>
          <w:color w:val="000000" w:themeColor="text1"/>
          <w:lang w:val="en-GB"/>
        </w:rPr>
        <w:t>NETS</w:t>
      </w:r>
      <w:r w:rsidRPr="00A51119">
        <w:rPr>
          <w:bCs/>
          <w:color w:val="000000" w:themeColor="text1"/>
          <w:lang w:val="en-GB"/>
        </w:rPr>
        <w:t>. It reflects an uncommon connection configuration</w:t>
      </w:r>
      <w:r>
        <w:rPr>
          <w:bCs/>
          <w:color w:val="000000" w:themeColor="text1"/>
          <w:lang w:val="en-GB"/>
        </w:rPr>
        <w:t>, but one that is</w:t>
      </w:r>
      <w:r w:rsidRPr="00A51119">
        <w:rPr>
          <w:bCs/>
          <w:color w:val="000000" w:themeColor="text1"/>
          <w:lang w:val="en-GB"/>
        </w:rPr>
        <w:t xml:space="preserve"> present in England </w:t>
      </w:r>
    </w:p>
    <w:p w14:paraId="7298C0AA" w14:textId="77777777" w:rsidR="007916ED" w:rsidRPr="00A51119" w:rsidRDefault="007916ED" w:rsidP="007916ED">
      <w:pPr>
        <w:pStyle w:val="Level1Text"/>
        <w:numPr>
          <w:ilvl w:val="0"/>
          <w:numId w:val="475"/>
        </w:numPr>
        <w:rPr>
          <w:bCs/>
          <w:color w:val="000000" w:themeColor="text1"/>
          <w:lang w:val="en-GB"/>
        </w:rPr>
      </w:pPr>
      <w:r w:rsidRPr="00A51119">
        <w:rPr>
          <w:bCs/>
          <w:color w:val="000000" w:themeColor="text1"/>
          <w:lang w:val="en-GB"/>
        </w:rPr>
        <w:t xml:space="preserve">Substation C </w:t>
      </w:r>
      <w:r>
        <w:rPr>
          <w:bCs/>
          <w:color w:val="000000" w:themeColor="text1"/>
          <w:lang w:val="en-GB"/>
        </w:rPr>
        <w:t>–</w:t>
      </w:r>
      <w:r w:rsidRPr="00A51119">
        <w:rPr>
          <w:bCs/>
          <w:color w:val="000000" w:themeColor="text1"/>
          <w:lang w:val="en-GB"/>
        </w:rPr>
        <w:t xml:space="preserve"> A</w:t>
      </w:r>
      <w:r>
        <w:rPr>
          <w:bCs/>
          <w:color w:val="000000" w:themeColor="text1"/>
          <w:lang w:val="en-GB"/>
        </w:rPr>
        <w:t xml:space="preserve"> </w:t>
      </w:r>
      <w:r w:rsidRPr="0017768E">
        <w:rPr>
          <w:b/>
          <w:color w:val="000000" w:themeColor="text1"/>
          <w:lang w:val="en-GB"/>
        </w:rPr>
        <w:t>GSP</w:t>
      </w:r>
      <w:r w:rsidRPr="00A51119">
        <w:rPr>
          <w:bCs/>
          <w:color w:val="000000" w:themeColor="text1"/>
          <w:lang w:val="en-GB"/>
        </w:rPr>
        <w:t xml:space="preserve"> substation where the DNO3 </w:t>
      </w:r>
      <w:r w:rsidRPr="00A51119">
        <w:rPr>
          <w:b/>
          <w:color w:val="000000" w:themeColor="text1"/>
          <w:lang w:val="en-GB"/>
        </w:rPr>
        <w:t>Network Operator System</w:t>
      </w:r>
      <w:r w:rsidRPr="00A51119">
        <w:rPr>
          <w:bCs/>
          <w:color w:val="000000" w:themeColor="text1"/>
          <w:lang w:val="en-GB"/>
        </w:rPr>
        <w:t xml:space="preserve"> connects to the </w:t>
      </w:r>
      <w:r w:rsidRPr="0017768E">
        <w:rPr>
          <w:b/>
          <w:color w:val="000000" w:themeColor="text1"/>
          <w:lang w:val="en-GB"/>
        </w:rPr>
        <w:t>NETS</w:t>
      </w:r>
      <w:r w:rsidRPr="00A51119">
        <w:rPr>
          <w:bCs/>
          <w:color w:val="000000" w:themeColor="text1"/>
          <w:lang w:val="en-GB"/>
        </w:rPr>
        <w:t>. It reflects a connection configuration commonly present in England.</w:t>
      </w:r>
    </w:p>
    <w:p w14:paraId="692421D5" w14:textId="77777777" w:rsidR="007916ED" w:rsidRPr="00A51119" w:rsidRDefault="007916ED" w:rsidP="007916ED">
      <w:pPr>
        <w:pStyle w:val="Level1Text"/>
        <w:ind w:firstLine="0"/>
        <w:rPr>
          <w:bCs/>
          <w:color w:val="000000" w:themeColor="text1"/>
          <w:lang w:val="en-GB"/>
        </w:rPr>
      </w:pPr>
      <w:r w:rsidRPr="00A51119">
        <w:rPr>
          <w:bCs/>
          <w:color w:val="000000" w:themeColor="text1"/>
          <w:lang w:val="en-GB"/>
        </w:rPr>
        <w:t xml:space="preserve">The example also includes three types of connection configurations between the </w:t>
      </w:r>
      <w:r w:rsidRPr="0017768E">
        <w:rPr>
          <w:b/>
          <w:color w:val="000000" w:themeColor="text1"/>
          <w:lang w:val="en-GB"/>
        </w:rPr>
        <w:t>Systems</w:t>
      </w:r>
      <w:r w:rsidRPr="00A51119">
        <w:rPr>
          <w:bCs/>
          <w:color w:val="000000" w:themeColor="text1"/>
          <w:lang w:val="en-GB"/>
        </w:rPr>
        <w:t xml:space="preserve"> of</w:t>
      </w:r>
      <w:r>
        <w:rPr>
          <w:bCs/>
          <w:color w:val="000000" w:themeColor="text1"/>
          <w:lang w:val="en-GB"/>
        </w:rPr>
        <w:t xml:space="preserve"> the</w:t>
      </w:r>
      <w:r w:rsidRPr="00A51119">
        <w:rPr>
          <w:bCs/>
          <w:color w:val="000000" w:themeColor="text1"/>
          <w:lang w:val="en-GB"/>
        </w:rPr>
        <w:t xml:space="preserve"> DNO2 and DNO3</w:t>
      </w:r>
      <w:r>
        <w:rPr>
          <w:bCs/>
          <w:color w:val="000000" w:themeColor="text1"/>
          <w:lang w:val="en-GB"/>
        </w:rPr>
        <w:t xml:space="preserve"> </w:t>
      </w:r>
      <w:r w:rsidRPr="0017768E">
        <w:rPr>
          <w:b/>
          <w:color w:val="000000" w:themeColor="text1"/>
          <w:lang w:val="en-GB"/>
        </w:rPr>
        <w:t>Network Operators</w:t>
      </w:r>
      <w:r w:rsidRPr="00A51119">
        <w:rPr>
          <w:bCs/>
          <w:color w:val="000000" w:themeColor="text1"/>
          <w:lang w:val="en-GB"/>
        </w:rPr>
        <w:t xml:space="preserve">. Additionally it contains </w:t>
      </w:r>
      <w:r>
        <w:rPr>
          <w:bCs/>
          <w:color w:val="000000" w:themeColor="text1"/>
          <w:lang w:val="en-GB"/>
        </w:rPr>
        <w:t xml:space="preserve">a </w:t>
      </w:r>
      <w:r w:rsidRPr="00A51119">
        <w:rPr>
          <w:bCs/>
          <w:color w:val="000000" w:themeColor="text1"/>
          <w:lang w:val="en-GB"/>
        </w:rPr>
        <w:t xml:space="preserve">subtransmission line </w:t>
      </w:r>
      <w:r>
        <w:rPr>
          <w:bCs/>
          <w:color w:val="000000" w:themeColor="text1"/>
          <w:lang w:val="en-GB"/>
        </w:rPr>
        <w:t xml:space="preserve">operated by </w:t>
      </w:r>
      <w:r w:rsidRPr="000C5CEE">
        <w:rPr>
          <w:b/>
          <w:color w:val="000000" w:themeColor="text1"/>
          <w:lang w:val="en-GB"/>
        </w:rPr>
        <w:t>The Company</w:t>
      </w:r>
      <w:r>
        <w:rPr>
          <w:bCs/>
          <w:color w:val="000000" w:themeColor="text1"/>
          <w:lang w:val="en-GB"/>
        </w:rPr>
        <w:t xml:space="preserve">, which is </w:t>
      </w:r>
      <w:r w:rsidRPr="00A51119">
        <w:rPr>
          <w:bCs/>
          <w:color w:val="000000" w:themeColor="text1"/>
          <w:lang w:val="en-GB"/>
        </w:rPr>
        <w:t xml:space="preserve">connected to the low-voltage bus of Substation B and the high-voltage bus of Substation A. </w:t>
      </w:r>
    </w:p>
    <w:p w14:paraId="2A32CDC2" w14:textId="77777777" w:rsidR="007916ED" w:rsidRDefault="007916ED" w:rsidP="007916ED">
      <w:pPr>
        <w:spacing w:after="120"/>
        <w:ind w:left="1418"/>
      </w:pPr>
      <w:r>
        <w:object w:dxaOrig="20021" w:dyaOrig="9890" w14:anchorId="6C34B61E">
          <v:shape id="_x0000_i1031" type="#_x0000_t75" style="width:683.6pt;height:338.65pt" o:ole="">
            <v:imagedata r:id="rId38" o:title=""/>
          </v:shape>
          <o:OLEObject Type="Embed" ProgID="Visio.Drawing.15" ShapeID="_x0000_i1031" DrawAspect="Content" ObjectID="_1842419281" r:id="rId39"/>
        </w:object>
      </w:r>
    </w:p>
    <w:p w14:paraId="7A0C5C19" w14:textId="2B70CF92" w:rsidR="007916ED" w:rsidRDefault="007916ED" w:rsidP="007916ED">
      <w:pPr>
        <w:pStyle w:val="Caption"/>
        <w:spacing w:after="120" w:line="264" w:lineRule="auto"/>
        <w:ind w:left="1418"/>
      </w:pPr>
      <w:bookmarkStart w:id="703" w:name="_Ref169688494"/>
      <w:r w:rsidRPr="0088507C">
        <w:t xml:space="preserve">Figure </w:t>
      </w:r>
      <w:bookmarkEnd w:id="703"/>
      <w:r w:rsidR="00A25F87">
        <w:t>7</w:t>
      </w:r>
      <w:r w:rsidRPr="0088507C">
        <w:t xml:space="preserve"> </w:t>
      </w:r>
      <w:r>
        <w:t xml:space="preserve">- </w:t>
      </w:r>
      <w:r w:rsidRPr="0088507C">
        <w:t xml:space="preserve">Schematic of </w:t>
      </w:r>
      <w:r>
        <w:t>the small system example</w:t>
      </w:r>
    </w:p>
    <w:p w14:paraId="47361601" w14:textId="77777777" w:rsidR="007916ED" w:rsidRDefault="007916ED" w:rsidP="007916ED">
      <w:pPr>
        <w:widowControl/>
        <w:spacing w:after="120"/>
        <w:rPr>
          <w:bCs/>
          <w:color w:val="000000" w:themeColor="text1"/>
        </w:rPr>
      </w:pPr>
      <w:r>
        <w:rPr>
          <w:bCs/>
          <w:color w:val="000000" w:themeColor="text1"/>
        </w:rPr>
        <w:br w:type="page"/>
      </w:r>
    </w:p>
    <w:p w14:paraId="00F70600" w14:textId="21473C5B" w:rsidR="007916ED" w:rsidRPr="00D24795" w:rsidRDefault="007916ED" w:rsidP="007916ED">
      <w:pPr>
        <w:pStyle w:val="Level1Text"/>
        <w:ind w:firstLine="0"/>
        <w:rPr>
          <w:bCs/>
          <w:color w:val="000000" w:themeColor="text1"/>
          <w:lang w:val="en-GB"/>
        </w:rPr>
      </w:pPr>
      <w:r w:rsidRPr="00D24795">
        <w:rPr>
          <w:bCs/>
          <w:color w:val="000000" w:themeColor="text1"/>
          <w:lang w:val="en-GB"/>
        </w:rPr>
        <w:lastRenderedPageBreak/>
        <w:t xml:space="preserve">The major grid objects used in </w:t>
      </w:r>
      <w:r>
        <w:rPr>
          <w:bCs/>
          <w:color w:val="000000" w:themeColor="text1"/>
          <w:lang w:val="en-GB"/>
        </w:rPr>
        <w:t xml:space="preserve">a </w:t>
      </w:r>
      <w:r w:rsidRPr="00756514">
        <w:rPr>
          <w:b/>
          <w:color w:val="000000" w:themeColor="text1"/>
          <w:lang w:val="en-GB"/>
        </w:rPr>
        <w:t>PSM</w:t>
      </w:r>
      <w:r w:rsidRPr="00D24795">
        <w:rPr>
          <w:bCs/>
          <w:color w:val="000000" w:themeColor="text1"/>
          <w:lang w:val="en-GB"/>
        </w:rPr>
        <w:t xml:space="preserve"> representation of the small system example are superimposed on the schematic in </w:t>
      </w:r>
      <w:r w:rsidRPr="00D24795">
        <w:rPr>
          <w:bCs/>
          <w:color w:val="000000" w:themeColor="text1"/>
          <w:lang w:val="en-GB"/>
        </w:rPr>
        <w:fldChar w:fldCharType="begin"/>
      </w:r>
      <w:r w:rsidRPr="00D24795">
        <w:rPr>
          <w:bCs/>
          <w:color w:val="000000" w:themeColor="text1"/>
          <w:lang w:val="en-GB"/>
        </w:rPr>
        <w:instrText xml:space="preserve"> REF _Ref169689222 \h  \* MERGEFORMAT </w:instrText>
      </w:r>
      <w:r w:rsidRPr="00D24795">
        <w:rPr>
          <w:bCs/>
          <w:color w:val="000000" w:themeColor="text1"/>
          <w:lang w:val="en-GB"/>
        </w:rPr>
      </w:r>
      <w:r w:rsidRPr="00D24795">
        <w:rPr>
          <w:bCs/>
          <w:color w:val="000000" w:themeColor="text1"/>
          <w:lang w:val="en-GB"/>
        </w:rPr>
        <w:fldChar w:fldCharType="separate"/>
      </w:r>
      <w:r w:rsidR="0044353A" w:rsidRPr="0044353A">
        <w:rPr>
          <w:bCs/>
          <w:color w:val="000000" w:themeColor="text1"/>
          <w:lang w:val="en-GB"/>
        </w:rPr>
        <w:t>Figure 8</w:t>
      </w:r>
      <w:r w:rsidRPr="00D24795">
        <w:rPr>
          <w:bCs/>
          <w:color w:val="000000" w:themeColor="text1"/>
          <w:lang w:val="en-GB"/>
        </w:rPr>
        <w:fldChar w:fldCharType="end"/>
      </w:r>
      <w:r w:rsidRPr="00D24795">
        <w:rPr>
          <w:bCs/>
          <w:color w:val="000000" w:themeColor="text1"/>
          <w:lang w:val="en-GB"/>
        </w:rPr>
        <w:t>.</w:t>
      </w:r>
    </w:p>
    <w:p w14:paraId="1FADD51D" w14:textId="77777777" w:rsidR="007916ED" w:rsidRDefault="007916ED" w:rsidP="007916ED">
      <w:pPr>
        <w:spacing w:after="120"/>
        <w:ind w:left="1418"/>
      </w:pPr>
      <w:r>
        <w:object w:dxaOrig="20041" w:dyaOrig="10281" w14:anchorId="3D3B81AD">
          <v:shape id="_x0000_i1032" type="#_x0000_t75" style="width:689.15pt;height:355.25pt" o:ole="">
            <v:imagedata r:id="rId40" o:title=""/>
          </v:shape>
          <o:OLEObject Type="Embed" ProgID="Visio.Drawing.15" ShapeID="_x0000_i1032" DrawAspect="Content" ObjectID="_1842419282" r:id="rId41"/>
        </w:object>
      </w:r>
    </w:p>
    <w:p w14:paraId="6AD58C54" w14:textId="54519F11" w:rsidR="007916ED" w:rsidRDefault="007916ED" w:rsidP="007916ED">
      <w:pPr>
        <w:pStyle w:val="Caption"/>
        <w:spacing w:after="120" w:line="264" w:lineRule="auto"/>
        <w:ind w:left="1418"/>
      </w:pPr>
      <w:bookmarkStart w:id="704" w:name="_Ref169689222"/>
      <w:r w:rsidRPr="0088507C">
        <w:t xml:space="preserve">Figure </w:t>
      </w:r>
      <w:bookmarkEnd w:id="704"/>
      <w:r w:rsidR="00A25F87">
        <w:t>8</w:t>
      </w:r>
      <w:r w:rsidRPr="0088507C">
        <w:t xml:space="preserve"> </w:t>
      </w:r>
      <w:r>
        <w:t>– Foundational grid objects used to represent the equipment and connectivity of small system example</w:t>
      </w:r>
    </w:p>
    <w:p w14:paraId="1D757335" w14:textId="77777777" w:rsidR="007916ED" w:rsidRDefault="007916ED" w:rsidP="007916ED">
      <w:pPr>
        <w:widowControl/>
        <w:spacing w:after="120"/>
        <w:rPr>
          <w:bCs/>
          <w:color w:val="000000" w:themeColor="text1"/>
        </w:rPr>
      </w:pPr>
      <w:r>
        <w:rPr>
          <w:bCs/>
          <w:color w:val="000000" w:themeColor="text1"/>
        </w:rPr>
        <w:br w:type="page"/>
      </w:r>
    </w:p>
    <w:p w14:paraId="3DD17DB7" w14:textId="3A6DC435" w:rsidR="007916ED" w:rsidRPr="003A2304" w:rsidRDefault="007916ED" w:rsidP="007916ED">
      <w:pPr>
        <w:pStyle w:val="Level1Text"/>
        <w:ind w:firstLine="0"/>
        <w:rPr>
          <w:bCs/>
          <w:color w:val="000000" w:themeColor="text1"/>
          <w:lang w:val="en-GB"/>
        </w:rPr>
      </w:pPr>
      <w:r w:rsidRPr="00A56D79">
        <w:rPr>
          <w:bCs/>
          <w:color w:val="000000" w:themeColor="text1"/>
          <w:lang w:val="en-GB"/>
        </w:rPr>
        <w:lastRenderedPageBreak/>
        <w:fldChar w:fldCharType="begin"/>
      </w:r>
      <w:r w:rsidRPr="00A56D79">
        <w:rPr>
          <w:bCs/>
          <w:color w:val="000000" w:themeColor="text1"/>
          <w:lang w:val="en-GB"/>
        </w:rPr>
        <w:instrText xml:space="preserve"> REF _Ref169689340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9</w:t>
      </w:r>
      <w:r w:rsidRPr="00A56D79">
        <w:rPr>
          <w:bCs/>
          <w:color w:val="000000" w:themeColor="text1"/>
          <w:lang w:val="en-GB"/>
        </w:rPr>
        <w:fldChar w:fldCharType="end"/>
      </w:r>
      <w:r w:rsidRPr="00A56D79">
        <w:rPr>
          <w:bCs/>
          <w:color w:val="000000" w:themeColor="text1"/>
          <w:lang w:val="en-GB"/>
        </w:rPr>
        <w:t xml:space="preserve"> illustrates</w:t>
      </w:r>
      <w:r>
        <w:rPr>
          <w:bCs/>
          <w:color w:val="000000" w:themeColor="text1"/>
          <w:lang w:val="en-GB"/>
        </w:rPr>
        <w:t>, using the small system example,</w:t>
      </w:r>
      <w:r w:rsidRPr="00A56D79">
        <w:rPr>
          <w:bCs/>
          <w:color w:val="000000" w:themeColor="text1"/>
          <w:lang w:val="en-GB"/>
        </w:rPr>
        <w:t xml:space="preserve"> the philosophy </w:t>
      </w:r>
      <w:r>
        <w:rPr>
          <w:bCs/>
          <w:color w:val="000000" w:themeColor="text1"/>
          <w:lang w:val="en-GB"/>
        </w:rPr>
        <w:t xml:space="preserve">typically </w:t>
      </w:r>
      <w:r w:rsidRPr="00A56D79">
        <w:rPr>
          <w:bCs/>
          <w:color w:val="000000" w:themeColor="text1"/>
          <w:lang w:val="en-GB"/>
        </w:rPr>
        <w:t xml:space="preserve">followed in allocating grid operating responsibility among </w:t>
      </w:r>
      <w:r w:rsidRPr="00756514">
        <w:rPr>
          <w:b/>
          <w:color w:val="000000" w:themeColor="text1"/>
          <w:lang w:val="en-GB"/>
        </w:rPr>
        <w:t>The Company</w:t>
      </w:r>
      <w:r w:rsidRPr="00A56D79">
        <w:rPr>
          <w:bCs/>
          <w:color w:val="000000" w:themeColor="text1"/>
          <w:lang w:val="en-GB"/>
        </w:rPr>
        <w:t xml:space="preserve"> and </w:t>
      </w:r>
      <w:r w:rsidRPr="00756514">
        <w:rPr>
          <w:b/>
          <w:color w:val="000000" w:themeColor="text1"/>
          <w:lang w:val="en-GB"/>
        </w:rPr>
        <w:t>Network Operators</w:t>
      </w:r>
      <w:r w:rsidRPr="00D44750">
        <w:rPr>
          <w:bCs/>
          <w:color w:val="000000" w:themeColor="text1"/>
          <w:lang w:val="en-GB"/>
        </w:rPr>
        <w:t>.</w:t>
      </w:r>
      <w:r w:rsidRPr="00A56D79">
        <w:rPr>
          <w:bCs/>
          <w:color w:val="000000" w:themeColor="text1"/>
          <w:lang w:val="en-GB"/>
        </w:rPr>
        <w:t xml:space="preserve"> The </w:t>
      </w:r>
      <w:r w:rsidR="00413260">
        <w:rPr>
          <w:bCs/>
          <w:color w:val="000000" w:themeColor="text1"/>
          <w:lang w:val="en-GB"/>
        </w:rPr>
        <w:t xml:space="preserve">circuit </w:t>
      </w:r>
      <w:r w:rsidRPr="00A56D79">
        <w:rPr>
          <w:bCs/>
          <w:color w:val="000000" w:themeColor="text1"/>
          <w:lang w:val="en-GB"/>
        </w:rPr>
        <w:t>breakers and switches which couple bus</w:t>
      </w:r>
      <w:r w:rsidR="00413260">
        <w:rPr>
          <w:bCs/>
          <w:color w:val="000000" w:themeColor="text1"/>
          <w:lang w:val="en-GB"/>
        </w:rPr>
        <w:t>bars</w:t>
      </w:r>
      <w:r w:rsidRPr="00A56D79">
        <w:rPr>
          <w:bCs/>
          <w:color w:val="000000" w:themeColor="text1"/>
          <w:lang w:val="en-GB"/>
        </w:rPr>
        <w:t xml:space="preserve"> and those which connect the main and </w:t>
      </w:r>
      <w:r w:rsidR="00413260">
        <w:rPr>
          <w:bCs/>
          <w:color w:val="000000" w:themeColor="text1"/>
          <w:lang w:val="en-GB"/>
        </w:rPr>
        <w:t>res</w:t>
      </w:r>
      <w:r w:rsidR="00437A61">
        <w:rPr>
          <w:bCs/>
          <w:color w:val="000000" w:themeColor="text1"/>
          <w:lang w:val="en-GB"/>
        </w:rPr>
        <w:t>e</w:t>
      </w:r>
      <w:r w:rsidR="00413260">
        <w:rPr>
          <w:bCs/>
          <w:color w:val="000000" w:themeColor="text1"/>
          <w:lang w:val="en-GB"/>
        </w:rPr>
        <w:t>rve</w:t>
      </w:r>
      <w:r w:rsidRPr="00A56D79">
        <w:rPr>
          <w:bCs/>
          <w:color w:val="000000" w:themeColor="text1"/>
          <w:lang w:val="en-GB"/>
        </w:rPr>
        <w:t xml:space="preserve"> bus</w:t>
      </w:r>
      <w:r w:rsidR="00437A61">
        <w:rPr>
          <w:bCs/>
          <w:color w:val="000000" w:themeColor="text1"/>
          <w:lang w:val="en-GB"/>
        </w:rPr>
        <w:t>bars</w:t>
      </w:r>
      <w:r w:rsidRPr="00A56D79">
        <w:rPr>
          <w:bCs/>
          <w:color w:val="000000" w:themeColor="text1"/>
          <w:lang w:val="en-GB"/>
        </w:rPr>
        <w:t xml:space="preserve"> are the operating responsibility of the</w:t>
      </w:r>
      <w:r>
        <w:rPr>
          <w:bCs/>
          <w:color w:val="000000" w:themeColor="text1"/>
          <w:lang w:val="en-GB"/>
        </w:rPr>
        <w:t xml:space="preserve"> relevant</w:t>
      </w:r>
      <w:r w:rsidRPr="00A56D79">
        <w:rPr>
          <w:bCs/>
          <w:color w:val="000000" w:themeColor="text1"/>
          <w:lang w:val="en-GB"/>
        </w:rPr>
        <w:t xml:space="preserve"> </w:t>
      </w:r>
      <w:r w:rsidRPr="00756514">
        <w:rPr>
          <w:b/>
          <w:color w:val="000000" w:themeColor="text1"/>
          <w:lang w:val="en-GB"/>
        </w:rPr>
        <w:t>Network Operators</w:t>
      </w:r>
      <w:r w:rsidRPr="00A56D79">
        <w:rPr>
          <w:bCs/>
          <w:color w:val="000000" w:themeColor="text1"/>
          <w:lang w:val="en-GB"/>
        </w:rPr>
        <w:t xml:space="preserve"> for Substations A and C because only one </w:t>
      </w:r>
      <w:r w:rsidRPr="00756514">
        <w:rPr>
          <w:b/>
          <w:color w:val="000000" w:themeColor="text1"/>
          <w:lang w:val="en-GB"/>
        </w:rPr>
        <w:t>Network Operator System</w:t>
      </w:r>
      <w:r w:rsidRPr="00A56D79">
        <w:rPr>
          <w:bCs/>
          <w:color w:val="000000" w:themeColor="text1"/>
          <w:lang w:val="en-GB"/>
        </w:rPr>
        <w:t xml:space="preserve"> connects to the </w:t>
      </w:r>
      <w:r w:rsidRPr="00756514">
        <w:rPr>
          <w:b/>
          <w:color w:val="000000" w:themeColor="text1"/>
          <w:lang w:val="en-GB"/>
        </w:rPr>
        <w:t>NETS</w:t>
      </w:r>
      <w:r w:rsidRPr="00A56D79">
        <w:rPr>
          <w:bCs/>
          <w:color w:val="000000" w:themeColor="text1"/>
          <w:lang w:val="en-GB"/>
        </w:rPr>
        <w:t xml:space="preserve"> at those substations. At Substation B, however, </w:t>
      </w:r>
      <w:r w:rsidRPr="00756514">
        <w:rPr>
          <w:b/>
          <w:color w:val="000000" w:themeColor="text1"/>
          <w:lang w:val="en-GB"/>
        </w:rPr>
        <w:t>The Company</w:t>
      </w:r>
      <w:r w:rsidRPr="00A56D79">
        <w:rPr>
          <w:bCs/>
          <w:color w:val="000000" w:themeColor="text1"/>
          <w:lang w:val="en-GB"/>
        </w:rPr>
        <w:t xml:space="preserve"> has operating responsibility for the bus</w:t>
      </w:r>
      <w:r w:rsidR="00437A61">
        <w:rPr>
          <w:bCs/>
          <w:color w:val="000000" w:themeColor="text1"/>
          <w:lang w:val="en-GB"/>
        </w:rPr>
        <w:t>bar</w:t>
      </w:r>
      <w:r w:rsidRPr="00A56D79">
        <w:rPr>
          <w:bCs/>
          <w:color w:val="000000" w:themeColor="text1"/>
          <w:lang w:val="en-GB"/>
        </w:rPr>
        <w:t xml:space="preserve"> </w:t>
      </w:r>
      <w:r w:rsidR="00437A61">
        <w:rPr>
          <w:bCs/>
          <w:color w:val="000000" w:themeColor="text1"/>
          <w:lang w:val="en-GB"/>
        </w:rPr>
        <w:t xml:space="preserve">circuit </w:t>
      </w:r>
      <w:r w:rsidRPr="00A56D79">
        <w:rPr>
          <w:bCs/>
          <w:color w:val="000000" w:themeColor="text1"/>
          <w:lang w:val="en-GB"/>
        </w:rPr>
        <w:t xml:space="preserve">breakers and switches because two </w:t>
      </w:r>
      <w:r w:rsidRPr="00756514">
        <w:rPr>
          <w:b/>
          <w:color w:val="000000" w:themeColor="text1"/>
          <w:lang w:val="en-GB"/>
        </w:rPr>
        <w:t>Network Operators’ Systems</w:t>
      </w:r>
      <w:r w:rsidRPr="00A56D79">
        <w:rPr>
          <w:bCs/>
          <w:color w:val="000000" w:themeColor="text1"/>
          <w:lang w:val="en-GB"/>
        </w:rPr>
        <w:t xml:space="preserve"> connect to the </w:t>
      </w:r>
      <w:r w:rsidRPr="00756514">
        <w:rPr>
          <w:b/>
          <w:color w:val="000000" w:themeColor="text1"/>
          <w:lang w:val="en-GB"/>
        </w:rPr>
        <w:t>NETS</w:t>
      </w:r>
      <w:r w:rsidRPr="00A56D79">
        <w:rPr>
          <w:bCs/>
          <w:color w:val="000000" w:themeColor="text1"/>
          <w:lang w:val="en-GB"/>
        </w:rPr>
        <w:t xml:space="preserve"> there. </w:t>
      </w:r>
    </w:p>
    <w:p w14:paraId="28D09792" w14:textId="77777777" w:rsidR="007916ED" w:rsidRDefault="007916ED" w:rsidP="007916ED">
      <w:pPr>
        <w:spacing w:after="120"/>
        <w:ind w:left="1418"/>
      </w:pPr>
      <w:r>
        <w:object w:dxaOrig="20041" w:dyaOrig="9980" w14:anchorId="2EEAAF87">
          <v:shape id="_x0000_i1033" type="#_x0000_t75" style="width:684.4pt;height:338.65pt" o:ole="">
            <v:imagedata r:id="rId42" o:title=""/>
          </v:shape>
          <o:OLEObject Type="Embed" ProgID="Visio.Drawing.15" ShapeID="_x0000_i1033" DrawAspect="Content" ObjectID="_1842419283" r:id="rId43"/>
        </w:object>
      </w:r>
    </w:p>
    <w:p w14:paraId="65537775" w14:textId="2C50871C" w:rsidR="007916ED" w:rsidRPr="0088507C" w:rsidRDefault="007916ED" w:rsidP="007916ED">
      <w:pPr>
        <w:pStyle w:val="Caption"/>
        <w:spacing w:after="120" w:line="264" w:lineRule="auto"/>
        <w:ind w:left="1418"/>
      </w:pPr>
      <w:bookmarkStart w:id="705" w:name="_Ref169689340"/>
      <w:r w:rsidRPr="0088507C">
        <w:t xml:space="preserve">Figure </w:t>
      </w:r>
      <w:bookmarkEnd w:id="705"/>
      <w:r w:rsidR="00A25F87">
        <w:t>9</w:t>
      </w:r>
      <w:r w:rsidRPr="0088507C">
        <w:t xml:space="preserve"> </w:t>
      </w:r>
      <w:r>
        <w:t>– Allocation of operating responsibility</w:t>
      </w:r>
      <w:r w:rsidRPr="0088507C">
        <w:t xml:space="preserve"> </w:t>
      </w:r>
      <w:r>
        <w:t>for the</w:t>
      </w:r>
      <w:r w:rsidRPr="0088507C">
        <w:t xml:space="preserve"> </w:t>
      </w:r>
      <w:r>
        <w:t>small system example</w:t>
      </w:r>
    </w:p>
    <w:p w14:paraId="4E1A9EEA" w14:textId="77777777" w:rsidR="007916ED" w:rsidRDefault="007916ED" w:rsidP="007916ED">
      <w:pPr>
        <w:widowControl/>
        <w:spacing w:after="120"/>
        <w:rPr>
          <w:bCs/>
          <w:color w:val="000000" w:themeColor="text1"/>
        </w:rPr>
      </w:pPr>
      <w:r>
        <w:rPr>
          <w:bCs/>
          <w:color w:val="000000" w:themeColor="text1"/>
        </w:rPr>
        <w:br w:type="page"/>
      </w:r>
    </w:p>
    <w:p w14:paraId="6E4F67EC" w14:textId="1186C6BE" w:rsidR="007916ED" w:rsidRPr="00A56D79" w:rsidRDefault="007916ED" w:rsidP="007916ED">
      <w:pPr>
        <w:pStyle w:val="Level1Text"/>
        <w:ind w:firstLine="0"/>
        <w:rPr>
          <w:bCs/>
          <w:color w:val="000000" w:themeColor="text1"/>
          <w:lang w:val="en-GB"/>
        </w:rPr>
      </w:pPr>
      <w:r w:rsidRPr="00A56D79">
        <w:rPr>
          <w:bCs/>
          <w:color w:val="000000" w:themeColor="text1"/>
          <w:lang w:val="en-GB"/>
        </w:rPr>
        <w:lastRenderedPageBreak/>
        <w:t>The decision has been taken to align modelling responsibility with operating responsibility in Planning Code data exchanges. The four Frames (</w:t>
      </w:r>
      <w:r>
        <w:rPr>
          <w:bCs/>
          <w:color w:val="000000" w:themeColor="text1"/>
          <w:lang w:val="en-GB"/>
        </w:rPr>
        <w:t>The Company</w:t>
      </w:r>
      <w:r w:rsidRPr="00A56D79">
        <w:rPr>
          <w:bCs/>
          <w:color w:val="000000" w:themeColor="text1"/>
          <w:lang w:val="en-GB"/>
        </w:rPr>
        <w:t xml:space="preserve"> Frame, DNO1 Frame, DNO2 Frame and DNO3 Frame) and four Boundaries (</w:t>
      </w:r>
      <w:r>
        <w:rPr>
          <w:bCs/>
          <w:color w:val="000000" w:themeColor="text1"/>
          <w:lang w:val="en-GB"/>
        </w:rPr>
        <w:t>The Company</w:t>
      </w:r>
      <w:r w:rsidRPr="00A56D79">
        <w:rPr>
          <w:bCs/>
          <w:color w:val="000000" w:themeColor="text1"/>
          <w:lang w:val="en-GB"/>
        </w:rPr>
        <w:t xml:space="preserve">-DNO1, </w:t>
      </w:r>
      <w:r>
        <w:rPr>
          <w:bCs/>
          <w:color w:val="000000" w:themeColor="text1"/>
          <w:lang w:val="en-GB"/>
        </w:rPr>
        <w:t>The Company</w:t>
      </w:r>
      <w:r w:rsidRPr="00A56D79">
        <w:rPr>
          <w:bCs/>
          <w:color w:val="000000" w:themeColor="text1"/>
          <w:lang w:val="en-GB"/>
        </w:rPr>
        <w:t xml:space="preserve">-DNO2-DNO3, </w:t>
      </w:r>
      <w:r>
        <w:rPr>
          <w:bCs/>
          <w:color w:val="000000" w:themeColor="text1"/>
          <w:lang w:val="en-GB"/>
        </w:rPr>
        <w:t>The Company</w:t>
      </w:r>
      <w:r w:rsidRPr="00A56D79">
        <w:rPr>
          <w:bCs/>
          <w:color w:val="000000" w:themeColor="text1"/>
          <w:lang w:val="en-GB"/>
        </w:rPr>
        <w:t xml:space="preserve">-DNO3, and DNO2-DNO3) outlined in </w:t>
      </w:r>
      <w:r w:rsidRPr="00A56D79">
        <w:rPr>
          <w:bCs/>
          <w:color w:val="000000" w:themeColor="text1"/>
          <w:lang w:val="en-GB"/>
        </w:rPr>
        <w:fldChar w:fldCharType="begin"/>
      </w:r>
      <w:r w:rsidRPr="00A56D79">
        <w:rPr>
          <w:bCs/>
          <w:color w:val="000000" w:themeColor="text1"/>
          <w:lang w:val="en-GB"/>
        </w:rPr>
        <w:instrText xml:space="preserve"> REF _Ref169855071 \h </w:instrText>
      </w:r>
      <w:r>
        <w:rPr>
          <w:bCs/>
          <w:color w:val="000000" w:themeColor="text1"/>
          <w:lang w:val="en-GB"/>
        </w:rPr>
        <w:instrText xml:space="preserve">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10</w:t>
      </w:r>
      <w:r w:rsidRPr="00A56D79">
        <w:rPr>
          <w:bCs/>
          <w:color w:val="000000" w:themeColor="text1"/>
          <w:lang w:val="en-GB"/>
        </w:rPr>
        <w:fldChar w:fldCharType="end"/>
      </w:r>
      <w:r w:rsidRPr="00A56D79">
        <w:rPr>
          <w:bCs/>
          <w:color w:val="000000" w:themeColor="text1"/>
          <w:lang w:val="en-GB"/>
        </w:rPr>
        <w:t xml:space="preserve"> reflect that decision. </w:t>
      </w:r>
    </w:p>
    <w:p w14:paraId="7752BEAB" w14:textId="77777777" w:rsidR="007916ED" w:rsidRDefault="007916ED" w:rsidP="007916ED">
      <w:pPr>
        <w:spacing w:after="120"/>
        <w:ind w:left="1418"/>
      </w:pPr>
      <w:r>
        <w:object w:dxaOrig="20120" w:dyaOrig="9980" w14:anchorId="7C5C942C">
          <v:shape id="_x0000_i1034" type="#_x0000_t75" style="width:689.15pt;height:338.65pt" o:ole="">
            <v:imagedata r:id="rId44" o:title=""/>
          </v:shape>
          <o:OLEObject Type="Embed" ProgID="Visio.Drawing.15" ShapeID="_x0000_i1034" DrawAspect="Content" ObjectID="_1842419284" r:id="rId45"/>
        </w:object>
      </w:r>
    </w:p>
    <w:p w14:paraId="3C69A2BA" w14:textId="4EC41334" w:rsidR="007916ED" w:rsidRDefault="007916ED" w:rsidP="007916ED">
      <w:pPr>
        <w:pStyle w:val="Caption"/>
        <w:spacing w:after="120" w:line="264" w:lineRule="auto"/>
        <w:ind w:left="1418"/>
      </w:pPr>
      <w:bookmarkStart w:id="706" w:name="_Ref169855071"/>
      <w:r>
        <w:t xml:space="preserve">Figure </w:t>
      </w:r>
      <w:bookmarkEnd w:id="706"/>
      <w:r w:rsidR="00A25F87">
        <w:t>10</w:t>
      </w:r>
      <w:r>
        <w:t xml:space="preserve"> - The Frames and Boundaries of the small system example</w:t>
      </w:r>
    </w:p>
    <w:p w14:paraId="3B94961B" w14:textId="77777777" w:rsidR="007916ED" w:rsidRDefault="007916ED" w:rsidP="007916ED">
      <w:pPr>
        <w:spacing w:after="120"/>
      </w:pPr>
    </w:p>
    <w:p w14:paraId="4E4F7029" w14:textId="77777777" w:rsidR="007916ED" w:rsidRDefault="007916ED" w:rsidP="007916ED">
      <w:pPr>
        <w:spacing w:after="120"/>
      </w:pPr>
    </w:p>
    <w:p w14:paraId="588EB361" w14:textId="77777777" w:rsidR="007916ED" w:rsidRDefault="007916ED" w:rsidP="007916ED">
      <w:pPr>
        <w:widowControl/>
        <w:spacing w:after="120"/>
        <w:rPr>
          <w:bCs/>
          <w:color w:val="000000" w:themeColor="text1"/>
        </w:rPr>
      </w:pPr>
      <w:r>
        <w:rPr>
          <w:bCs/>
          <w:color w:val="000000" w:themeColor="text1"/>
        </w:rPr>
        <w:br w:type="page"/>
      </w:r>
    </w:p>
    <w:p w14:paraId="75846BF3" w14:textId="35B006C3" w:rsidR="007916ED" w:rsidRPr="008421B0" w:rsidRDefault="007916ED" w:rsidP="007916ED">
      <w:pPr>
        <w:pStyle w:val="Level1Text"/>
        <w:ind w:firstLine="0"/>
        <w:rPr>
          <w:bCs/>
          <w:color w:val="000000" w:themeColor="text1"/>
          <w:lang w:val="en-GB"/>
        </w:rPr>
      </w:pPr>
      <w:r w:rsidRPr="00A56D79">
        <w:rPr>
          <w:bCs/>
          <w:color w:val="000000" w:themeColor="text1"/>
          <w:lang w:val="en-GB"/>
        </w:rPr>
        <w:lastRenderedPageBreak/>
        <w:fldChar w:fldCharType="begin"/>
      </w:r>
      <w:r w:rsidRPr="00A56D79">
        <w:rPr>
          <w:bCs/>
          <w:color w:val="000000" w:themeColor="text1"/>
          <w:lang w:val="en-GB"/>
        </w:rPr>
        <w:instrText xml:space="preserve"> REF _Ref169721679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shows the major grid objects contained in the various master Structural Models which ‘</w:t>
      </w:r>
      <w:r>
        <w:rPr>
          <w:bCs/>
          <w:color w:val="000000" w:themeColor="text1"/>
          <w:lang w:val="en-GB"/>
        </w:rPr>
        <w:t>fit into</w:t>
      </w:r>
      <w:r w:rsidRPr="00A56D79">
        <w:rPr>
          <w:bCs/>
          <w:color w:val="000000" w:themeColor="text1"/>
          <w:lang w:val="en-GB"/>
        </w:rPr>
        <w:t xml:space="preserve">’ each of the Frames and Boundaries of the small system example. </w:t>
      </w:r>
    </w:p>
    <w:p w14:paraId="742E2FB4" w14:textId="6AB6C384" w:rsidR="007916ED" w:rsidRPr="00900963" w:rsidRDefault="007916ED" w:rsidP="007916ED">
      <w:pPr>
        <w:spacing w:after="120"/>
        <w:ind w:left="1418"/>
        <w:rPr>
          <w:i/>
          <w:iCs/>
          <w:color w:val="1F497D" w:themeColor="text2"/>
          <w:sz w:val="18"/>
          <w:szCs w:val="18"/>
        </w:rPr>
      </w:pPr>
      <w:r w:rsidRPr="003474DD">
        <w:t xml:space="preserve"> </w:t>
      </w:r>
      <w:r w:rsidR="00C328D0">
        <w:object w:dxaOrig="20115" w:dyaOrig="9945" w14:anchorId="3ACEB699">
          <v:shape id="_x0000_i1035" type="#_x0000_t75" style="width:689.15pt;height:338.65pt" o:ole="">
            <v:imagedata r:id="rId46" o:title=""/>
          </v:shape>
          <o:OLEObject Type="Embed" ProgID="Visio.Drawing.15" ShapeID="_x0000_i1035" DrawAspect="Content" ObjectID="_1842419285" r:id="rId47"/>
        </w:object>
      </w:r>
    </w:p>
    <w:p w14:paraId="2AE8F1EC" w14:textId="6B462414" w:rsidR="007916ED" w:rsidRDefault="007916ED" w:rsidP="007916ED">
      <w:pPr>
        <w:pStyle w:val="Caption"/>
        <w:spacing w:after="120" w:line="264" w:lineRule="auto"/>
        <w:ind w:left="1418"/>
      </w:pPr>
      <w:bookmarkStart w:id="707" w:name="_Ref169721679"/>
      <w:r w:rsidRPr="0088507C">
        <w:t xml:space="preserve">Figure </w:t>
      </w:r>
      <w:bookmarkEnd w:id="707"/>
      <w:r w:rsidR="00A25F87">
        <w:t>11</w:t>
      </w:r>
      <w:r w:rsidRPr="0088507C">
        <w:t xml:space="preserve"> </w:t>
      </w:r>
      <w:r>
        <w:t xml:space="preserve">– Major grid objects comprising the master Structural Models which ‘fit into’ each Frame and Boundary </w:t>
      </w:r>
    </w:p>
    <w:p w14:paraId="4595A301" w14:textId="488A3AFE" w:rsidR="007916ED" w:rsidRPr="00DF070A" w:rsidRDefault="007916ED" w:rsidP="007916ED">
      <w:pPr>
        <w:pStyle w:val="Level1Text"/>
        <w:ind w:firstLine="0"/>
        <w:rPr>
          <w:bCs/>
          <w:color w:val="000000" w:themeColor="text1"/>
          <w:lang w:val="en-GB"/>
        </w:rPr>
      </w:pPr>
      <w:r>
        <w:rPr>
          <w:bCs/>
          <w:color w:val="000000" w:themeColor="text1"/>
          <w:lang w:val="en-GB"/>
        </w:rPr>
        <w:t xml:space="preserve">Note that the only grid objects in the Structural Boundary Models in </w:t>
      </w:r>
      <w:r w:rsidRPr="00A56D79">
        <w:rPr>
          <w:bCs/>
          <w:color w:val="000000" w:themeColor="text1"/>
          <w:lang w:val="en-GB"/>
        </w:rPr>
        <w:fldChar w:fldCharType="begin"/>
      </w:r>
      <w:r w:rsidRPr="00A56D79">
        <w:rPr>
          <w:bCs/>
          <w:color w:val="000000" w:themeColor="text1"/>
          <w:lang w:val="en-GB"/>
        </w:rPr>
        <w:instrText xml:space="preserve"> REF _Ref169721679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w:t>
      </w:r>
      <w:r>
        <w:rPr>
          <w:bCs/>
          <w:color w:val="000000" w:themeColor="text1"/>
          <w:lang w:val="en-GB"/>
        </w:rPr>
        <w:t xml:space="preserve">are the Connectivity Nodes representing </w:t>
      </w:r>
      <w:r w:rsidRPr="00DC22FE">
        <w:rPr>
          <w:b/>
          <w:color w:val="000000" w:themeColor="text1"/>
          <w:lang w:val="en-GB"/>
        </w:rPr>
        <w:t>PSM Interface Nodes</w:t>
      </w:r>
      <w:r>
        <w:rPr>
          <w:bCs/>
          <w:color w:val="000000" w:themeColor="text1"/>
          <w:lang w:val="en-GB"/>
        </w:rPr>
        <w:t xml:space="preserve"> which are shown as gold oblongs with green glow.</w:t>
      </w:r>
    </w:p>
    <w:p w14:paraId="189B4704" w14:textId="77777777" w:rsidR="007916ED" w:rsidRPr="00DF070A" w:rsidRDefault="007916ED" w:rsidP="007916ED">
      <w:pPr>
        <w:spacing w:after="120"/>
        <w:rPr>
          <w:lang w:val="en-IE"/>
        </w:rPr>
      </w:pPr>
    </w:p>
    <w:p w14:paraId="18001C47" w14:textId="77777777" w:rsidR="007916ED" w:rsidRDefault="007916ED" w:rsidP="007916ED">
      <w:pPr>
        <w:pStyle w:val="Level1Text"/>
        <w:ind w:left="0" w:firstLine="0"/>
        <w:rPr>
          <w:bCs/>
          <w:color w:val="000000" w:themeColor="text1"/>
          <w:lang w:val="en-GB"/>
        </w:rPr>
        <w:sectPr w:rsidR="007916ED" w:rsidSect="007916ED">
          <w:endnotePr>
            <w:numFmt w:val="decimal"/>
          </w:endnotePr>
          <w:pgSz w:w="16838" w:h="11906" w:orient="landscape" w:code="9"/>
          <w:pgMar w:top="1418" w:right="851" w:bottom="851" w:left="851" w:header="567" w:footer="567" w:gutter="0"/>
          <w:cols w:space="720"/>
          <w:noEndnote/>
          <w:docGrid w:linePitch="272"/>
        </w:sectPr>
      </w:pPr>
      <w:bookmarkStart w:id="708" w:name="_Hlk172293394"/>
    </w:p>
    <w:p w14:paraId="57498FA1" w14:textId="77777777" w:rsidR="007916ED" w:rsidRPr="00152EF7" w:rsidRDefault="007916ED" w:rsidP="007916ED">
      <w:pPr>
        <w:pStyle w:val="Level1Text"/>
        <w:rPr>
          <w:bCs/>
          <w:color w:val="000000" w:themeColor="text1"/>
          <w:lang w:val="en-GB"/>
        </w:rPr>
      </w:pPr>
      <w:r>
        <w:rPr>
          <w:bCs/>
          <w:color w:val="000000" w:themeColor="text1"/>
          <w:lang w:val="en-GB"/>
        </w:rPr>
        <w:lastRenderedPageBreak/>
        <w:t>PC.G.3.4.2</w:t>
      </w:r>
      <w:r>
        <w:rPr>
          <w:bCs/>
          <w:color w:val="000000" w:themeColor="text1"/>
          <w:lang w:val="en-GB"/>
        </w:rPr>
        <w:tab/>
      </w:r>
      <w:bookmarkStart w:id="709" w:name="_Hlk172293491"/>
      <w:r w:rsidRPr="00152EF7">
        <w:rPr>
          <w:bCs/>
          <w:color w:val="000000" w:themeColor="text1"/>
          <w:lang w:val="en-GB"/>
        </w:rPr>
        <w:t xml:space="preserve">Assemblies </w:t>
      </w:r>
      <w:r>
        <w:rPr>
          <w:bCs/>
          <w:color w:val="000000" w:themeColor="text1"/>
          <w:lang w:val="en-GB"/>
        </w:rPr>
        <w:t xml:space="preserve">for the exchange of </w:t>
      </w:r>
      <w:r w:rsidRPr="00CC1E9B">
        <w:rPr>
          <w:b/>
          <w:color w:val="000000" w:themeColor="text1"/>
          <w:lang w:val="en-GB"/>
        </w:rPr>
        <w:t>Solved PSMs</w:t>
      </w:r>
      <w:bookmarkEnd w:id="709"/>
    </w:p>
    <w:bookmarkEnd w:id="708"/>
    <w:p w14:paraId="3C180A66" w14:textId="1277046C" w:rsidR="007916ED" w:rsidRDefault="007916ED" w:rsidP="007916ED">
      <w:pPr>
        <w:pStyle w:val="Level1Text"/>
        <w:ind w:firstLine="0"/>
        <w:rPr>
          <w:bCs/>
          <w:color w:val="000000" w:themeColor="text1"/>
          <w:lang w:val="en-GB"/>
        </w:rPr>
      </w:pPr>
      <w:r>
        <w:rPr>
          <w:bCs/>
          <w:color w:val="000000" w:themeColor="text1"/>
          <w:lang w:val="en-GB"/>
        </w:rPr>
        <w:t xml:space="preserve">The </w:t>
      </w:r>
      <w:r w:rsidRPr="002C743B">
        <w:rPr>
          <w:b/>
          <w:color w:val="000000" w:themeColor="text1"/>
          <w:lang w:val="en-GB"/>
        </w:rPr>
        <w:t>Solved PSMs</w:t>
      </w:r>
      <w:r>
        <w:rPr>
          <w:bCs/>
          <w:color w:val="000000" w:themeColor="text1"/>
          <w:lang w:val="en-GB"/>
        </w:rPr>
        <w:t xml:space="preserve"> required by </w:t>
      </w:r>
      <w:r w:rsidR="004B1B16">
        <w:rPr>
          <w:bCs/>
          <w:color w:val="000000" w:themeColor="text1"/>
          <w:lang w:val="en-GB"/>
        </w:rPr>
        <w:t>PC.</w:t>
      </w:r>
      <w:r>
        <w:rPr>
          <w:bCs/>
          <w:color w:val="000000" w:themeColor="text1"/>
          <w:lang w:val="en-GB"/>
        </w:rPr>
        <w:t xml:space="preserve">9 and </w:t>
      </w:r>
      <w:r w:rsidR="004B1B16">
        <w:rPr>
          <w:bCs/>
          <w:color w:val="000000" w:themeColor="text1"/>
          <w:lang w:val="en-GB"/>
        </w:rPr>
        <w:t>PC.</w:t>
      </w:r>
      <w:r>
        <w:rPr>
          <w:bCs/>
          <w:color w:val="000000" w:themeColor="text1"/>
          <w:lang w:val="en-GB"/>
        </w:rPr>
        <w:t xml:space="preserve">10 are exchanged using Assemblies of Models. In creating their </w:t>
      </w:r>
      <w:r w:rsidRPr="002C743B">
        <w:rPr>
          <w:b/>
          <w:color w:val="000000" w:themeColor="text1"/>
          <w:lang w:val="en-GB"/>
        </w:rPr>
        <w:t>Solved PSMs</w:t>
      </w:r>
      <w:r>
        <w:rPr>
          <w:bCs/>
          <w:color w:val="000000" w:themeColor="text1"/>
          <w:lang w:val="en-GB"/>
        </w:rPr>
        <w:t xml:space="preserve">, it is anticipated that both </w:t>
      </w:r>
      <w:r w:rsidRPr="002C743B">
        <w:rPr>
          <w:b/>
          <w:color w:val="000000" w:themeColor="text1"/>
          <w:lang w:val="en-GB"/>
        </w:rPr>
        <w:t>The Company</w:t>
      </w:r>
      <w:r>
        <w:rPr>
          <w:bCs/>
          <w:color w:val="000000" w:themeColor="text1"/>
          <w:lang w:val="en-GB"/>
        </w:rPr>
        <w:t xml:space="preserve"> and the </w:t>
      </w:r>
      <w:r w:rsidRPr="002C743B">
        <w:rPr>
          <w:b/>
          <w:color w:val="000000" w:themeColor="text1"/>
          <w:lang w:val="en-GB"/>
        </w:rPr>
        <w:t>Network Operators</w:t>
      </w:r>
      <w:r>
        <w:rPr>
          <w:bCs/>
          <w:color w:val="000000" w:themeColor="text1"/>
          <w:lang w:val="en-GB"/>
        </w:rPr>
        <w:t xml:space="preserve"> will execute a process similar to the following:</w:t>
      </w:r>
    </w:p>
    <w:p w14:paraId="0153CF03" w14:textId="77DDD76F" w:rsidR="007916ED" w:rsidRDefault="007916ED" w:rsidP="007916ED">
      <w:pPr>
        <w:pStyle w:val="Level1Text"/>
        <w:ind w:firstLine="0"/>
        <w:rPr>
          <w:bCs/>
          <w:color w:val="000000" w:themeColor="text1"/>
          <w:lang w:val="en-GB"/>
        </w:rPr>
      </w:pPr>
      <w:r>
        <w:rPr>
          <w:bCs/>
          <w:color w:val="000000" w:themeColor="text1"/>
          <w:lang w:val="en-GB"/>
        </w:rPr>
        <w:t xml:space="preserve">The </w:t>
      </w:r>
      <w:r w:rsidRPr="00250800">
        <w:rPr>
          <w:b/>
          <w:color w:val="000000" w:themeColor="text1"/>
          <w:lang w:val="en-GB"/>
        </w:rPr>
        <w:t>Solved PSM</w:t>
      </w:r>
      <w:r>
        <w:rPr>
          <w:bCs/>
          <w:color w:val="000000" w:themeColor="text1"/>
          <w:lang w:val="en-GB"/>
        </w:rPr>
        <w:t xml:space="preserve"> creator performs studies in its own </w:t>
      </w:r>
      <w:r w:rsidR="008471D1">
        <w:rPr>
          <w:bCs/>
          <w:color w:val="000000" w:themeColor="text1"/>
          <w:lang w:val="en-GB"/>
        </w:rPr>
        <w:t>power systems analysis software tool</w:t>
      </w:r>
      <w:r>
        <w:rPr>
          <w:bCs/>
          <w:color w:val="000000" w:themeColor="text1"/>
          <w:lang w:val="en-GB"/>
        </w:rPr>
        <w:t xml:space="preserve"> using appropriately detailed models representing both its portion of the </w:t>
      </w:r>
      <w:r w:rsidRPr="002C743B">
        <w:rPr>
          <w:b/>
          <w:color w:val="000000" w:themeColor="text1"/>
          <w:lang w:val="en-GB"/>
        </w:rPr>
        <w:t>System</w:t>
      </w:r>
      <w:r>
        <w:rPr>
          <w:bCs/>
          <w:color w:val="000000" w:themeColor="text1"/>
          <w:lang w:val="en-GB"/>
        </w:rPr>
        <w:t xml:space="preserve"> and adjacent portions. When a study solution of suitable quality is achieved, the </w:t>
      </w:r>
      <w:r w:rsidRPr="00131415">
        <w:rPr>
          <w:b/>
          <w:color w:val="000000" w:themeColor="text1"/>
          <w:lang w:val="en-GB"/>
        </w:rPr>
        <w:t xml:space="preserve">Solved PSM </w:t>
      </w:r>
      <w:r>
        <w:rPr>
          <w:bCs/>
          <w:color w:val="000000" w:themeColor="text1"/>
          <w:lang w:val="en-GB"/>
        </w:rPr>
        <w:t>is created by trimming off the adjacent portions, leaving only the Structural, Situation and Solution Models which ‘fit into’ the creator’s Frame along with the Structural Models which ‘fit into’ all Boundaries adjacent to the</w:t>
      </w:r>
      <w:r w:rsidR="004B1B16">
        <w:rPr>
          <w:bCs/>
          <w:color w:val="000000" w:themeColor="text1"/>
          <w:lang w:val="en-GB"/>
        </w:rPr>
        <w:t>ir</w:t>
      </w:r>
      <w:r>
        <w:rPr>
          <w:bCs/>
          <w:color w:val="000000" w:themeColor="text1"/>
          <w:lang w:val="en-GB"/>
        </w:rPr>
        <w:t xml:space="preserve"> Frame. </w:t>
      </w:r>
    </w:p>
    <w:p w14:paraId="07396568" w14:textId="345E355B" w:rsidR="007916ED" w:rsidRDefault="007916ED" w:rsidP="007916ED">
      <w:pPr>
        <w:pStyle w:val="Level1Text"/>
        <w:ind w:firstLine="0"/>
        <w:rPr>
          <w:bCs/>
          <w:color w:val="000000" w:themeColor="text1"/>
          <w:lang w:val="en-GB"/>
        </w:rPr>
      </w:pPr>
      <w:r>
        <w:rPr>
          <w:bCs/>
          <w:color w:val="000000" w:themeColor="text1"/>
          <w:lang w:val="en-GB"/>
        </w:rPr>
        <w:t xml:space="preserve">The resulting </w:t>
      </w:r>
      <w:r w:rsidRPr="007328C1">
        <w:rPr>
          <w:b/>
          <w:color w:val="000000" w:themeColor="text1"/>
          <w:lang w:val="en-GB"/>
        </w:rPr>
        <w:t>Solved PSM</w:t>
      </w:r>
      <w:r w:rsidR="00412F9F">
        <w:rPr>
          <w:b/>
          <w:color w:val="000000" w:themeColor="text1"/>
          <w:lang w:val="en-GB"/>
        </w:rPr>
        <w:t>s</w:t>
      </w:r>
      <w:r>
        <w:rPr>
          <w:bCs/>
          <w:color w:val="000000" w:themeColor="text1"/>
          <w:lang w:val="en-GB"/>
        </w:rPr>
        <w:t xml:space="preserve"> are then submitted to the receiving party as an Assembly. Within the Assembly, there are references by grid objects in one Model to grid objects in other Models:</w:t>
      </w:r>
    </w:p>
    <w:p w14:paraId="3FF40CEA" w14:textId="77777777" w:rsidR="007916ED" w:rsidRDefault="007916ED" w:rsidP="007916ED">
      <w:pPr>
        <w:pStyle w:val="Level1Text"/>
        <w:numPr>
          <w:ilvl w:val="0"/>
          <w:numId w:val="476"/>
        </w:numPr>
        <w:rPr>
          <w:bCs/>
          <w:color w:val="000000" w:themeColor="text1"/>
          <w:lang w:val="en-GB"/>
        </w:rPr>
      </w:pPr>
      <w:r>
        <w:rPr>
          <w:bCs/>
          <w:color w:val="000000" w:themeColor="text1"/>
          <w:lang w:val="en-GB"/>
        </w:rPr>
        <w:t>Situation and Solution Frame Model grid objects point to grid objects in the Structural Frame Model.</w:t>
      </w:r>
    </w:p>
    <w:p w14:paraId="10A052F3" w14:textId="77777777" w:rsidR="007916ED" w:rsidRDefault="007916ED" w:rsidP="007916ED">
      <w:pPr>
        <w:pStyle w:val="Level1Text"/>
        <w:numPr>
          <w:ilvl w:val="0"/>
          <w:numId w:val="476"/>
        </w:numPr>
        <w:rPr>
          <w:bCs/>
          <w:color w:val="000000" w:themeColor="text1"/>
          <w:lang w:val="en-GB"/>
        </w:rPr>
      </w:pPr>
      <w:r>
        <w:rPr>
          <w:bCs/>
          <w:color w:val="000000" w:themeColor="text1"/>
          <w:lang w:val="en-GB"/>
        </w:rPr>
        <w:t xml:space="preserve">Structural Frame Model grid objects point to grid objects representing </w:t>
      </w:r>
      <w:r w:rsidRPr="007328C1">
        <w:rPr>
          <w:b/>
          <w:color w:val="000000" w:themeColor="text1"/>
          <w:lang w:val="en-GB"/>
        </w:rPr>
        <w:t>PSM Interface Nodes</w:t>
      </w:r>
      <w:r>
        <w:rPr>
          <w:bCs/>
          <w:color w:val="000000" w:themeColor="text1"/>
          <w:lang w:val="en-GB"/>
        </w:rPr>
        <w:t xml:space="preserve"> in Structural Boundary Models.</w:t>
      </w:r>
    </w:p>
    <w:p w14:paraId="719AFFA7" w14:textId="1AFCDBA3" w:rsidR="007916ED" w:rsidRDefault="007916ED" w:rsidP="007916ED">
      <w:pPr>
        <w:pStyle w:val="Level1Text"/>
        <w:ind w:firstLine="0"/>
        <w:rPr>
          <w:bCs/>
          <w:color w:val="000000" w:themeColor="text1"/>
          <w:lang w:val="en-GB"/>
        </w:rPr>
      </w:pPr>
      <w:r>
        <w:rPr>
          <w:bCs/>
          <w:color w:val="000000" w:themeColor="text1"/>
          <w:lang w:val="en-GB"/>
        </w:rPr>
        <w:t>However, for the Assembly as a whole, there are no dangling references.</w:t>
      </w:r>
    </w:p>
    <w:p w14:paraId="624E9F87" w14:textId="77777777" w:rsidR="007916ED" w:rsidRDefault="007916ED" w:rsidP="007916ED">
      <w:pPr>
        <w:pStyle w:val="Level1Text"/>
        <w:ind w:firstLine="0"/>
        <w:rPr>
          <w:bCs/>
          <w:color w:val="000000" w:themeColor="text1"/>
          <w:lang w:val="en-GB"/>
        </w:rPr>
      </w:pPr>
      <w:r>
        <w:rPr>
          <w:bCs/>
          <w:color w:val="000000" w:themeColor="text1"/>
          <w:lang w:val="en-GB"/>
        </w:rPr>
        <w:t>The receiving party typically uses the Assembly in the following manner:</w:t>
      </w:r>
    </w:p>
    <w:p w14:paraId="7D4AF39A" w14:textId="77777777" w:rsidR="007916ED" w:rsidRDefault="007916ED" w:rsidP="007916ED">
      <w:pPr>
        <w:pStyle w:val="Level1Text"/>
        <w:numPr>
          <w:ilvl w:val="0"/>
          <w:numId w:val="477"/>
        </w:numPr>
        <w:rPr>
          <w:bCs/>
          <w:color w:val="000000" w:themeColor="text1"/>
          <w:lang w:val="en-GB"/>
        </w:rPr>
      </w:pPr>
      <w:r>
        <w:rPr>
          <w:bCs/>
          <w:color w:val="000000" w:themeColor="text1"/>
          <w:lang w:val="en-GB"/>
        </w:rPr>
        <w:t xml:space="preserve">The Structural Frame Model is incorporated into the model of the receiving party’s study tool, replacing the previous modelling for that Frame and connecting to the </w:t>
      </w:r>
      <w:r w:rsidRPr="00714577">
        <w:rPr>
          <w:b/>
          <w:color w:val="000000" w:themeColor="text1"/>
          <w:lang w:val="en-GB"/>
        </w:rPr>
        <w:t>PSM Interface Nodes</w:t>
      </w:r>
      <w:r>
        <w:rPr>
          <w:bCs/>
          <w:color w:val="000000" w:themeColor="text1"/>
          <w:lang w:val="en-GB"/>
        </w:rPr>
        <w:t xml:space="preserve"> contained in the study tool model.</w:t>
      </w:r>
    </w:p>
    <w:p w14:paraId="3F705AEC" w14:textId="77777777" w:rsidR="007916ED" w:rsidRDefault="007916ED" w:rsidP="007916ED">
      <w:pPr>
        <w:pStyle w:val="Level1Text"/>
        <w:numPr>
          <w:ilvl w:val="0"/>
          <w:numId w:val="477"/>
        </w:numPr>
        <w:rPr>
          <w:bCs/>
          <w:color w:val="000000" w:themeColor="text1"/>
          <w:lang w:val="en-GB"/>
        </w:rPr>
      </w:pPr>
      <w:r>
        <w:rPr>
          <w:bCs/>
          <w:color w:val="000000" w:themeColor="text1"/>
          <w:lang w:val="en-GB"/>
        </w:rPr>
        <w:t>The Situation and Solution Models are used as reference inputs into various studies set up and run by the receiver as part of its own business processes.</w:t>
      </w:r>
    </w:p>
    <w:p w14:paraId="545CF2DD" w14:textId="0D5170E2" w:rsidR="007916ED" w:rsidRDefault="007916ED" w:rsidP="007916ED">
      <w:pPr>
        <w:pStyle w:val="Level1Text"/>
        <w:ind w:left="1440" w:firstLine="0"/>
        <w:rPr>
          <w:bCs/>
          <w:color w:val="000000" w:themeColor="text1"/>
          <w:lang w:val="en-GB"/>
        </w:rPr>
      </w:pPr>
      <w:r>
        <w:rPr>
          <w:bCs/>
          <w:color w:val="000000" w:themeColor="text1"/>
          <w:lang w:val="en-GB"/>
        </w:rPr>
        <w:t>For the small system example outlined in PC</w:t>
      </w:r>
      <w:r w:rsidR="00225FC3">
        <w:rPr>
          <w:bCs/>
          <w:color w:val="000000" w:themeColor="text1"/>
          <w:lang w:val="en-GB"/>
        </w:rPr>
        <w:t>.</w:t>
      </w:r>
      <w:r>
        <w:rPr>
          <w:bCs/>
          <w:color w:val="000000" w:themeColor="text1"/>
          <w:lang w:val="en-GB"/>
        </w:rPr>
        <w:t xml:space="preserve">G.3.4.1, the Models shown in </w:t>
      </w:r>
      <w:r>
        <w:rPr>
          <w:bCs/>
          <w:color w:val="000000" w:themeColor="text1"/>
          <w:lang w:val="en-GB"/>
        </w:rPr>
        <w:fldChar w:fldCharType="begin"/>
      </w:r>
      <w:r>
        <w:rPr>
          <w:bCs/>
          <w:color w:val="000000" w:themeColor="text1"/>
          <w:lang w:val="en-GB"/>
        </w:rPr>
        <w:instrText xml:space="preserve"> REF _Ref172299178 \h </w:instrText>
      </w:r>
      <w:r>
        <w:rPr>
          <w:bCs/>
          <w:color w:val="000000" w:themeColor="text1"/>
          <w:lang w:val="en-GB"/>
        </w:rPr>
      </w:r>
      <w:r>
        <w:rPr>
          <w:bCs/>
          <w:color w:val="000000" w:themeColor="text1"/>
          <w:lang w:val="en-GB"/>
        </w:rPr>
        <w:fldChar w:fldCharType="separate"/>
      </w:r>
      <w:r w:rsidR="0044353A" w:rsidRPr="0088507C">
        <w:t xml:space="preserve">Figure </w:t>
      </w:r>
      <w:r w:rsidR="0044353A">
        <w:rPr>
          <w:noProof/>
        </w:rPr>
        <w:t>12</w:t>
      </w:r>
      <w:r>
        <w:rPr>
          <w:bCs/>
          <w:color w:val="000000" w:themeColor="text1"/>
          <w:lang w:val="en-GB"/>
        </w:rPr>
        <w:fldChar w:fldCharType="end"/>
      </w:r>
      <w:r>
        <w:rPr>
          <w:bCs/>
          <w:color w:val="000000" w:themeColor="text1"/>
          <w:lang w:val="en-GB"/>
        </w:rPr>
        <w:t xml:space="preserve"> would comprise the </w:t>
      </w:r>
      <w:r w:rsidRPr="002E4652">
        <w:rPr>
          <w:b/>
          <w:color w:val="000000" w:themeColor="text1"/>
          <w:lang w:val="en-GB"/>
        </w:rPr>
        <w:t>Solved PSM</w:t>
      </w:r>
      <w:r>
        <w:rPr>
          <w:b/>
          <w:color w:val="000000" w:themeColor="text1"/>
          <w:lang w:val="en-GB"/>
        </w:rPr>
        <w:t>s</w:t>
      </w:r>
      <w:r>
        <w:rPr>
          <w:bCs/>
          <w:color w:val="000000" w:themeColor="text1"/>
          <w:lang w:val="en-GB"/>
        </w:rPr>
        <w:t xml:space="preserve"> submitted by </w:t>
      </w:r>
      <w:r w:rsidRPr="00ED4E8B">
        <w:rPr>
          <w:b/>
          <w:color w:val="000000" w:themeColor="text1"/>
          <w:lang w:val="en-GB"/>
        </w:rPr>
        <w:t>The Company</w:t>
      </w:r>
      <w:r>
        <w:rPr>
          <w:bCs/>
          <w:color w:val="000000" w:themeColor="text1"/>
          <w:lang w:val="en-GB"/>
        </w:rPr>
        <w:t xml:space="preserve"> and by the DNO1, DNO2 and DNO3 </w:t>
      </w:r>
      <w:r w:rsidRPr="00ED4E8B">
        <w:rPr>
          <w:b/>
          <w:color w:val="000000" w:themeColor="text1"/>
          <w:lang w:val="en-GB"/>
        </w:rPr>
        <w:t>Network Operators</w:t>
      </w:r>
      <w:r>
        <w:rPr>
          <w:bCs/>
          <w:color w:val="000000" w:themeColor="text1"/>
          <w:lang w:val="en-GB"/>
        </w:rPr>
        <w:t xml:space="preserve">. </w:t>
      </w:r>
    </w:p>
    <w:p w14:paraId="0CDDEE0B" w14:textId="77777777" w:rsidR="007916ED" w:rsidRDefault="007916ED" w:rsidP="007916ED">
      <w:pPr>
        <w:pStyle w:val="Level1Text"/>
        <w:ind w:left="1440" w:firstLine="0"/>
      </w:pPr>
      <w:r>
        <w:object w:dxaOrig="12341" w:dyaOrig="9430" w14:anchorId="43CD6E26">
          <v:shape id="_x0000_i1036" type="#_x0000_t75" style="width:413pt;height:314.9pt" o:ole="">
            <v:imagedata r:id="rId48" o:title=""/>
          </v:shape>
          <o:OLEObject Type="Embed" ProgID="Visio.Drawing.15" ShapeID="_x0000_i1036" DrawAspect="Content" ObjectID="_1842419286" r:id="rId49"/>
        </w:object>
      </w:r>
    </w:p>
    <w:p w14:paraId="3901C2BC" w14:textId="0A3F84A9" w:rsidR="007916ED" w:rsidRPr="000F6EBE" w:rsidRDefault="007916ED" w:rsidP="007916ED">
      <w:pPr>
        <w:pStyle w:val="Caption"/>
        <w:spacing w:after="120" w:line="264" w:lineRule="auto"/>
        <w:ind w:left="1440"/>
      </w:pPr>
      <w:bookmarkStart w:id="710" w:name="_Ref172299178"/>
      <w:r w:rsidRPr="0088507C">
        <w:t xml:space="preserve">Figure </w:t>
      </w:r>
      <w:bookmarkEnd w:id="710"/>
      <w:r w:rsidR="00A25F87">
        <w:t>12</w:t>
      </w:r>
      <w:r w:rsidRPr="0088507C">
        <w:t xml:space="preserve"> </w:t>
      </w:r>
      <w:r>
        <w:t xml:space="preserve">– Models appearing the Solved PSMs from The Company and Network Operators </w:t>
      </w:r>
    </w:p>
    <w:p w14:paraId="0AD6537C" w14:textId="77777777" w:rsidR="00AA12AA" w:rsidRDefault="00AA12AA" w:rsidP="00085BB1">
      <w:pPr>
        <w:pStyle w:val="Level1Text"/>
        <w:spacing w:line="240" w:lineRule="auto"/>
        <w:jc w:val="center"/>
        <w:rPr>
          <w:lang w:val="en-GB"/>
        </w:rPr>
      </w:pPr>
    </w:p>
    <w:p w14:paraId="649F5E06" w14:textId="1603E96F" w:rsidR="00601F49" w:rsidRPr="0033064D" w:rsidRDefault="00601F49" w:rsidP="00601F49">
      <w:pPr>
        <w:pStyle w:val="Level1Text"/>
        <w:spacing w:line="240" w:lineRule="auto"/>
        <w:rPr>
          <w:u w:val="single"/>
          <w:lang w:val="en-GB"/>
        </w:rPr>
      </w:pPr>
      <w:r w:rsidRPr="00D76429">
        <w:rPr>
          <w:lang w:val="en-GB"/>
        </w:rPr>
        <w:t>PC.G.4</w:t>
      </w:r>
      <w:r>
        <w:rPr>
          <w:lang w:val="en-GB"/>
        </w:rPr>
        <w:tab/>
      </w:r>
      <w:r w:rsidRPr="00687E9A">
        <w:rPr>
          <w:u w:val="single"/>
          <w:lang w:val="en-GB"/>
        </w:rPr>
        <w:t>PSM/PS</w:t>
      </w:r>
      <w:r w:rsidR="00185192" w:rsidRPr="00687E9A">
        <w:rPr>
          <w:u w:val="single"/>
          <w:lang w:val="en-GB"/>
        </w:rPr>
        <w:t>D</w:t>
      </w:r>
      <w:r w:rsidRPr="00687E9A">
        <w:rPr>
          <w:u w:val="single"/>
          <w:lang w:val="en-GB"/>
        </w:rPr>
        <w:t>M</w:t>
      </w:r>
      <w:r w:rsidRPr="6ED7611A">
        <w:rPr>
          <w:u w:val="single"/>
          <w:lang w:val="en-GB"/>
        </w:rPr>
        <w:t xml:space="preserve"> data exchange standards</w:t>
      </w:r>
    </w:p>
    <w:p w14:paraId="50E6F0CF" w14:textId="45F198C1" w:rsidR="00601F49" w:rsidRPr="0033064D" w:rsidRDefault="00601F49" w:rsidP="00601F49">
      <w:pPr>
        <w:pStyle w:val="Level1Text"/>
        <w:rPr>
          <w:color w:val="000000" w:themeColor="text1"/>
        </w:rPr>
      </w:pPr>
      <w:r w:rsidRPr="212FD3D2">
        <w:rPr>
          <w:color w:val="000000" w:themeColor="text1"/>
        </w:rPr>
        <w:t>PC.G.4.1</w:t>
      </w:r>
      <w:r>
        <w:tab/>
      </w:r>
      <w:r w:rsidRPr="212FD3D2">
        <w:rPr>
          <w:color w:val="000000" w:themeColor="text1"/>
        </w:rPr>
        <w:t xml:space="preserve">The data of the </w:t>
      </w:r>
      <w:r w:rsidRPr="212FD3D2">
        <w:rPr>
          <w:b/>
          <w:bCs/>
          <w:color w:val="000000" w:themeColor="text1"/>
        </w:rPr>
        <w:t>Solved PSMs</w:t>
      </w:r>
      <w:r w:rsidRPr="212FD3D2">
        <w:rPr>
          <w:color w:val="000000" w:themeColor="text1"/>
        </w:rPr>
        <w:t xml:space="preserve"> or </w:t>
      </w:r>
      <w:r w:rsidRPr="212FD3D2">
        <w:rPr>
          <w:b/>
          <w:bCs/>
          <w:color w:val="000000" w:themeColor="text1"/>
        </w:rPr>
        <w:t>PSDMs</w:t>
      </w:r>
      <w:r w:rsidRPr="212FD3D2">
        <w:rPr>
          <w:color w:val="000000" w:themeColor="text1"/>
        </w:rPr>
        <w:t xml:space="preserve"> required under PC.9, PC.10, PC.G.</w:t>
      </w:r>
      <w:r w:rsidR="00BB34FD">
        <w:rPr>
          <w:color w:val="000000" w:themeColor="text1"/>
        </w:rPr>
        <w:t>1</w:t>
      </w:r>
      <w:r w:rsidRPr="212FD3D2">
        <w:rPr>
          <w:color w:val="000000" w:themeColor="text1"/>
        </w:rPr>
        <w:t xml:space="preserve"> and whose </w:t>
      </w:r>
      <w:r w:rsidRPr="212FD3D2">
        <w:rPr>
          <w:color w:val="000000" w:themeColor="text1"/>
          <w:lang w:val="en-GB"/>
        </w:rPr>
        <w:t>organisation</w:t>
      </w:r>
      <w:r w:rsidRPr="212FD3D2">
        <w:rPr>
          <w:color w:val="000000" w:themeColor="text1"/>
        </w:rPr>
        <w:t xml:space="preserve"> is described in PC.G.3 shall conform to the schema and constraints defined by the designated data exchange profile standard</w:t>
      </w:r>
      <w:r>
        <w:rPr>
          <w:color w:val="000000" w:themeColor="text1"/>
        </w:rPr>
        <w:t>s listed in PC.G.4.1.1.</w:t>
      </w:r>
    </w:p>
    <w:p w14:paraId="46B10CDE" w14:textId="2F1F07FD" w:rsidR="00601F49" w:rsidRPr="0033064D" w:rsidRDefault="00601F49" w:rsidP="00601F49">
      <w:pPr>
        <w:pStyle w:val="Level1Text"/>
        <w:rPr>
          <w:bCs/>
          <w:color w:val="000000" w:themeColor="text1"/>
        </w:rPr>
      </w:pPr>
      <w:r>
        <w:rPr>
          <w:bCs/>
          <w:color w:val="000000" w:themeColor="text1"/>
        </w:rPr>
        <w:t>PC.G.4</w:t>
      </w:r>
      <w:r w:rsidRPr="000A781A">
        <w:rPr>
          <w:bCs/>
          <w:color w:val="000000" w:themeColor="text1"/>
        </w:rPr>
        <w:t>.1</w:t>
      </w:r>
      <w:r>
        <w:rPr>
          <w:bCs/>
          <w:color w:val="000000" w:themeColor="text1"/>
        </w:rPr>
        <w:t>.1</w:t>
      </w:r>
      <w:r>
        <w:rPr>
          <w:bCs/>
          <w:color w:val="000000" w:themeColor="text1"/>
        </w:rPr>
        <w:tab/>
      </w:r>
      <w:r w:rsidRPr="0033064D">
        <w:rPr>
          <w:bCs/>
          <w:color w:val="000000" w:themeColor="text1"/>
        </w:rPr>
        <w:t>The currently designated data exchange profile standard is</w:t>
      </w:r>
      <w:r>
        <w:rPr>
          <w:bCs/>
          <w:color w:val="000000" w:themeColor="text1"/>
        </w:rPr>
        <w:t xml:space="preserve"> defined by a </w:t>
      </w:r>
      <w:r w:rsidR="00BB34FD" w:rsidRPr="00BB34FD">
        <w:rPr>
          <w:bCs/>
          <w:color w:val="000000" w:themeColor="text1"/>
          <w:lang w:val="en-GB"/>
        </w:rPr>
        <w:t xml:space="preserve">combination </w:t>
      </w:r>
      <w:r w:rsidR="00BB34FD">
        <w:rPr>
          <w:bCs/>
          <w:color w:val="000000" w:themeColor="text1"/>
          <w:lang w:val="en-GB"/>
        </w:rPr>
        <w:t>of</w:t>
      </w:r>
      <w:r w:rsidRPr="0033064D">
        <w:rPr>
          <w:bCs/>
          <w:color w:val="000000" w:themeColor="text1"/>
        </w:rPr>
        <w:t>:</w:t>
      </w:r>
    </w:p>
    <w:p w14:paraId="1147680F" w14:textId="77777777" w:rsidR="00601F49" w:rsidRPr="0033064D" w:rsidRDefault="00601F49" w:rsidP="00601F49">
      <w:pPr>
        <w:pStyle w:val="Level1Text"/>
        <w:numPr>
          <w:ilvl w:val="0"/>
          <w:numId w:val="478"/>
        </w:numPr>
        <w:rPr>
          <w:bCs/>
          <w:color w:val="000000" w:themeColor="text1"/>
        </w:rPr>
      </w:pPr>
      <w:r w:rsidRPr="0033064D">
        <w:rPr>
          <w:bCs/>
          <w:color w:val="000000" w:themeColor="text1"/>
        </w:rPr>
        <w:t>IEC 61970-600-2</w:t>
      </w:r>
      <w:r>
        <w:rPr>
          <w:bCs/>
          <w:color w:val="000000" w:themeColor="text1"/>
        </w:rPr>
        <w:t>:2021</w:t>
      </w:r>
      <w:r w:rsidRPr="0033064D">
        <w:rPr>
          <w:bCs/>
          <w:color w:val="000000" w:themeColor="text1"/>
        </w:rPr>
        <w:t xml:space="preserve"> Common Grid Model Exchange Specification (CGMES) - Exchange profiles specification</w:t>
      </w:r>
      <w:r>
        <w:rPr>
          <w:bCs/>
          <w:color w:val="000000" w:themeColor="text1"/>
        </w:rPr>
        <w:t xml:space="preserve">, </w:t>
      </w:r>
      <w:r w:rsidRPr="0033064D">
        <w:rPr>
          <w:bCs/>
          <w:color w:val="000000" w:themeColor="text1"/>
        </w:rPr>
        <w:t>commonly known as CGMES v3.0</w:t>
      </w:r>
      <w:r>
        <w:rPr>
          <w:bCs/>
          <w:color w:val="000000" w:themeColor="text1"/>
        </w:rPr>
        <w:t>; plus</w:t>
      </w:r>
    </w:p>
    <w:p w14:paraId="7B6FBEE5" w14:textId="326BB113" w:rsidR="00601F49" w:rsidRPr="0033064D" w:rsidRDefault="00601F49" w:rsidP="00601F49">
      <w:pPr>
        <w:pStyle w:val="Level1Text"/>
        <w:numPr>
          <w:ilvl w:val="0"/>
          <w:numId w:val="478"/>
        </w:numPr>
        <w:rPr>
          <w:bCs/>
          <w:color w:val="000000" w:themeColor="text1"/>
        </w:rPr>
      </w:pPr>
      <w:r w:rsidRPr="00085BB1">
        <w:rPr>
          <w:b/>
          <w:color w:val="000000" w:themeColor="text1"/>
        </w:rPr>
        <w:t>Planning Code</w:t>
      </w:r>
      <w:r>
        <w:rPr>
          <w:bCs/>
          <w:color w:val="000000" w:themeColor="text1"/>
        </w:rPr>
        <w:t xml:space="preserve">-specific </w:t>
      </w:r>
      <w:r w:rsidR="00316FC9">
        <w:rPr>
          <w:bCs/>
          <w:color w:val="000000" w:themeColor="text1"/>
        </w:rPr>
        <w:t>extensions</w:t>
      </w:r>
      <w:r>
        <w:rPr>
          <w:bCs/>
          <w:color w:val="000000" w:themeColor="text1"/>
        </w:rPr>
        <w:t xml:space="preserve"> </w:t>
      </w:r>
      <w:r w:rsidR="00BB34FD">
        <w:rPr>
          <w:bCs/>
          <w:color w:val="000000" w:themeColor="text1"/>
        </w:rPr>
        <w:t>to</w:t>
      </w:r>
      <w:r w:rsidRPr="0033064D">
        <w:rPr>
          <w:bCs/>
          <w:color w:val="000000" w:themeColor="text1"/>
        </w:rPr>
        <w:t xml:space="preserve"> CGMES v3.0 as </w:t>
      </w:r>
      <w:r w:rsidR="00F06E80">
        <w:rPr>
          <w:bCs/>
          <w:color w:val="000000" w:themeColor="text1"/>
        </w:rPr>
        <w:t xml:space="preserve">identified and managed by the </w:t>
      </w:r>
      <w:r w:rsidR="00F06E80" w:rsidRPr="00085BB1">
        <w:rPr>
          <w:b/>
          <w:color w:val="000000" w:themeColor="text1"/>
        </w:rPr>
        <w:t>GB</w:t>
      </w:r>
      <w:r w:rsidR="00F06E80">
        <w:rPr>
          <w:bCs/>
          <w:color w:val="000000" w:themeColor="text1"/>
        </w:rPr>
        <w:t xml:space="preserve"> </w:t>
      </w:r>
      <w:r w:rsidR="00F06E80" w:rsidRPr="00085BB1">
        <w:rPr>
          <w:b/>
          <w:color w:val="000000" w:themeColor="text1"/>
        </w:rPr>
        <w:t>CIM</w:t>
      </w:r>
      <w:r w:rsidR="00F06E80">
        <w:rPr>
          <w:bCs/>
          <w:color w:val="000000" w:themeColor="text1"/>
        </w:rPr>
        <w:t xml:space="preserve"> </w:t>
      </w:r>
      <w:r w:rsidR="00D5472B" w:rsidRPr="00085BB1">
        <w:rPr>
          <w:b/>
          <w:color w:val="000000" w:themeColor="text1"/>
        </w:rPr>
        <w:t xml:space="preserve">Governance </w:t>
      </w:r>
      <w:r w:rsidR="006252B0">
        <w:rPr>
          <w:b/>
          <w:color w:val="000000" w:themeColor="text1"/>
        </w:rPr>
        <w:t>G</w:t>
      </w:r>
      <w:r w:rsidR="00D5472B" w:rsidRPr="00085BB1">
        <w:rPr>
          <w:b/>
          <w:color w:val="000000" w:themeColor="text1"/>
        </w:rPr>
        <w:t>roup</w:t>
      </w:r>
      <w:r w:rsidR="006252B0">
        <w:rPr>
          <w:bCs/>
          <w:color w:val="000000" w:themeColor="text1"/>
        </w:rPr>
        <w:t>.</w:t>
      </w:r>
    </w:p>
    <w:p w14:paraId="54519453" w14:textId="42E53B53" w:rsidR="00E174E6" w:rsidRPr="00085BB1" w:rsidRDefault="00E174E6" w:rsidP="0098123F">
      <w:pPr>
        <w:rPr>
          <w:u w:val="single"/>
        </w:rPr>
      </w:pPr>
      <w:r w:rsidRPr="00EE0870">
        <w:t>PC.G.5</w:t>
      </w:r>
      <w:r w:rsidRPr="00EE0870">
        <w:tab/>
      </w:r>
      <w:r w:rsidR="0098123F" w:rsidRPr="00EE0870">
        <w:tab/>
      </w:r>
      <w:r w:rsidRPr="00085BB1">
        <w:rPr>
          <w:u w:val="single"/>
        </w:rPr>
        <w:t>PSM Scenario Document</w:t>
      </w:r>
    </w:p>
    <w:p w14:paraId="58B425BE" w14:textId="06E30722" w:rsidR="00E174E6" w:rsidRPr="00AE250E" w:rsidRDefault="00E174E6" w:rsidP="00E174E6">
      <w:pPr>
        <w:pStyle w:val="Level1Text"/>
        <w:rPr>
          <w:bCs/>
          <w:color w:val="000000" w:themeColor="text1"/>
        </w:rPr>
      </w:pPr>
      <w:r w:rsidRPr="00AE250E">
        <w:rPr>
          <w:bCs/>
          <w:color w:val="000000" w:themeColor="text1"/>
        </w:rPr>
        <w:t>PC.G.5.1</w:t>
      </w:r>
      <w:r>
        <w:tab/>
      </w:r>
      <w:r w:rsidRPr="00AE250E">
        <w:rPr>
          <w:bCs/>
          <w:color w:val="000000" w:themeColor="text1"/>
        </w:rPr>
        <w:t xml:space="preserve">A </w:t>
      </w:r>
      <w:r w:rsidRPr="00AE250E">
        <w:rPr>
          <w:b/>
          <w:color w:val="000000" w:themeColor="text1"/>
        </w:rPr>
        <w:t>PSM Scenario Document</w:t>
      </w:r>
      <w:r w:rsidRPr="00AE250E">
        <w:rPr>
          <w:bCs/>
          <w:color w:val="000000" w:themeColor="text1"/>
        </w:rPr>
        <w:t xml:space="preserve"> shall be submitted to </w:t>
      </w:r>
      <w:r w:rsidRPr="00D55FC2">
        <w:rPr>
          <w:b/>
          <w:color w:val="000000" w:themeColor="text1"/>
        </w:rPr>
        <w:t>The Company</w:t>
      </w:r>
      <w:r w:rsidRPr="00AE250E">
        <w:rPr>
          <w:bCs/>
          <w:color w:val="000000" w:themeColor="text1"/>
        </w:rPr>
        <w:t xml:space="preserve"> as part of each </w:t>
      </w:r>
      <w:r w:rsidRPr="00AE250E">
        <w:rPr>
          <w:b/>
          <w:color w:val="000000" w:themeColor="text1"/>
        </w:rPr>
        <w:t>Network Operator’s</w:t>
      </w:r>
      <w:r w:rsidRPr="00AE250E">
        <w:rPr>
          <w:bCs/>
          <w:color w:val="000000" w:themeColor="text1"/>
        </w:rPr>
        <w:t xml:space="preserve"> submission in calendar weeks 2 and 28. A </w:t>
      </w:r>
      <w:r w:rsidRPr="00AE250E">
        <w:rPr>
          <w:b/>
          <w:color w:val="000000" w:themeColor="text1"/>
        </w:rPr>
        <w:t>PSM Scenario Document</w:t>
      </w:r>
      <w:r w:rsidRPr="00AE250E">
        <w:rPr>
          <w:bCs/>
          <w:color w:val="000000" w:themeColor="text1"/>
        </w:rPr>
        <w:t xml:space="preserve">, tailored to the individual </w:t>
      </w:r>
      <w:r w:rsidRPr="00D55FC2">
        <w:rPr>
          <w:b/>
          <w:color w:val="000000" w:themeColor="text1"/>
        </w:rPr>
        <w:t>Network Operator</w:t>
      </w:r>
      <w:r w:rsidRPr="00AE250E">
        <w:rPr>
          <w:bCs/>
          <w:color w:val="000000" w:themeColor="text1"/>
        </w:rPr>
        <w:t xml:space="preserve">, shall be submitted to each </w:t>
      </w:r>
      <w:r w:rsidRPr="00D55FC2">
        <w:rPr>
          <w:b/>
          <w:color w:val="000000" w:themeColor="text1"/>
        </w:rPr>
        <w:t>Network Operator</w:t>
      </w:r>
      <w:r w:rsidRPr="00AE250E">
        <w:rPr>
          <w:bCs/>
          <w:color w:val="000000" w:themeColor="text1"/>
        </w:rPr>
        <w:t xml:space="preserve"> by </w:t>
      </w:r>
      <w:r w:rsidRPr="00AE250E">
        <w:rPr>
          <w:b/>
          <w:color w:val="000000" w:themeColor="text1"/>
        </w:rPr>
        <w:t>The Company</w:t>
      </w:r>
      <w:r w:rsidRPr="00AE250E">
        <w:rPr>
          <w:bCs/>
          <w:color w:val="000000" w:themeColor="text1"/>
        </w:rPr>
        <w:t xml:space="preserve"> as part of its submission in calendar weeks 12 and 38. The aim of the </w:t>
      </w:r>
      <w:r w:rsidRPr="00AE250E">
        <w:rPr>
          <w:b/>
          <w:color w:val="000000" w:themeColor="text1"/>
        </w:rPr>
        <w:t>PSM Scenario Document</w:t>
      </w:r>
      <w:r w:rsidRPr="00AE250E">
        <w:rPr>
          <w:bCs/>
          <w:color w:val="000000" w:themeColor="text1"/>
        </w:rPr>
        <w:t xml:space="preserve"> is to provide contextual information to help the receiving party better understand the submission and the assumptions made in developing it. The </w:t>
      </w:r>
      <w:r w:rsidRPr="00AE250E">
        <w:rPr>
          <w:b/>
          <w:color w:val="000000" w:themeColor="text1"/>
        </w:rPr>
        <w:t>PSM Scenario Document</w:t>
      </w:r>
      <w:r w:rsidRPr="00AE250E">
        <w:rPr>
          <w:bCs/>
          <w:color w:val="000000" w:themeColor="text1"/>
        </w:rPr>
        <w:t xml:space="preserve"> shall contain:</w:t>
      </w:r>
    </w:p>
    <w:p w14:paraId="1218D1F4" w14:textId="1089354C" w:rsidR="00E174E6" w:rsidRPr="00AE250E" w:rsidRDefault="00E174E6" w:rsidP="00E174E6">
      <w:pPr>
        <w:pStyle w:val="Level1Text"/>
        <w:rPr>
          <w:bCs/>
          <w:color w:val="000000" w:themeColor="text1"/>
        </w:rPr>
      </w:pPr>
      <w:r w:rsidRPr="00D55FC2">
        <w:rPr>
          <w:bCs/>
          <w:color w:val="000000" w:themeColor="text1"/>
        </w:rPr>
        <w:t>PC.G.5.1.1</w:t>
      </w:r>
      <w:r w:rsidRPr="00AE250E">
        <w:rPr>
          <w:bCs/>
          <w:color w:val="000000" w:themeColor="text1"/>
        </w:rPr>
        <w:tab/>
        <w:t xml:space="preserve">Information related to the content and creation of </w:t>
      </w:r>
      <w:r w:rsidRPr="00AE250E">
        <w:rPr>
          <w:b/>
          <w:color w:val="000000" w:themeColor="text1"/>
        </w:rPr>
        <w:t xml:space="preserve">Solved </w:t>
      </w:r>
      <w:bookmarkStart w:id="711" w:name="_Hlk184112280"/>
      <w:r w:rsidRPr="00AE250E">
        <w:rPr>
          <w:b/>
          <w:color w:val="000000" w:themeColor="text1"/>
        </w:rPr>
        <w:t>PSM</w:t>
      </w:r>
      <w:r w:rsidR="00107805" w:rsidRPr="00085BB1">
        <w:rPr>
          <w:b/>
          <w:color w:val="000000" w:themeColor="text1"/>
        </w:rPr>
        <w:t>s</w:t>
      </w:r>
      <w:bookmarkEnd w:id="711"/>
      <w:r w:rsidRPr="00AE250E">
        <w:rPr>
          <w:bCs/>
          <w:color w:val="000000" w:themeColor="text1"/>
        </w:rPr>
        <w:t xml:space="preserve">, including: </w:t>
      </w:r>
    </w:p>
    <w:p w14:paraId="5D3B2EA4" w14:textId="03AFCE56" w:rsidR="00E174E6" w:rsidRPr="00AE250E" w:rsidRDefault="00E174E6" w:rsidP="00E174E6">
      <w:pPr>
        <w:pStyle w:val="Level1Text"/>
        <w:rPr>
          <w:bCs/>
          <w:color w:val="000000" w:themeColor="text1"/>
        </w:rPr>
      </w:pPr>
      <w:bookmarkStart w:id="712" w:name="_Hlk172361925"/>
      <w:r w:rsidRPr="00AE250E">
        <w:rPr>
          <w:bCs/>
          <w:color w:val="000000" w:themeColor="text1"/>
        </w:rPr>
        <w:t>PC.G.5.1.1.1</w:t>
      </w:r>
      <w:r w:rsidRPr="00AE250E">
        <w:rPr>
          <w:bCs/>
          <w:color w:val="000000" w:themeColor="text1"/>
        </w:rPr>
        <w:tab/>
      </w:r>
      <w:r w:rsidRPr="00D55FC2">
        <w:rPr>
          <w:rFonts w:cs="Arial"/>
          <w:bCs/>
          <w:color w:val="000000" w:themeColor="text1"/>
        </w:rPr>
        <w:t xml:space="preserve">For the </w:t>
      </w:r>
      <w:r w:rsidRPr="00D55FC2">
        <w:rPr>
          <w:rFonts w:cs="Arial"/>
          <w:b/>
          <w:color w:val="000000" w:themeColor="text1"/>
        </w:rPr>
        <w:t>Structural Data</w:t>
      </w:r>
      <w:r w:rsidRPr="00D55FC2">
        <w:rPr>
          <w:rFonts w:cs="Arial"/>
          <w:bCs/>
          <w:color w:val="000000" w:themeColor="text1"/>
        </w:rPr>
        <w:t xml:space="preserve"> underlying the </w:t>
      </w:r>
      <w:r w:rsidRPr="00D55FC2">
        <w:rPr>
          <w:rFonts w:cs="Arial"/>
          <w:b/>
          <w:color w:val="000000" w:themeColor="text1"/>
        </w:rPr>
        <w:t xml:space="preserve">Solved </w:t>
      </w:r>
      <w:r w:rsidR="00107805" w:rsidRPr="00AE250E">
        <w:rPr>
          <w:b/>
          <w:color w:val="000000" w:themeColor="text1"/>
        </w:rPr>
        <w:t>PSM</w:t>
      </w:r>
      <w:r w:rsidR="00A51CCB">
        <w:rPr>
          <w:b/>
          <w:color w:val="000000" w:themeColor="text1"/>
        </w:rPr>
        <w:t>s</w:t>
      </w:r>
      <w:r w:rsidR="00107805">
        <w:rPr>
          <w:b/>
          <w:color w:val="000000" w:themeColor="text1"/>
        </w:rPr>
        <w:t xml:space="preserve"> </w:t>
      </w:r>
      <w:r w:rsidRPr="00AE250E">
        <w:rPr>
          <w:rFonts w:cs="Arial"/>
          <w:bCs/>
          <w:color w:val="000000" w:themeColor="text1"/>
        </w:rPr>
        <w:t>of a submission, the following:</w:t>
      </w:r>
    </w:p>
    <w:bookmarkEnd w:id="712"/>
    <w:p w14:paraId="427941D7" w14:textId="04C830AF" w:rsidR="00E174E6" w:rsidRPr="00AE250E" w:rsidRDefault="00E174E6" w:rsidP="00E174E6">
      <w:pPr>
        <w:pStyle w:val="Level1Text"/>
        <w:numPr>
          <w:ilvl w:val="0"/>
          <w:numId w:val="483"/>
        </w:numPr>
        <w:tabs>
          <w:tab w:val="clear" w:pos="1418"/>
        </w:tabs>
        <w:ind w:left="2268"/>
        <w:rPr>
          <w:rFonts w:cs="Arial"/>
          <w:bCs/>
          <w:color w:val="000000" w:themeColor="text1"/>
        </w:rPr>
      </w:pPr>
      <w:r w:rsidRPr="00AE250E">
        <w:rPr>
          <w:rFonts w:cs="Arial"/>
          <w:bCs/>
          <w:color w:val="000000" w:themeColor="text1"/>
        </w:rPr>
        <w:t xml:space="preserve">To be supplied by </w:t>
      </w:r>
      <w:r w:rsidRPr="00AE250E">
        <w:rPr>
          <w:rFonts w:cs="Arial"/>
          <w:b/>
          <w:color w:val="000000" w:themeColor="text1"/>
        </w:rPr>
        <w:t>Network Operators</w:t>
      </w:r>
      <w:r w:rsidR="00EE0870">
        <w:rPr>
          <w:rFonts w:cs="Arial"/>
          <w:bCs/>
          <w:color w:val="000000" w:themeColor="text1"/>
        </w:rPr>
        <w:t>:</w:t>
      </w:r>
    </w:p>
    <w:p w14:paraId="40DF9D09" w14:textId="77777777" w:rsidR="00E174E6" w:rsidRPr="00AE250E" w:rsidRDefault="00E174E6" w:rsidP="00E174E6">
      <w:pPr>
        <w:pStyle w:val="Level1Text"/>
        <w:numPr>
          <w:ilvl w:val="1"/>
          <w:numId w:val="484"/>
        </w:numPr>
        <w:tabs>
          <w:tab w:val="clear" w:pos="1418"/>
        </w:tabs>
        <w:ind w:left="2977"/>
        <w:rPr>
          <w:rFonts w:cs="Arial"/>
          <w:bCs/>
          <w:color w:val="000000" w:themeColor="text1"/>
        </w:rPr>
      </w:pPr>
      <w:r w:rsidRPr="00AE250E">
        <w:rPr>
          <w:rFonts w:cs="Arial"/>
          <w:bCs/>
          <w:color w:val="000000" w:themeColor="text1"/>
        </w:rPr>
        <w:t xml:space="preserve">Descriptions of the simple representation of </w:t>
      </w:r>
      <w:r w:rsidRPr="00687E9A">
        <w:rPr>
          <w:rFonts w:cs="Arial"/>
          <w:b/>
          <w:color w:val="000000" w:themeColor="text1"/>
        </w:rPr>
        <w:t>HVDC Systems</w:t>
      </w:r>
      <w:r w:rsidRPr="00321CD0">
        <w:rPr>
          <w:rFonts w:cs="Arial"/>
          <w:bCs/>
          <w:color w:val="000000" w:themeColor="text1"/>
        </w:rPr>
        <w:t>.</w:t>
      </w:r>
    </w:p>
    <w:p w14:paraId="5D984A7E" w14:textId="768E3F91" w:rsidR="00E174E6" w:rsidRPr="00AE250E" w:rsidRDefault="00E174E6" w:rsidP="00E174E6">
      <w:pPr>
        <w:pStyle w:val="Level1Text"/>
        <w:numPr>
          <w:ilvl w:val="0"/>
          <w:numId w:val="483"/>
        </w:numPr>
        <w:tabs>
          <w:tab w:val="clear" w:pos="1418"/>
        </w:tabs>
        <w:ind w:left="2268"/>
        <w:rPr>
          <w:rFonts w:cs="Arial"/>
          <w:bCs/>
          <w:color w:val="000000" w:themeColor="text1"/>
        </w:rPr>
      </w:pPr>
      <w:r w:rsidRPr="00AE250E">
        <w:rPr>
          <w:rFonts w:cs="Arial"/>
          <w:bCs/>
          <w:color w:val="000000" w:themeColor="text1"/>
        </w:rPr>
        <w:t xml:space="preserve">To be supplied by </w:t>
      </w:r>
      <w:r w:rsidRPr="00AE250E">
        <w:rPr>
          <w:rFonts w:cs="Arial"/>
          <w:b/>
          <w:color w:val="000000" w:themeColor="text1"/>
        </w:rPr>
        <w:t>The Company</w:t>
      </w:r>
      <w:r w:rsidR="00EE0870">
        <w:rPr>
          <w:rFonts w:cs="Arial"/>
          <w:bCs/>
          <w:color w:val="000000" w:themeColor="text1"/>
        </w:rPr>
        <w:t>:</w:t>
      </w:r>
    </w:p>
    <w:p w14:paraId="366EB704" w14:textId="0F78AEC4" w:rsidR="00E174E6" w:rsidRPr="00AE250E" w:rsidRDefault="00E174E6" w:rsidP="00E174E6">
      <w:pPr>
        <w:pStyle w:val="Level1Text"/>
        <w:numPr>
          <w:ilvl w:val="0"/>
          <w:numId w:val="485"/>
        </w:numPr>
        <w:tabs>
          <w:tab w:val="clear" w:pos="1418"/>
        </w:tabs>
        <w:ind w:left="2977"/>
        <w:rPr>
          <w:rFonts w:cs="Arial"/>
          <w:bCs/>
          <w:color w:val="000000" w:themeColor="text1"/>
        </w:rPr>
      </w:pPr>
      <w:r w:rsidRPr="00AE250E">
        <w:rPr>
          <w:rFonts w:cs="Arial"/>
          <w:bCs/>
          <w:color w:val="000000" w:themeColor="text1"/>
        </w:rPr>
        <w:t xml:space="preserve">Descriptions of the simple representation of </w:t>
      </w:r>
      <w:r w:rsidRPr="00687E9A">
        <w:rPr>
          <w:rFonts w:cs="Arial"/>
          <w:b/>
          <w:color w:val="000000" w:themeColor="text1"/>
        </w:rPr>
        <w:t>HVDC Systems</w:t>
      </w:r>
      <w:r w:rsidR="00EE0870">
        <w:rPr>
          <w:rFonts w:cs="Arial"/>
          <w:bCs/>
          <w:color w:val="000000" w:themeColor="text1"/>
        </w:rPr>
        <w:t>;</w:t>
      </w:r>
      <w:r w:rsidR="00636441">
        <w:rPr>
          <w:rFonts w:cs="Arial"/>
          <w:bCs/>
          <w:color w:val="000000" w:themeColor="text1"/>
        </w:rPr>
        <w:t xml:space="preserve"> and</w:t>
      </w:r>
    </w:p>
    <w:p w14:paraId="506FD5DD" w14:textId="2F6548A6" w:rsidR="00E174E6" w:rsidRPr="00AE250E" w:rsidRDefault="00E174E6" w:rsidP="00E174E6">
      <w:pPr>
        <w:pStyle w:val="Level1Text"/>
        <w:numPr>
          <w:ilvl w:val="0"/>
          <w:numId w:val="485"/>
        </w:numPr>
        <w:tabs>
          <w:tab w:val="clear" w:pos="1418"/>
        </w:tabs>
        <w:ind w:left="2977"/>
        <w:rPr>
          <w:rFonts w:cs="Arial"/>
          <w:bCs/>
          <w:color w:val="000000" w:themeColor="text1"/>
        </w:rPr>
      </w:pPr>
      <w:r w:rsidRPr="00AE250E">
        <w:rPr>
          <w:rFonts w:cs="Arial"/>
          <w:bCs/>
          <w:color w:val="000000" w:themeColor="text1"/>
        </w:rPr>
        <w:t xml:space="preserve">The identification of all schemes which </w:t>
      </w:r>
      <w:r w:rsidR="00DC20B3" w:rsidRPr="00DC20B3">
        <w:rPr>
          <w:rFonts w:cs="Arial"/>
          <w:bCs/>
          <w:color w:val="000000" w:themeColor="text1"/>
          <w:lang w:val="en-GB"/>
        </w:rPr>
        <w:t>are nearing completion</w:t>
      </w:r>
      <w:r w:rsidR="00DC20B3">
        <w:rPr>
          <w:rFonts w:cs="Arial"/>
          <w:bCs/>
          <w:color w:val="000000" w:themeColor="text1"/>
          <w:lang w:val="en-GB"/>
        </w:rPr>
        <w:t xml:space="preserve"> </w:t>
      </w:r>
      <w:r w:rsidRPr="00AE250E">
        <w:rPr>
          <w:rFonts w:cs="Arial"/>
          <w:bCs/>
          <w:color w:val="000000" w:themeColor="text1"/>
        </w:rPr>
        <w:t xml:space="preserve">as of the time of submission which are included in the </w:t>
      </w:r>
      <w:r w:rsidRPr="00AE250E">
        <w:rPr>
          <w:rFonts w:cs="Arial"/>
          <w:b/>
          <w:color w:val="000000" w:themeColor="text1"/>
        </w:rPr>
        <w:t>Structural Data</w:t>
      </w:r>
      <w:r w:rsidRPr="00AE250E">
        <w:rPr>
          <w:rFonts w:cs="Arial"/>
          <w:bCs/>
          <w:color w:val="000000" w:themeColor="text1"/>
        </w:rPr>
        <w:t xml:space="preserve"> of the </w:t>
      </w:r>
      <w:r w:rsidRPr="00AE250E">
        <w:rPr>
          <w:rFonts w:cs="Arial"/>
          <w:b/>
          <w:color w:val="000000" w:themeColor="text1"/>
        </w:rPr>
        <w:t>Solved PSM</w:t>
      </w:r>
      <w:r w:rsidRPr="00AE250E">
        <w:rPr>
          <w:rFonts w:cs="Arial"/>
          <w:bCs/>
          <w:color w:val="000000" w:themeColor="text1"/>
        </w:rPr>
        <w:t xml:space="preserve">. Such schemes include </w:t>
      </w:r>
      <w:r w:rsidRPr="00AE250E">
        <w:rPr>
          <w:rFonts w:cs="Arial"/>
          <w:b/>
          <w:color w:val="000000" w:themeColor="text1"/>
        </w:rPr>
        <w:t>NETS</w:t>
      </w:r>
      <w:r w:rsidRPr="00AE250E">
        <w:rPr>
          <w:rFonts w:cs="Arial"/>
          <w:bCs/>
          <w:color w:val="000000" w:themeColor="text1"/>
        </w:rPr>
        <w:t xml:space="preserve"> reinforcement, asset replacement, or similar schemes and new generation or load schemes w</w:t>
      </w:r>
      <w:r w:rsidRPr="00AE250E">
        <w:rPr>
          <w:bCs/>
          <w:color w:val="000000" w:themeColor="text1"/>
        </w:rPr>
        <w:t xml:space="preserve">here the relevant customer has accepted a connection offer from </w:t>
      </w:r>
      <w:r w:rsidRPr="00AE250E">
        <w:rPr>
          <w:b/>
          <w:bCs/>
          <w:color w:val="000000" w:themeColor="text1"/>
        </w:rPr>
        <w:t>The Company</w:t>
      </w:r>
      <w:r w:rsidRPr="00AE250E">
        <w:rPr>
          <w:color w:val="000000" w:themeColor="text1"/>
        </w:rPr>
        <w:t xml:space="preserve"> </w:t>
      </w:r>
      <w:r w:rsidRPr="00AE250E">
        <w:rPr>
          <w:bCs/>
          <w:color w:val="000000" w:themeColor="text1"/>
        </w:rPr>
        <w:t xml:space="preserve">to connect to the </w:t>
      </w:r>
      <w:r w:rsidRPr="00AE250E">
        <w:rPr>
          <w:b/>
          <w:bCs/>
          <w:color w:val="000000" w:themeColor="text1"/>
        </w:rPr>
        <w:t>NETS</w:t>
      </w:r>
      <w:r w:rsidRPr="00AE250E">
        <w:rPr>
          <w:color w:val="000000" w:themeColor="text1"/>
        </w:rPr>
        <w:t xml:space="preserve"> </w:t>
      </w:r>
      <w:r w:rsidRPr="00AE250E">
        <w:rPr>
          <w:bCs/>
          <w:color w:val="000000" w:themeColor="text1"/>
        </w:rPr>
        <w:t>but is not yet connected at the time of submission.</w:t>
      </w:r>
    </w:p>
    <w:p w14:paraId="6D6C6F13" w14:textId="77777777" w:rsidR="00E174E6" w:rsidRPr="00AE250E" w:rsidRDefault="00E174E6" w:rsidP="00E174E6">
      <w:pPr>
        <w:pStyle w:val="Level1Text"/>
        <w:rPr>
          <w:bCs/>
          <w:color w:val="000000" w:themeColor="text1"/>
        </w:rPr>
      </w:pPr>
      <w:r w:rsidRPr="00AE250E">
        <w:rPr>
          <w:bCs/>
          <w:color w:val="000000" w:themeColor="text1"/>
        </w:rPr>
        <w:t>PC.G.5.1.1.2</w:t>
      </w:r>
      <w:r w:rsidRPr="00AE250E">
        <w:rPr>
          <w:bCs/>
          <w:color w:val="000000" w:themeColor="text1"/>
        </w:rPr>
        <w:tab/>
      </w:r>
      <w:r w:rsidRPr="00D55FC2">
        <w:rPr>
          <w:bCs/>
          <w:color w:val="000000" w:themeColor="text1"/>
        </w:rPr>
        <w:t xml:space="preserve">For each </w:t>
      </w:r>
      <w:r w:rsidRPr="00D55FC2">
        <w:rPr>
          <w:b/>
          <w:color w:val="000000" w:themeColor="text1"/>
        </w:rPr>
        <w:t>Solved PSM</w:t>
      </w:r>
      <w:r w:rsidRPr="00D55FC2">
        <w:rPr>
          <w:bCs/>
          <w:color w:val="000000" w:themeColor="text1"/>
        </w:rPr>
        <w:t xml:space="preserve"> in a submission</w:t>
      </w:r>
      <w:r w:rsidRPr="00AE250E">
        <w:rPr>
          <w:bCs/>
          <w:color w:val="000000" w:themeColor="text1"/>
        </w:rPr>
        <w:t>, the following:</w:t>
      </w:r>
    </w:p>
    <w:p w14:paraId="73EE2C67" w14:textId="499004CF" w:rsidR="00E174E6" w:rsidRPr="00AE250E" w:rsidRDefault="00E174E6" w:rsidP="00E174E6">
      <w:pPr>
        <w:pStyle w:val="Level1Text"/>
        <w:numPr>
          <w:ilvl w:val="0"/>
          <w:numId w:val="486"/>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Network Operators</w:t>
      </w:r>
      <w:r w:rsidR="00EE0870">
        <w:rPr>
          <w:rFonts w:cs="Arial"/>
          <w:bCs/>
          <w:color w:val="000000" w:themeColor="text1"/>
        </w:rPr>
        <w:t>:</w:t>
      </w:r>
    </w:p>
    <w:p w14:paraId="132A590B" w14:textId="1E4CA931" w:rsidR="00E174E6" w:rsidRPr="00AE250E" w:rsidRDefault="00E174E6" w:rsidP="00E174E6">
      <w:pPr>
        <w:pStyle w:val="Level1Text"/>
        <w:numPr>
          <w:ilvl w:val="0"/>
          <w:numId w:val="482"/>
        </w:numPr>
        <w:ind w:left="2977"/>
      </w:pPr>
      <w:r w:rsidRPr="00AE250E">
        <w:t xml:space="preserve">A summary of the </w:t>
      </w:r>
      <w:r w:rsidR="00D07F40" w:rsidRPr="00D07F40">
        <w:rPr>
          <w:b/>
          <w:bCs/>
          <w:lang w:val="en-GB"/>
        </w:rPr>
        <w:t>Network Operator's System</w:t>
      </w:r>
      <w:r w:rsidR="00D07F40">
        <w:rPr>
          <w:b/>
          <w:bCs/>
          <w:lang w:val="en-GB"/>
        </w:rPr>
        <w:t xml:space="preserve"> </w:t>
      </w:r>
      <w:r w:rsidRPr="00AE250E">
        <w:t xml:space="preserve">conditions reflected by the </w:t>
      </w:r>
      <w:r w:rsidRPr="00AE250E">
        <w:rPr>
          <w:b/>
          <w:bCs/>
        </w:rPr>
        <w:t>Solved PSM</w:t>
      </w:r>
      <w:r w:rsidRPr="00AE250E">
        <w:t xml:space="preserve"> and any general information regarding the </w:t>
      </w:r>
      <w:r w:rsidRPr="00AE250E">
        <w:rPr>
          <w:b/>
          <w:bCs/>
        </w:rPr>
        <w:t>Solved PSM</w:t>
      </w:r>
      <w:r w:rsidRPr="00AE250E">
        <w:t xml:space="preserve"> that would aid in its use</w:t>
      </w:r>
      <w:r w:rsidR="00EE0870">
        <w:t>;</w:t>
      </w:r>
    </w:p>
    <w:p w14:paraId="5AA6A494" w14:textId="59262A02" w:rsidR="00E174E6" w:rsidRPr="00AE250E" w:rsidRDefault="00E174E6" w:rsidP="00E174E6">
      <w:pPr>
        <w:pStyle w:val="Level1Text"/>
        <w:numPr>
          <w:ilvl w:val="0"/>
          <w:numId w:val="482"/>
        </w:numPr>
        <w:ind w:left="2977"/>
      </w:pPr>
      <w:r w:rsidRPr="00AE250E">
        <w:t xml:space="preserve">Description of running arrangements where they are different to that described by the </w:t>
      </w:r>
      <w:r w:rsidRPr="00D55FC2">
        <w:rPr>
          <w:b/>
          <w:bCs/>
        </w:rPr>
        <w:t>Situation Data</w:t>
      </w:r>
      <w:r w:rsidRPr="00AE250E">
        <w:t xml:space="preserve"> of the </w:t>
      </w:r>
      <w:r w:rsidRPr="00D55FC2">
        <w:rPr>
          <w:b/>
          <w:bCs/>
        </w:rPr>
        <w:t>Solved PSM</w:t>
      </w:r>
      <w:r w:rsidRPr="00AE250E">
        <w:t xml:space="preserve"> </w:t>
      </w:r>
      <w:r>
        <w:t>(</w:t>
      </w:r>
      <w:r w:rsidRPr="00AE250E">
        <w:t xml:space="preserve">e.g. where there is a </w:t>
      </w:r>
      <w:r w:rsidR="00EC63C0" w:rsidRPr="00BD0218">
        <w:rPr>
          <w:lang w:val="en-GB"/>
        </w:rPr>
        <w:t>different</w:t>
      </w:r>
      <w:r w:rsidR="00BD0218" w:rsidRPr="00BD0218">
        <w:rPr>
          <w:lang w:val="en-GB"/>
        </w:rPr>
        <w:t xml:space="preserve"> post outage running arrangement</w:t>
      </w:r>
      <w:r w:rsidRPr="00AE250E">
        <w:t xml:space="preserve">, or modifications to the </w:t>
      </w:r>
      <w:r w:rsidRPr="00AE250E">
        <w:rPr>
          <w:b/>
          <w:bCs/>
        </w:rPr>
        <w:t>Network Operator’s System</w:t>
      </w:r>
      <w:r w:rsidRPr="00AE250E">
        <w:t xml:space="preserve"> due to the commissioning of a system reinforcement project</w:t>
      </w:r>
      <w:r>
        <w:t>)</w:t>
      </w:r>
      <w:r w:rsidR="00EE0870">
        <w:t>;</w:t>
      </w:r>
    </w:p>
    <w:p w14:paraId="4604BAB3" w14:textId="79681766" w:rsidR="00E174E6" w:rsidRPr="00AE250E" w:rsidRDefault="00E174E6" w:rsidP="00E174E6">
      <w:pPr>
        <w:pStyle w:val="Level1Text"/>
        <w:numPr>
          <w:ilvl w:val="0"/>
          <w:numId w:val="482"/>
        </w:numPr>
        <w:ind w:left="2977"/>
      </w:pPr>
      <w:r w:rsidRPr="00AE250E">
        <w:t xml:space="preserve">Demand and generation assumptions used in developing the </w:t>
      </w:r>
      <w:r w:rsidRPr="00AE250E">
        <w:rPr>
          <w:b/>
          <w:bCs/>
        </w:rPr>
        <w:t>Situation Data</w:t>
      </w:r>
      <w:r w:rsidRPr="00AE250E">
        <w:t xml:space="preserve"> (e.g., generation dispatch assumptions like PV generation export being zero </w:t>
      </w:r>
      <w:r w:rsidR="00696A7E">
        <w:t>at the time of</w:t>
      </w:r>
      <w:r w:rsidRPr="00AE250E">
        <w:t xml:space="preserve"> the </w:t>
      </w:r>
      <w:r w:rsidRPr="00AE250E">
        <w:rPr>
          <w:b/>
          <w:bCs/>
        </w:rPr>
        <w:t>NETS</w:t>
      </w:r>
      <w:r w:rsidRPr="00AE250E">
        <w:t xml:space="preserve"> peak demand on the basis that the </w:t>
      </w:r>
      <w:r w:rsidRPr="00AE250E">
        <w:rPr>
          <w:b/>
          <w:bCs/>
        </w:rPr>
        <w:t>NETS</w:t>
      </w:r>
      <w:r w:rsidRPr="00AE250E">
        <w:t xml:space="preserve"> peak </w:t>
      </w:r>
      <w:r w:rsidR="009302F1">
        <w:t xml:space="preserve">demand </w:t>
      </w:r>
      <w:r w:rsidRPr="00AE250E">
        <w:t xml:space="preserve">occurs when it’s dark). </w:t>
      </w:r>
      <w:r w:rsidR="00EE0870">
        <w:t>Describing these assumptions</w:t>
      </w:r>
      <w:r w:rsidRPr="00AE250E">
        <w:t xml:space="preserve"> should address any differences in </w:t>
      </w:r>
      <w:r w:rsidR="00EE0870" w:rsidRPr="00085BB1">
        <w:rPr>
          <w:b/>
          <w:bCs/>
        </w:rPr>
        <w:t>D</w:t>
      </w:r>
      <w:r w:rsidRPr="00085BB1">
        <w:rPr>
          <w:b/>
          <w:bCs/>
        </w:rPr>
        <w:t>emand</w:t>
      </w:r>
      <w:r w:rsidRPr="00AE250E">
        <w:t xml:space="preserve"> </w:t>
      </w:r>
      <w:r w:rsidR="00EE0870">
        <w:t xml:space="preserve">and </w:t>
      </w:r>
      <w:r w:rsidR="007841E0" w:rsidRPr="00085BB1">
        <w:t>g</w:t>
      </w:r>
      <w:r w:rsidR="00EE0870" w:rsidRPr="007841E0">
        <w:t>eneration</w:t>
      </w:r>
      <w:r w:rsidR="00EE0870">
        <w:t xml:space="preserve"> </w:t>
      </w:r>
      <w:r w:rsidRPr="00AE250E">
        <w:t xml:space="preserve">values between the </w:t>
      </w:r>
      <w:r w:rsidRPr="00D55FC2">
        <w:rPr>
          <w:b/>
          <w:bCs/>
        </w:rPr>
        <w:t>Solved PSM</w:t>
      </w:r>
      <w:r w:rsidRPr="00AE250E" w:rsidDel="006F6042">
        <w:t xml:space="preserve"> </w:t>
      </w:r>
      <w:r w:rsidRPr="00AE250E">
        <w:t>and Schedule 21</w:t>
      </w:r>
      <w:r w:rsidR="00EE0870">
        <w:t>;</w:t>
      </w:r>
    </w:p>
    <w:p w14:paraId="3E7B4550" w14:textId="6330172D" w:rsidR="00E174E6" w:rsidRPr="00AE250E" w:rsidRDefault="00E174E6" w:rsidP="00E174E6">
      <w:pPr>
        <w:pStyle w:val="Level1Text"/>
        <w:numPr>
          <w:ilvl w:val="0"/>
          <w:numId w:val="482"/>
        </w:numPr>
        <w:ind w:left="2977"/>
      </w:pPr>
      <w:r w:rsidRPr="00AE250E">
        <w:t xml:space="preserve">Where the information is known by the </w:t>
      </w:r>
      <w:r w:rsidRPr="00AE250E">
        <w:rPr>
          <w:b/>
          <w:bCs/>
        </w:rPr>
        <w:t>Network Operator</w:t>
      </w:r>
      <w:r w:rsidRPr="00AE250E">
        <w:t>, the extent to which any customer demand has been influenced by a flexible demand contract with any party</w:t>
      </w:r>
      <w:r w:rsidR="00EE0870">
        <w:t>; and</w:t>
      </w:r>
    </w:p>
    <w:p w14:paraId="1A1ED133" w14:textId="7203A9E5" w:rsidR="00E174E6" w:rsidRPr="00AE250E" w:rsidRDefault="00F513D5" w:rsidP="00E174E6">
      <w:pPr>
        <w:pStyle w:val="Level1Text"/>
        <w:numPr>
          <w:ilvl w:val="0"/>
          <w:numId w:val="482"/>
        </w:numPr>
        <w:ind w:left="2977"/>
      </w:pPr>
      <w:r w:rsidRPr="00F513D5">
        <w:rPr>
          <w:lang w:val="en-GB"/>
        </w:rPr>
        <w:lastRenderedPageBreak/>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281338">
        <w:rPr>
          <w:b/>
          <w:bCs/>
          <w:lang w:val="en-GB"/>
        </w:rPr>
        <w:t>a</w:t>
      </w:r>
      <w:r w:rsidRPr="00F513D5">
        <w:rPr>
          <w:lang w:val="en-GB"/>
        </w:rPr>
        <w:t xml:space="preserve"> used in the fault level </w:t>
      </w:r>
      <w:r w:rsidRPr="00F513D5">
        <w:rPr>
          <w:b/>
          <w:bCs/>
          <w:lang w:val="en-GB"/>
        </w:rPr>
        <w:t xml:space="preserve">Solved PSM </w:t>
      </w:r>
      <w:r w:rsidRPr="00F513D5">
        <w:rPr>
          <w:lang w:val="en-GB"/>
        </w:rPr>
        <w:t>e.g. generation energisation / export and running arrangement assumption</w:t>
      </w:r>
      <w:r w:rsidR="00E174E6" w:rsidRPr="00AE250E">
        <w:t>.</w:t>
      </w:r>
    </w:p>
    <w:p w14:paraId="2B4C61C7" w14:textId="77777777" w:rsidR="00E174E6" w:rsidRPr="00AE250E" w:rsidRDefault="00E174E6" w:rsidP="00E174E6">
      <w:pPr>
        <w:pStyle w:val="Level1Text"/>
        <w:numPr>
          <w:ilvl w:val="0"/>
          <w:numId w:val="486"/>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p>
    <w:p w14:paraId="2C4FD760" w14:textId="4DC71A6A" w:rsidR="00E174E6" w:rsidRPr="00AE250E" w:rsidRDefault="00E174E6" w:rsidP="00E174E6">
      <w:pPr>
        <w:pStyle w:val="Level1Text"/>
        <w:numPr>
          <w:ilvl w:val="0"/>
          <w:numId w:val="487"/>
        </w:numPr>
        <w:tabs>
          <w:tab w:val="clear" w:pos="1418"/>
        </w:tabs>
        <w:ind w:left="2977"/>
      </w:pPr>
      <w:r w:rsidRPr="00AE250E">
        <w:t xml:space="preserve">A summary of the condition(s) specified in PC.10.3.2.1 a) or PC.10.3.3.1 a), as applicable, which are represented by each </w:t>
      </w:r>
      <w:r w:rsidRPr="00AE250E">
        <w:rPr>
          <w:b/>
          <w:bCs/>
        </w:rPr>
        <w:t>Solved PSM</w:t>
      </w:r>
      <w:r w:rsidRPr="00AE250E">
        <w:t xml:space="preserve"> and any general information regarding the </w:t>
      </w:r>
      <w:r w:rsidRPr="00AE250E">
        <w:rPr>
          <w:b/>
          <w:bCs/>
        </w:rPr>
        <w:t>Solved PSM</w:t>
      </w:r>
      <w:r w:rsidRPr="00AE250E">
        <w:t xml:space="preserve"> that would aid in its use. In the case of the low</w:t>
      </w:r>
      <w:r w:rsidR="009774BB">
        <w:t xml:space="preserve"> power transfer</w:t>
      </w:r>
      <w:r w:rsidRPr="00AE250E">
        <w:t xml:space="preserve"> and high power transfer </w:t>
      </w:r>
      <w:r w:rsidRPr="00AE250E">
        <w:rPr>
          <w:b/>
          <w:bCs/>
        </w:rPr>
        <w:t>Solved PSMs</w:t>
      </w:r>
      <w:r w:rsidRPr="00AE250E">
        <w:t>, this would include an indication of the direction of flow (e.g., north to south)</w:t>
      </w:r>
      <w:r w:rsidR="00636441">
        <w:t>;</w:t>
      </w:r>
    </w:p>
    <w:p w14:paraId="0E064DAD" w14:textId="21FB55A0" w:rsidR="00E174E6" w:rsidRPr="00AE250E" w:rsidRDefault="00E174E6" w:rsidP="00E174E6">
      <w:pPr>
        <w:pStyle w:val="Level1Text"/>
        <w:numPr>
          <w:ilvl w:val="0"/>
          <w:numId w:val="487"/>
        </w:numPr>
        <w:tabs>
          <w:tab w:val="clear" w:pos="1418"/>
        </w:tabs>
        <w:ind w:left="2977"/>
      </w:pPr>
      <w:r w:rsidRPr="00AE250E">
        <w:t>Description of changes to current running arrangements as a result of</w:t>
      </w:r>
      <w:r>
        <w:t xml:space="preserve">  </w:t>
      </w:r>
      <w:r w:rsidRPr="00AE250E">
        <w:t xml:space="preserve"> planned modifications to the </w:t>
      </w:r>
      <w:r w:rsidRPr="00AE250E">
        <w:rPr>
          <w:b/>
          <w:bCs/>
        </w:rPr>
        <w:t xml:space="preserve">NETS </w:t>
      </w:r>
      <w:r w:rsidRPr="00AE250E">
        <w:t>which are included in the summer or winter</w:t>
      </w:r>
      <w:r w:rsidRPr="00AE250E">
        <w:rPr>
          <w:b/>
          <w:bCs/>
        </w:rPr>
        <w:t xml:space="preserve"> Structural Data</w:t>
      </w:r>
      <w:r w:rsidRPr="00281338">
        <w:t>,</w:t>
      </w:r>
      <w:r w:rsidRPr="00AE250E">
        <w:rPr>
          <w:b/>
          <w:bCs/>
        </w:rPr>
        <w:t xml:space="preserve"> </w:t>
      </w:r>
      <w:r w:rsidRPr="00AE250E">
        <w:t>and which reflect future not-yet-commissioned</w:t>
      </w:r>
      <w:r w:rsidRPr="00AE250E">
        <w:rPr>
          <w:b/>
          <w:bCs/>
        </w:rPr>
        <w:t xml:space="preserve"> </w:t>
      </w:r>
      <w:r w:rsidRPr="00AE250E">
        <w:t>reinforcement or asset replacement schemes or generator or load connections</w:t>
      </w:r>
      <w:r w:rsidR="00636441">
        <w:t>;</w:t>
      </w:r>
    </w:p>
    <w:p w14:paraId="22DEAA7C" w14:textId="32EF6F81" w:rsidR="00E174E6" w:rsidRPr="00AE250E" w:rsidRDefault="00E174E6" w:rsidP="00E174E6">
      <w:pPr>
        <w:pStyle w:val="Level1Text"/>
        <w:numPr>
          <w:ilvl w:val="0"/>
          <w:numId w:val="487"/>
        </w:numPr>
        <w:tabs>
          <w:tab w:val="clear" w:pos="1418"/>
        </w:tabs>
        <w:ind w:left="2977"/>
      </w:pPr>
      <w:r w:rsidRPr="00AE250E">
        <w:t xml:space="preserve">Demand and generation assumptions used in developing the </w:t>
      </w:r>
      <w:r w:rsidRPr="00AE250E">
        <w:rPr>
          <w:b/>
          <w:bCs/>
        </w:rPr>
        <w:t>Situation Data</w:t>
      </w:r>
      <w:r w:rsidRPr="00AE250E">
        <w:t xml:space="preserve"> (e.g., generation dispatch assumptions, or how generation injections were adjusted to accommodate new, not-yet-connected generation included in the summer/winter </w:t>
      </w:r>
      <w:r w:rsidRPr="00AE250E">
        <w:rPr>
          <w:b/>
          <w:bCs/>
        </w:rPr>
        <w:t>Structural Data</w:t>
      </w:r>
      <w:r w:rsidRPr="00687E9A">
        <w:t>,</w:t>
      </w:r>
      <w:r w:rsidRPr="00AE250E">
        <w:rPr>
          <w:b/>
          <w:bCs/>
        </w:rPr>
        <w:t xml:space="preserve"> </w:t>
      </w:r>
      <w:r w:rsidRPr="00AE250E">
        <w:t xml:space="preserve">or how demand and/or generation injections supplied by </w:t>
      </w:r>
      <w:r w:rsidRPr="00AE250E">
        <w:rPr>
          <w:b/>
          <w:bCs/>
        </w:rPr>
        <w:t xml:space="preserve">Network Operators </w:t>
      </w:r>
      <w:r w:rsidRPr="00AE250E">
        <w:t xml:space="preserve">were modified to facilitate power flow convergence or specific </w:t>
      </w:r>
      <w:r w:rsidRPr="00AE250E">
        <w:rPr>
          <w:b/>
          <w:bCs/>
          <w:lang w:val="en-GB"/>
        </w:rPr>
        <w:t>Real Power</w:t>
      </w:r>
      <w:r w:rsidRPr="00AE250E">
        <w:rPr>
          <w:lang w:val="en-GB"/>
        </w:rPr>
        <w:t xml:space="preserve"> (P) and </w:t>
      </w:r>
      <w:r w:rsidRPr="00AE250E">
        <w:rPr>
          <w:b/>
          <w:bCs/>
          <w:lang w:val="en-GB"/>
        </w:rPr>
        <w:t>Reactive Power</w:t>
      </w:r>
      <w:r w:rsidRPr="00AE250E">
        <w:rPr>
          <w:lang w:val="en-GB"/>
        </w:rPr>
        <w:t xml:space="preserve"> (Q) results at the </w:t>
      </w:r>
      <w:r w:rsidRPr="00AE250E">
        <w:rPr>
          <w:b/>
          <w:bCs/>
          <w:lang w:val="en-GB"/>
        </w:rPr>
        <w:t>PSM Interface Nodes</w:t>
      </w:r>
      <w:r w:rsidRPr="00AE250E">
        <w:t>)</w:t>
      </w:r>
      <w:r w:rsidR="00636441">
        <w:t>;</w:t>
      </w:r>
    </w:p>
    <w:p w14:paraId="533F1935" w14:textId="569732CE" w:rsidR="00E174E6" w:rsidRPr="00AE250E" w:rsidRDefault="00E174E6" w:rsidP="00E174E6">
      <w:pPr>
        <w:pStyle w:val="Level1Text"/>
        <w:numPr>
          <w:ilvl w:val="0"/>
          <w:numId w:val="487"/>
        </w:numPr>
        <w:tabs>
          <w:tab w:val="clear" w:pos="1418"/>
        </w:tabs>
        <w:ind w:left="2977"/>
      </w:pPr>
      <w:r w:rsidRPr="00AE250E">
        <w:t xml:space="preserve">Dispatch assumptions for external </w:t>
      </w:r>
      <w:r w:rsidRPr="00AE250E">
        <w:rPr>
          <w:b/>
          <w:bCs/>
        </w:rPr>
        <w:t>HVDC Systems</w:t>
      </w:r>
      <w:r w:rsidRPr="00AE250E">
        <w:t>, including both export and import</w:t>
      </w:r>
      <w:r w:rsidR="008D06BA">
        <w:t>;</w:t>
      </w:r>
    </w:p>
    <w:p w14:paraId="36B6EF01" w14:textId="42DAE2D1" w:rsidR="00E174E6" w:rsidRDefault="00F513D5" w:rsidP="00E174E6">
      <w:pPr>
        <w:pStyle w:val="Level1Text"/>
        <w:numPr>
          <w:ilvl w:val="0"/>
          <w:numId w:val="487"/>
        </w:numPr>
        <w:ind w:left="2977"/>
      </w:pPr>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dispatch and running arrangement assumptions</w:t>
      </w:r>
      <w:r w:rsidR="008D06BA">
        <w:rPr>
          <w:lang w:val="en-GB"/>
        </w:rPr>
        <w:t>; and</w:t>
      </w:r>
    </w:p>
    <w:p w14:paraId="22FBD0A8" w14:textId="7182BB9A" w:rsidR="00E174E6" w:rsidRPr="00E55EFB" w:rsidRDefault="00E174E6" w:rsidP="00E174E6">
      <w:pPr>
        <w:pStyle w:val="Level1Text"/>
        <w:numPr>
          <w:ilvl w:val="0"/>
          <w:numId w:val="487"/>
        </w:numPr>
        <w:tabs>
          <w:tab w:val="clear" w:pos="1418"/>
        </w:tabs>
        <w:ind w:left="2977"/>
      </w:pPr>
      <w:r w:rsidRPr="00E55EFB">
        <w:t xml:space="preserve">An identification of known discrepancies in the </w:t>
      </w:r>
      <w:r w:rsidRPr="00F2763C">
        <w:rPr>
          <w:b/>
          <w:bCs/>
        </w:rPr>
        <w:t>Structural Data</w:t>
      </w:r>
      <w:r w:rsidRPr="00E55EFB">
        <w:t xml:space="preserve">, </w:t>
      </w:r>
      <w:r w:rsidRPr="00F2763C">
        <w:rPr>
          <w:b/>
          <w:bCs/>
        </w:rPr>
        <w:t>Situation Data</w:t>
      </w:r>
      <w:r w:rsidRPr="00E55EFB">
        <w:t xml:space="preserve"> or </w:t>
      </w:r>
      <w:r w:rsidRPr="00F2763C">
        <w:rPr>
          <w:b/>
          <w:bCs/>
        </w:rPr>
        <w:t>Solution Data</w:t>
      </w:r>
      <w:r w:rsidRPr="00E55EFB">
        <w:t xml:space="preserve"> due to changes occurring during the timeframe the </w:t>
      </w:r>
      <w:r w:rsidRPr="00F2763C">
        <w:rPr>
          <w:b/>
          <w:bCs/>
        </w:rPr>
        <w:t>Solved PSM</w:t>
      </w:r>
      <w:r w:rsidRPr="00E55EFB">
        <w:t xml:space="preserve"> w</w:t>
      </w:r>
      <w:r>
        <w:t>as</w:t>
      </w:r>
      <w:r w:rsidRPr="00E55EFB">
        <w:t xml:space="preserve"> being built. Such discrepancies are assumed to be minor</w:t>
      </w:r>
      <w:r>
        <w:t xml:space="preserve"> as any change occurring during the construction process with significant impact should have been incorporated into the </w:t>
      </w:r>
      <w:r w:rsidRPr="00F2763C">
        <w:rPr>
          <w:b/>
          <w:bCs/>
        </w:rPr>
        <w:t>Solved PSM</w:t>
      </w:r>
      <w:r>
        <w:t>.</w:t>
      </w:r>
    </w:p>
    <w:p w14:paraId="318087F6" w14:textId="00DFEF6D" w:rsidR="00E174E6" w:rsidRPr="00AE250E" w:rsidRDefault="00E174E6" w:rsidP="00E174E6">
      <w:pPr>
        <w:pStyle w:val="Level1Text"/>
        <w:rPr>
          <w:bCs/>
          <w:color w:val="000000" w:themeColor="text1"/>
        </w:rPr>
      </w:pPr>
      <w:r w:rsidRPr="00D55FC2">
        <w:rPr>
          <w:bCs/>
          <w:color w:val="000000" w:themeColor="text1"/>
        </w:rPr>
        <w:t>PC.G.5.1.2</w:t>
      </w:r>
      <w:r w:rsidRPr="00AE250E">
        <w:rPr>
          <w:bCs/>
          <w:color w:val="000000" w:themeColor="text1"/>
        </w:rPr>
        <w:tab/>
      </w:r>
      <w:r w:rsidRPr="005E1095">
        <w:rPr>
          <w:color w:val="000000" w:themeColor="text1"/>
        </w:rPr>
        <w:t xml:space="preserve">Information helpful in </w:t>
      </w:r>
      <w:r w:rsidRPr="005E1095">
        <w:rPr>
          <w:bCs/>
          <w:color w:val="000000" w:themeColor="text1"/>
        </w:rPr>
        <w:t>utili</w:t>
      </w:r>
      <w:r w:rsidR="003F53C3" w:rsidRPr="005E1095">
        <w:rPr>
          <w:bCs/>
          <w:color w:val="000000" w:themeColor="text1"/>
        </w:rPr>
        <w:t>s</w:t>
      </w:r>
      <w:r w:rsidRPr="005E1095">
        <w:rPr>
          <w:bCs/>
          <w:color w:val="000000" w:themeColor="text1"/>
        </w:rPr>
        <w:t>ing</w:t>
      </w:r>
      <w:r w:rsidRPr="005E1095">
        <w:rPr>
          <w:color w:val="000000" w:themeColor="text1"/>
        </w:rPr>
        <w:t xml:space="preserve"> the </w:t>
      </w:r>
      <w:r w:rsidRPr="005E1095">
        <w:rPr>
          <w:b/>
          <w:color w:val="000000" w:themeColor="text1"/>
        </w:rPr>
        <w:t>Solved PSMs</w:t>
      </w:r>
      <w:r w:rsidRPr="005E1095">
        <w:rPr>
          <w:color w:val="000000" w:themeColor="text1"/>
        </w:rPr>
        <w:t>, including:</w:t>
      </w:r>
      <w:r w:rsidRPr="005E1095">
        <w:rPr>
          <w:bCs/>
          <w:color w:val="000000" w:themeColor="text1"/>
        </w:rPr>
        <w:t xml:space="preserve"> </w:t>
      </w:r>
    </w:p>
    <w:p w14:paraId="2AECB46C" w14:textId="18195E78" w:rsidR="00E174E6" w:rsidRPr="00AE250E" w:rsidRDefault="00E174E6" w:rsidP="00E174E6">
      <w:pPr>
        <w:pStyle w:val="Level1Text"/>
        <w:rPr>
          <w:bCs/>
          <w:color w:val="000000" w:themeColor="text1"/>
        </w:rPr>
      </w:pPr>
      <w:bookmarkStart w:id="713" w:name="_Hlk172362022"/>
      <w:r w:rsidRPr="00AE250E">
        <w:rPr>
          <w:bCs/>
          <w:color w:val="000000" w:themeColor="text1"/>
        </w:rPr>
        <w:t>PC.G.5.1.2.1</w:t>
      </w:r>
      <w:r w:rsidRPr="00AE250E">
        <w:rPr>
          <w:bCs/>
          <w:color w:val="000000" w:themeColor="text1"/>
        </w:rPr>
        <w:tab/>
      </w:r>
      <w:r w:rsidRPr="00D55FC2">
        <w:t>Descriptions of network constraints</w:t>
      </w:r>
      <w:bookmarkEnd w:id="713"/>
      <w:r w:rsidRPr="00AE250E">
        <w:t>:</w:t>
      </w:r>
      <w:r w:rsidRPr="00AE250E">
        <w:rPr>
          <w:bCs/>
          <w:color w:val="000000" w:themeColor="text1"/>
        </w:rPr>
        <w:t xml:space="preserve"> </w:t>
      </w:r>
    </w:p>
    <w:p w14:paraId="55D254B8" w14:textId="5D38D229" w:rsidR="00E174E6" w:rsidRPr="00AE250E" w:rsidRDefault="00E174E6" w:rsidP="00E174E6">
      <w:pPr>
        <w:pStyle w:val="Level1Text"/>
        <w:numPr>
          <w:ilvl w:val="0"/>
          <w:numId w:val="489"/>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Network Operators</w:t>
      </w:r>
      <w:r w:rsidR="008D06BA">
        <w:rPr>
          <w:rFonts w:cs="Arial"/>
          <w:bCs/>
          <w:color w:val="000000" w:themeColor="text1"/>
        </w:rPr>
        <w:t>:</w:t>
      </w:r>
    </w:p>
    <w:p w14:paraId="01090D9C" w14:textId="44DD4D5D" w:rsidR="00E174E6" w:rsidRPr="00AE250E" w:rsidRDefault="00E174E6" w:rsidP="00E174E6">
      <w:pPr>
        <w:pStyle w:val="Level1Text"/>
        <w:numPr>
          <w:ilvl w:val="0"/>
          <w:numId w:val="488"/>
        </w:numPr>
        <w:tabs>
          <w:tab w:val="clear" w:pos="1418"/>
        </w:tabs>
        <w:ind w:left="2977"/>
      </w:pPr>
      <w:r w:rsidRPr="00AE250E">
        <w:t xml:space="preserve">Any constraints which could impact the capability of the </w:t>
      </w:r>
      <w:r w:rsidRPr="00AE250E">
        <w:rPr>
          <w:b/>
          <w:bCs/>
        </w:rPr>
        <w:t>Network Operator’s</w:t>
      </w:r>
      <w:r>
        <w:t xml:space="preserve"> </w:t>
      </w:r>
      <w:r w:rsidR="00E57D85" w:rsidRPr="00281338">
        <w:rPr>
          <w:b/>
          <w:bCs/>
        </w:rPr>
        <w:t>Subtransmission</w:t>
      </w:r>
      <w:r w:rsidR="00E57D85">
        <w:t xml:space="preserve"> </w:t>
      </w:r>
      <w:r w:rsidRPr="00AE250E">
        <w:rPr>
          <w:b/>
          <w:bCs/>
        </w:rPr>
        <w:t>System</w:t>
      </w:r>
      <w:r w:rsidRPr="00AE250E">
        <w:t xml:space="preserve"> </w:t>
      </w:r>
      <w:r w:rsidR="0078645F" w:rsidRPr="0078645F">
        <w:rPr>
          <w:lang w:val="en-GB"/>
        </w:rPr>
        <w:t>to accommodate import to demand customers or export from generation</w:t>
      </w:r>
      <w:r w:rsidR="0078645F">
        <w:rPr>
          <w:lang w:val="en-GB"/>
        </w:rPr>
        <w:t xml:space="preserve"> </w:t>
      </w:r>
      <w:r w:rsidRPr="00AE250E">
        <w:t>under normal operational conditions.</w:t>
      </w:r>
      <w:r>
        <w:t xml:space="preserve">  </w:t>
      </w:r>
      <w:r w:rsidRPr="00AE250E">
        <w:t xml:space="preserve">For example, this could include a limit of the import from and/or the export to a </w:t>
      </w:r>
      <w:r w:rsidRPr="00AE250E">
        <w:rPr>
          <w:b/>
          <w:bCs/>
        </w:rPr>
        <w:t>Connection Point</w:t>
      </w:r>
      <w:r w:rsidRPr="00AE250E">
        <w:t xml:space="preserve"> implemented by an </w:t>
      </w:r>
      <w:r w:rsidRPr="00AE250E">
        <w:rPr>
          <w:b/>
          <w:bCs/>
        </w:rPr>
        <w:t>Active Network Management</w:t>
      </w:r>
      <w:r w:rsidRPr="00AE250E">
        <w:t xml:space="preserve"> scheme.</w:t>
      </w:r>
      <w:r w:rsidR="007D1676">
        <w:t xml:space="preserve"> The </w:t>
      </w:r>
      <w:r w:rsidR="007D1676" w:rsidRPr="00281338">
        <w:rPr>
          <w:b/>
          <w:bCs/>
        </w:rPr>
        <w:t>Network Operator</w:t>
      </w:r>
      <w:r w:rsidR="007D1676">
        <w:t xml:space="preserve"> may </w:t>
      </w:r>
      <w:r w:rsidR="00FE21D2">
        <w:t xml:space="preserve">provide further information about other constraints on their </w:t>
      </w:r>
      <w:r w:rsidR="00FE21D2" w:rsidRPr="00281338">
        <w:rPr>
          <w:b/>
          <w:bCs/>
        </w:rPr>
        <w:t>System</w:t>
      </w:r>
      <w:r w:rsidR="00FE21D2">
        <w:t xml:space="preserve"> operating at voltages below the </w:t>
      </w:r>
      <w:r w:rsidR="00FE21D2" w:rsidRPr="00281338">
        <w:rPr>
          <w:b/>
          <w:bCs/>
        </w:rPr>
        <w:t>Substansmission System</w:t>
      </w:r>
      <w:r w:rsidR="00FE21D2">
        <w:t>.</w:t>
      </w:r>
    </w:p>
    <w:p w14:paraId="535BC953" w14:textId="411CAF61" w:rsidR="00E174E6" w:rsidRPr="00AE250E" w:rsidRDefault="00E174E6" w:rsidP="00E174E6">
      <w:pPr>
        <w:pStyle w:val="Level1Text"/>
        <w:numPr>
          <w:ilvl w:val="0"/>
          <w:numId w:val="489"/>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r w:rsidR="008D06BA">
        <w:rPr>
          <w:rFonts w:cs="Arial"/>
          <w:bCs/>
          <w:color w:val="000000" w:themeColor="text1"/>
        </w:rPr>
        <w:t>:</w:t>
      </w:r>
    </w:p>
    <w:p w14:paraId="03476314" w14:textId="77777777" w:rsidR="00E174E6" w:rsidRPr="00AE250E" w:rsidRDefault="00E174E6" w:rsidP="00E174E6">
      <w:pPr>
        <w:pStyle w:val="Level1Text"/>
        <w:numPr>
          <w:ilvl w:val="0"/>
          <w:numId w:val="490"/>
        </w:numPr>
        <w:tabs>
          <w:tab w:val="clear" w:pos="1418"/>
        </w:tabs>
        <w:ind w:left="2977"/>
      </w:pPr>
      <w:r w:rsidRPr="00AE250E">
        <w:t xml:space="preserve">Any </w:t>
      </w:r>
      <w:r w:rsidRPr="00AE250E">
        <w:rPr>
          <w:b/>
          <w:bCs/>
        </w:rPr>
        <w:t>NETS</w:t>
      </w:r>
      <w:r w:rsidRPr="00AE250E">
        <w:t xml:space="preserve"> operational schemes that could have an impact on the </w:t>
      </w:r>
      <w:r w:rsidRPr="00AE250E">
        <w:rPr>
          <w:b/>
          <w:bCs/>
        </w:rPr>
        <w:t>Network Operator’s System</w:t>
      </w:r>
      <w:r w:rsidRPr="00AE250E">
        <w:t>.</w:t>
      </w:r>
    </w:p>
    <w:p w14:paraId="64B0A0C0" w14:textId="5948D072" w:rsidR="00E174E6" w:rsidRPr="00AE250E" w:rsidRDefault="00E174E6" w:rsidP="00E174E6">
      <w:pPr>
        <w:pStyle w:val="Level1Text"/>
        <w:rPr>
          <w:bCs/>
          <w:color w:val="000000" w:themeColor="text1"/>
        </w:rPr>
      </w:pPr>
      <w:r w:rsidRPr="00AE250E">
        <w:rPr>
          <w:bCs/>
          <w:color w:val="000000" w:themeColor="text1"/>
        </w:rPr>
        <w:t>PC.G.5.1.2.2</w:t>
      </w:r>
      <w:r w:rsidRPr="00AE250E">
        <w:rPr>
          <w:bCs/>
          <w:color w:val="000000" w:themeColor="text1"/>
        </w:rPr>
        <w:tab/>
      </w:r>
      <w:r w:rsidR="000D0284">
        <w:rPr>
          <w:bCs/>
          <w:color w:val="000000" w:themeColor="text1"/>
          <w:lang w:val="en-GB"/>
        </w:rPr>
        <w:t>M</w:t>
      </w:r>
      <w:r w:rsidR="00E46F03">
        <w:rPr>
          <w:bCs/>
          <w:color w:val="000000" w:themeColor="text1"/>
          <w:lang w:val="en-GB"/>
        </w:rPr>
        <w:t>o</w:t>
      </w:r>
      <w:r w:rsidR="00663E60" w:rsidRPr="00663E60">
        <w:rPr>
          <w:bCs/>
          <w:color w:val="000000" w:themeColor="text1"/>
          <w:lang w:val="en-GB"/>
        </w:rPr>
        <w:t>delling guidance</w:t>
      </w:r>
      <w:r w:rsidR="00EB1191">
        <w:rPr>
          <w:bCs/>
          <w:color w:val="000000" w:themeColor="text1"/>
          <w:lang w:val="en-GB"/>
        </w:rPr>
        <w:t>:</w:t>
      </w:r>
    </w:p>
    <w:p w14:paraId="6713BF37" w14:textId="08589A8E" w:rsidR="00E174E6" w:rsidRPr="00AE250E" w:rsidRDefault="00E174E6" w:rsidP="00E174E6">
      <w:pPr>
        <w:pStyle w:val="Level1Text"/>
        <w:numPr>
          <w:ilvl w:val="0"/>
          <w:numId w:val="491"/>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r w:rsidR="008D06BA">
        <w:rPr>
          <w:rFonts w:cs="Arial"/>
          <w:bCs/>
          <w:color w:val="000000" w:themeColor="text1"/>
        </w:rPr>
        <w:t>:</w:t>
      </w:r>
    </w:p>
    <w:p w14:paraId="7B9B8D2C" w14:textId="124651AB" w:rsidR="00E174E6" w:rsidRPr="00AE250E" w:rsidRDefault="00E174E6" w:rsidP="00687E9A">
      <w:pPr>
        <w:pStyle w:val="Level1Text"/>
        <w:numPr>
          <w:ilvl w:val="0"/>
          <w:numId w:val="517"/>
        </w:numPr>
        <w:tabs>
          <w:tab w:val="clear" w:pos="1418"/>
        </w:tabs>
      </w:pPr>
      <w:r w:rsidRPr="00AE250E">
        <w:lastRenderedPageBreak/>
        <w:t xml:space="preserve">Guidance </w:t>
      </w:r>
      <w:r w:rsidR="00DB7717">
        <w:t>t</w:t>
      </w:r>
      <w:r w:rsidR="00DB7717" w:rsidRPr="00DB7717">
        <w:rPr>
          <w:lang w:val="en-GB"/>
        </w:rPr>
        <w:t xml:space="preserve">hat would assist recipients using the model, e.g. guidance </w:t>
      </w:r>
      <w:r w:rsidR="00DB7717">
        <w:rPr>
          <w:lang w:val="en-GB"/>
        </w:rPr>
        <w:t xml:space="preserve">on </w:t>
      </w:r>
      <w:r w:rsidRPr="00AE250E">
        <w:t xml:space="preserve">the generation connected to the </w:t>
      </w:r>
      <w:r w:rsidRPr="00AE250E">
        <w:rPr>
          <w:b/>
          <w:bCs/>
        </w:rPr>
        <w:t>NETS</w:t>
      </w:r>
      <w:r w:rsidRPr="00AE250E">
        <w:t xml:space="preserve"> whose </w:t>
      </w:r>
      <w:r w:rsidR="00EB1191">
        <w:t xml:space="preserve">modelled </w:t>
      </w:r>
      <w:r w:rsidRPr="00AE250E">
        <w:t xml:space="preserve">output </w:t>
      </w:r>
      <w:r w:rsidR="00EB1191">
        <w:t>may</w:t>
      </w:r>
      <w:r w:rsidRPr="00AE250E">
        <w:t xml:space="preserve"> be modified by a </w:t>
      </w:r>
      <w:r w:rsidRPr="00AE250E">
        <w:rPr>
          <w:b/>
          <w:bCs/>
        </w:rPr>
        <w:t>Network Operator</w:t>
      </w:r>
      <w:r w:rsidRPr="00AE250E">
        <w:t xml:space="preserve"> to facilitate </w:t>
      </w:r>
      <w:r w:rsidR="00EB1191">
        <w:t>studies</w:t>
      </w:r>
      <w:r w:rsidRPr="00AE250E">
        <w:t xml:space="preserve"> outside the standard exchanged scenarios</w:t>
      </w:r>
      <w:r w:rsidR="008D06BA">
        <w:t>; and</w:t>
      </w:r>
    </w:p>
    <w:p w14:paraId="1983DC47" w14:textId="38C8D21D" w:rsidR="00E174E6" w:rsidRPr="00AE250E" w:rsidRDefault="00E174E6" w:rsidP="00687E9A">
      <w:pPr>
        <w:pStyle w:val="Level1Text"/>
        <w:numPr>
          <w:ilvl w:val="0"/>
          <w:numId w:val="517"/>
        </w:numPr>
        <w:tabs>
          <w:tab w:val="clear" w:pos="1418"/>
        </w:tabs>
      </w:pPr>
      <w:r w:rsidRPr="00AE250E">
        <w:t xml:space="preserve">Guidance </w:t>
      </w:r>
      <w:r w:rsidR="00EB5128">
        <w:t>t</w:t>
      </w:r>
      <w:r w:rsidR="00EB5128" w:rsidRPr="00EB5128">
        <w:rPr>
          <w:lang w:val="en-GB"/>
        </w:rPr>
        <w:t xml:space="preserve">hat would assist recipients using the model, e.g. guidance </w:t>
      </w:r>
      <w:r w:rsidRPr="00AE250E">
        <w:t xml:space="preserve">on the </w:t>
      </w:r>
      <w:r w:rsidRPr="00AE250E">
        <w:rPr>
          <w:b/>
          <w:bCs/>
        </w:rPr>
        <w:t>HVDC</w:t>
      </w:r>
      <w:r w:rsidRPr="00AE250E">
        <w:t xml:space="preserve"> plant connected to the </w:t>
      </w:r>
      <w:r w:rsidRPr="00AE250E">
        <w:rPr>
          <w:b/>
          <w:bCs/>
        </w:rPr>
        <w:t>NETS</w:t>
      </w:r>
      <w:r w:rsidRPr="00AE250E">
        <w:t xml:space="preserve"> whose </w:t>
      </w:r>
      <w:r w:rsidR="00EB1191">
        <w:t>modelled output may</w:t>
      </w:r>
      <w:r w:rsidRPr="00AE250E">
        <w:t xml:space="preserve"> be modified by a </w:t>
      </w:r>
      <w:r w:rsidRPr="00AE250E">
        <w:rPr>
          <w:b/>
          <w:bCs/>
        </w:rPr>
        <w:t>Network Operator</w:t>
      </w:r>
      <w:r w:rsidRPr="00AE250E">
        <w:t xml:space="preserve"> to facilitate </w:t>
      </w:r>
      <w:r w:rsidR="00EB1191">
        <w:t xml:space="preserve">studies </w:t>
      </w:r>
      <w:r w:rsidRPr="00AE250E">
        <w:t>outside the standard exchanged scenarios.</w:t>
      </w:r>
    </w:p>
    <w:p w14:paraId="72A65D0B" w14:textId="0A9E4D3B" w:rsidR="00E174E6" w:rsidRPr="00AE250E" w:rsidRDefault="00E174E6" w:rsidP="00E174E6">
      <w:pPr>
        <w:pStyle w:val="Level1Text"/>
        <w:rPr>
          <w:bCs/>
          <w:color w:val="000000" w:themeColor="text1"/>
        </w:rPr>
      </w:pPr>
      <w:r w:rsidRPr="00AE250E">
        <w:rPr>
          <w:bCs/>
          <w:color w:val="000000" w:themeColor="text1"/>
        </w:rPr>
        <w:t>PC.G.5.1.2.3</w:t>
      </w:r>
      <w:r w:rsidRPr="00AE250E">
        <w:rPr>
          <w:bCs/>
          <w:color w:val="000000" w:themeColor="text1"/>
        </w:rPr>
        <w:tab/>
      </w:r>
      <w:r w:rsidRPr="00D55FC2">
        <w:rPr>
          <w:bCs/>
          <w:color w:val="000000" w:themeColor="text1"/>
        </w:rPr>
        <w:t>Descriptions of</w:t>
      </w:r>
      <w:r w:rsidR="00EB1191" w:rsidRPr="00EB1191">
        <w:rPr>
          <w:rFonts w:ascii="Segoe UI" w:hAnsi="Segoe UI" w:cs="Segoe UI"/>
          <w:color w:val="auto"/>
          <w:sz w:val="18"/>
          <w:szCs w:val="18"/>
          <w:lang w:val="en-GB"/>
        </w:rPr>
        <w:t xml:space="preserve"> </w:t>
      </w:r>
      <w:r w:rsidR="00EB1191" w:rsidRPr="00EB1191">
        <w:rPr>
          <w:bCs/>
          <w:color w:val="000000" w:themeColor="text1"/>
          <w:lang w:val="en-GB"/>
        </w:rPr>
        <w:t>contingency actions</w:t>
      </w:r>
      <w:r w:rsidRPr="00AE250E">
        <w:rPr>
          <w:bCs/>
          <w:color w:val="000000" w:themeColor="text1"/>
        </w:rPr>
        <w:t xml:space="preserve">: </w:t>
      </w:r>
    </w:p>
    <w:p w14:paraId="734C533F" w14:textId="19095802" w:rsidR="00E174E6" w:rsidRPr="00AE250E" w:rsidRDefault="00E174E6" w:rsidP="00E174E6">
      <w:pPr>
        <w:pStyle w:val="Level1Text"/>
        <w:numPr>
          <w:ilvl w:val="0"/>
          <w:numId w:val="492"/>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r w:rsidR="008D06BA">
        <w:rPr>
          <w:rFonts w:cs="Arial"/>
          <w:bCs/>
          <w:color w:val="000000" w:themeColor="text1"/>
        </w:rPr>
        <w:t>:</w:t>
      </w:r>
    </w:p>
    <w:p w14:paraId="52229996" w14:textId="0CEBCDF6" w:rsidR="00E174E6" w:rsidRPr="00F33362" w:rsidRDefault="00E174E6" w:rsidP="00E174E6">
      <w:pPr>
        <w:pStyle w:val="Level1Text"/>
        <w:numPr>
          <w:ilvl w:val="0"/>
          <w:numId w:val="493"/>
        </w:numPr>
        <w:tabs>
          <w:tab w:val="clear" w:pos="1418"/>
        </w:tabs>
        <w:ind w:left="2977"/>
      </w:pPr>
      <w:r w:rsidRPr="00AE250E">
        <w:t xml:space="preserve">A description of changes to the </w:t>
      </w:r>
      <w:r w:rsidRPr="00AE250E">
        <w:rPr>
          <w:b/>
          <w:bCs/>
        </w:rPr>
        <w:t>NETS</w:t>
      </w:r>
      <w:r w:rsidRPr="00AE250E">
        <w:t xml:space="preserve"> so that the </w:t>
      </w:r>
      <w:r w:rsidRPr="00AE250E">
        <w:rPr>
          <w:b/>
          <w:bCs/>
        </w:rPr>
        <w:t>Network Operator</w:t>
      </w:r>
      <w:r w:rsidRPr="00AE250E">
        <w:t xml:space="preserve"> may undertake analysis </w:t>
      </w:r>
      <w:r w:rsidR="00EB1191" w:rsidRPr="00EB1191">
        <w:rPr>
          <w:lang w:val="en-GB"/>
        </w:rPr>
        <w:t xml:space="preserve">of the impact of additional operational arrangements other than that included in the </w:t>
      </w:r>
      <w:r w:rsidR="00EB1191" w:rsidRPr="00EB1191">
        <w:rPr>
          <w:b/>
          <w:bCs/>
          <w:lang w:val="en-GB"/>
        </w:rPr>
        <w:t>Situational Data</w:t>
      </w:r>
      <w:r w:rsidR="00EB1191" w:rsidRPr="00EB1191">
        <w:rPr>
          <w:lang w:val="en-GB"/>
        </w:rPr>
        <w:t xml:space="preserve"> of the</w:t>
      </w:r>
      <w:r w:rsidR="00EB1191" w:rsidRPr="00EB1191">
        <w:rPr>
          <w:b/>
          <w:bCs/>
          <w:lang w:val="en-GB"/>
        </w:rPr>
        <w:t xml:space="preserve"> Solved PSM</w:t>
      </w:r>
      <w:r w:rsidRPr="00F33362">
        <w:t>.</w:t>
      </w:r>
    </w:p>
    <w:p w14:paraId="146AF985" w14:textId="567C9546" w:rsidR="00E174E6" w:rsidRDefault="00E174E6" w:rsidP="00E174E6">
      <w:pPr>
        <w:pStyle w:val="Level1Text"/>
        <w:rPr>
          <w:bCs/>
          <w:color w:val="000000" w:themeColor="text1"/>
        </w:rPr>
      </w:pPr>
      <w:r>
        <w:rPr>
          <w:bCs/>
          <w:color w:val="000000" w:themeColor="text1"/>
        </w:rPr>
        <w:t>PC.G.5</w:t>
      </w:r>
      <w:r w:rsidRPr="000A781A">
        <w:rPr>
          <w:bCs/>
          <w:color w:val="000000" w:themeColor="text1"/>
        </w:rPr>
        <w:t>.</w:t>
      </w:r>
      <w:r>
        <w:rPr>
          <w:bCs/>
          <w:color w:val="000000" w:themeColor="text1"/>
        </w:rPr>
        <w:t>1.2.4</w:t>
      </w:r>
      <w:r w:rsidRPr="000A781A">
        <w:rPr>
          <w:bCs/>
          <w:color w:val="000000" w:themeColor="text1"/>
        </w:rPr>
        <w:tab/>
      </w:r>
      <w:r w:rsidRPr="00D55FC2">
        <w:rPr>
          <w:bCs/>
          <w:color w:val="000000" w:themeColor="text1"/>
        </w:rPr>
        <w:t xml:space="preserve">Descriptions of additional network constraint </w:t>
      </w:r>
      <w:r w:rsidR="00EB1191">
        <w:rPr>
          <w:bCs/>
          <w:color w:val="000000" w:themeColor="text1"/>
        </w:rPr>
        <w:t>actions</w:t>
      </w:r>
      <w:r w:rsidRPr="00F33362">
        <w:rPr>
          <w:bCs/>
          <w:color w:val="000000" w:themeColor="text1"/>
        </w:rPr>
        <w:t>:</w:t>
      </w:r>
      <w:r>
        <w:rPr>
          <w:bCs/>
          <w:color w:val="000000" w:themeColor="text1"/>
        </w:rPr>
        <w:t xml:space="preserve"> </w:t>
      </w:r>
    </w:p>
    <w:p w14:paraId="66F3179D" w14:textId="3F938A93" w:rsidR="00E174E6" w:rsidRDefault="00E174E6" w:rsidP="00E174E6">
      <w:pPr>
        <w:pStyle w:val="Level1Text"/>
        <w:numPr>
          <w:ilvl w:val="0"/>
          <w:numId w:val="495"/>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r w:rsidR="008D06BA">
        <w:rPr>
          <w:rFonts w:cs="Arial"/>
          <w:bCs/>
          <w:color w:val="000000" w:themeColor="text1"/>
        </w:rPr>
        <w:t>:</w:t>
      </w:r>
    </w:p>
    <w:p w14:paraId="16DDDA00" w14:textId="47800AFE" w:rsidR="00E174E6" w:rsidRPr="00FA6076" w:rsidRDefault="00F83FA3" w:rsidP="00E174E6">
      <w:pPr>
        <w:pStyle w:val="Level1Text"/>
        <w:numPr>
          <w:ilvl w:val="0"/>
          <w:numId w:val="494"/>
        </w:numPr>
        <w:tabs>
          <w:tab w:val="clear" w:pos="1418"/>
        </w:tabs>
        <w:ind w:left="2977"/>
      </w:pPr>
      <w:r>
        <w:t>W</w:t>
      </w:r>
      <w:r w:rsidR="005009F9">
        <w:t>h</w:t>
      </w:r>
      <w:r>
        <w:t xml:space="preserve">ere agreed with </w:t>
      </w:r>
      <w:r w:rsidRPr="00281338">
        <w:rPr>
          <w:b/>
          <w:bCs/>
        </w:rPr>
        <w:t>The Company</w:t>
      </w:r>
      <w:r>
        <w:t xml:space="preserve"> a</w:t>
      </w:r>
      <w:r w:rsidR="00E174E6" w:rsidRPr="00FA6076">
        <w:t xml:space="preserve"> description of additional actions that would be taken with respect to their </w:t>
      </w:r>
      <w:r w:rsidR="00E174E6" w:rsidRPr="00120FD3">
        <w:rPr>
          <w:b/>
          <w:bCs/>
        </w:rPr>
        <w:t>System</w:t>
      </w:r>
      <w:r w:rsidR="00E174E6" w:rsidRPr="00FA6076">
        <w:t xml:space="preserve"> when analy</w:t>
      </w:r>
      <w:r w:rsidR="00B8569D">
        <w:t>s</w:t>
      </w:r>
      <w:r w:rsidR="00E174E6" w:rsidRPr="00FA6076">
        <w:t>ing a scenario outside the ones included in the information exchanges defined in PC</w:t>
      </w:r>
      <w:r w:rsidR="00E174E6">
        <w:t>.</w:t>
      </w:r>
      <w:r w:rsidR="00E174E6" w:rsidRPr="00FA6076">
        <w:t>9</w:t>
      </w:r>
    </w:p>
    <w:p w14:paraId="5800DE0F" w14:textId="50079E70" w:rsidR="00E174E6" w:rsidRPr="00FA6076" w:rsidRDefault="00E174E6" w:rsidP="00E174E6">
      <w:pPr>
        <w:pStyle w:val="Level1Text"/>
        <w:numPr>
          <w:ilvl w:val="0"/>
          <w:numId w:val="495"/>
        </w:numPr>
        <w:tabs>
          <w:tab w:val="clear" w:pos="1418"/>
        </w:tabs>
        <w:ind w:left="2268"/>
        <w:rPr>
          <w:rFonts w:cs="Arial"/>
          <w:bCs/>
          <w:color w:val="000000" w:themeColor="text1"/>
        </w:rPr>
      </w:pPr>
      <w:r>
        <w:rPr>
          <w:rFonts w:cs="Arial"/>
          <w:bCs/>
          <w:color w:val="000000" w:themeColor="text1"/>
        </w:rPr>
        <w:t xml:space="preserve">To be supplied by </w:t>
      </w:r>
      <w:r w:rsidRPr="00FA6076">
        <w:rPr>
          <w:rFonts w:cs="Arial"/>
          <w:b/>
          <w:color w:val="000000" w:themeColor="text1"/>
        </w:rPr>
        <w:t>The Company</w:t>
      </w:r>
      <w:r w:rsidR="008D06BA">
        <w:rPr>
          <w:rFonts w:cs="Arial"/>
          <w:bCs/>
          <w:color w:val="000000" w:themeColor="text1"/>
        </w:rPr>
        <w:t>:</w:t>
      </w:r>
    </w:p>
    <w:p w14:paraId="3453B7CC" w14:textId="5E69630F" w:rsidR="00E174E6" w:rsidRPr="00FA6076" w:rsidRDefault="00F83FA3" w:rsidP="00E174E6">
      <w:pPr>
        <w:pStyle w:val="Level1Text"/>
        <w:numPr>
          <w:ilvl w:val="0"/>
          <w:numId w:val="496"/>
        </w:numPr>
        <w:tabs>
          <w:tab w:val="clear" w:pos="1418"/>
        </w:tabs>
        <w:ind w:left="2977"/>
      </w:pPr>
      <w:r>
        <w:t>W</w:t>
      </w:r>
      <w:r w:rsidR="005009F9">
        <w:t>h</w:t>
      </w:r>
      <w:r>
        <w:t xml:space="preserve">ere agreed with the </w:t>
      </w:r>
      <w:r w:rsidRPr="00281338">
        <w:rPr>
          <w:b/>
          <w:bCs/>
        </w:rPr>
        <w:t>Network Operator</w:t>
      </w:r>
      <w:r>
        <w:t xml:space="preserve"> a</w:t>
      </w:r>
      <w:r w:rsidR="00E174E6" w:rsidRPr="00FA6076">
        <w:t xml:space="preserve"> description of additional actions </w:t>
      </w:r>
      <w:r w:rsidR="00E174E6" w:rsidRPr="00AE5AE3">
        <w:t xml:space="preserve">that would be taken with respect to the </w:t>
      </w:r>
      <w:r w:rsidR="00E174E6" w:rsidRPr="00AE5AE3">
        <w:rPr>
          <w:b/>
          <w:bCs/>
        </w:rPr>
        <w:t>NETS</w:t>
      </w:r>
      <w:r w:rsidR="00E174E6" w:rsidRPr="00AE5AE3">
        <w:t xml:space="preserve"> when analy</w:t>
      </w:r>
      <w:r w:rsidR="00B8569D" w:rsidRPr="00AE5AE3">
        <w:t>s</w:t>
      </w:r>
      <w:r w:rsidR="00E174E6" w:rsidRPr="00AE5AE3">
        <w:t>ing a scenario</w:t>
      </w:r>
      <w:r w:rsidR="00E174E6" w:rsidRPr="00FA6076">
        <w:t xml:space="preserve"> outside the ones included in the information exchanges defined in PC</w:t>
      </w:r>
      <w:r w:rsidR="00E174E6">
        <w:t>.</w:t>
      </w:r>
      <w:r w:rsidR="00E174E6" w:rsidRPr="00FA6076">
        <w:t>10.</w:t>
      </w:r>
    </w:p>
    <w:p w14:paraId="0ABED87E" w14:textId="51F3D436" w:rsidR="00E174E6" w:rsidRPr="00AE250E" w:rsidRDefault="00E174E6" w:rsidP="00E174E6">
      <w:pPr>
        <w:pStyle w:val="Level1Text"/>
        <w:rPr>
          <w:bCs/>
          <w:color w:val="000000" w:themeColor="text1"/>
        </w:rPr>
      </w:pPr>
      <w:r w:rsidRPr="00D55FC2">
        <w:rPr>
          <w:bCs/>
          <w:color w:val="000000" w:themeColor="text1"/>
        </w:rPr>
        <w:t>P</w:t>
      </w:r>
      <w:r w:rsidR="005122B7">
        <w:rPr>
          <w:bCs/>
          <w:color w:val="000000" w:themeColor="text1"/>
        </w:rPr>
        <w:t>C</w:t>
      </w:r>
      <w:r w:rsidRPr="00D55FC2">
        <w:rPr>
          <w:bCs/>
          <w:color w:val="000000" w:themeColor="text1"/>
        </w:rPr>
        <w:t>.G.5.1.3</w:t>
      </w:r>
      <w:r w:rsidRPr="00AE250E">
        <w:rPr>
          <w:bCs/>
          <w:color w:val="000000" w:themeColor="text1"/>
        </w:rPr>
        <w:t xml:space="preserve"> </w:t>
      </w:r>
      <w:r w:rsidRPr="00D55FC2">
        <w:rPr>
          <w:bCs/>
          <w:color w:val="000000" w:themeColor="text1"/>
        </w:rPr>
        <w:tab/>
      </w:r>
      <w:r w:rsidRPr="00AE5E3B">
        <w:rPr>
          <w:bCs/>
          <w:color w:val="000000" w:themeColor="text1"/>
          <w:shd w:val="clear" w:color="auto" w:fill="FFFFFF" w:themeFill="background1"/>
        </w:rPr>
        <w:t>Informatio</w:t>
      </w:r>
      <w:r w:rsidRPr="00CC5F0A">
        <w:rPr>
          <w:bCs/>
          <w:color w:val="000000" w:themeColor="text1"/>
        </w:rPr>
        <w:t>n</w:t>
      </w:r>
      <w:r w:rsidRPr="00AE250E">
        <w:rPr>
          <w:bCs/>
          <w:color w:val="000000" w:themeColor="text1"/>
        </w:rPr>
        <w:t xml:space="preserve"> </w:t>
      </w:r>
      <w:r w:rsidRPr="00D55FC2">
        <w:rPr>
          <w:bCs/>
          <w:color w:val="000000" w:themeColor="text1"/>
        </w:rPr>
        <w:t xml:space="preserve">related to Schedules </w:t>
      </w:r>
      <w:r w:rsidR="00C26E7D">
        <w:rPr>
          <w:bCs/>
          <w:color w:val="000000" w:themeColor="text1"/>
        </w:rPr>
        <w:t>2</w:t>
      </w:r>
      <w:r w:rsidR="003019DD">
        <w:rPr>
          <w:bCs/>
          <w:color w:val="000000" w:themeColor="text1"/>
        </w:rPr>
        <w:t>3b</w:t>
      </w:r>
      <w:r w:rsidR="00C26E7D">
        <w:rPr>
          <w:bCs/>
          <w:color w:val="000000" w:themeColor="text1"/>
        </w:rPr>
        <w:t xml:space="preserve"> and 2</w:t>
      </w:r>
      <w:r w:rsidR="003019DD">
        <w:rPr>
          <w:bCs/>
          <w:color w:val="000000" w:themeColor="text1"/>
        </w:rPr>
        <w:t>3c</w:t>
      </w:r>
      <w:r w:rsidRPr="00AE250E">
        <w:rPr>
          <w:bCs/>
          <w:color w:val="000000" w:themeColor="text1"/>
        </w:rPr>
        <w:t>:</w:t>
      </w:r>
    </w:p>
    <w:p w14:paraId="568402E8" w14:textId="60133C41" w:rsidR="00E174E6" w:rsidRDefault="00E174E6" w:rsidP="00E174E6">
      <w:pPr>
        <w:spacing w:after="120"/>
        <w:ind w:left="1418" w:hanging="1418"/>
        <w:jc w:val="both"/>
        <w:rPr>
          <w:rFonts w:eastAsia="Arial" w:cs="Arial"/>
          <w:color w:val="000000" w:themeColor="text1"/>
        </w:rPr>
      </w:pPr>
      <w:r w:rsidRPr="770CDDBD">
        <w:rPr>
          <w:rFonts w:eastAsia="Arial" w:cs="Arial"/>
          <w:color w:val="000000" w:themeColor="text1"/>
        </w:rPr>
        <w:t>PC.G.5.1.3.1</w:t>
      </w:r>
      <w:r>
        <w:tab/>
      </w:r>
      <w:r w:rsidRPr="770CDDBD">
        <w:rPr>
          <w:rFonts w:eastAsia="Arial" w:cs="Arial"/>
          <w:color w:val="000000" w:themeColor="text1"/>
        </w:rPr>
        <w:t>For Schedules 2</w:t>
      </w:r>
      <w:r w:rsidR="003019DD">
        <w:rPr>
          <w:rFonts w:eastAsia="Arial" w:cs="Arial"/>
          <w:color w:val="000000" w:themeColor="text1"/>
        </w:rPr>
        <w:t>3b</w:t>
      </w:r>
      <w:r w:rsidRPr="770CDDBD">
        <w:rPr>
          <w:rFonts w:eastAsia="Arial" w:cs="Arial"/>
          <w:color w:val="000000" w:themeColor="text1"/>
        </w:rPr>
        <w:t xml:space="preserve"> and </w:t>
      </w:r>
      <w:r w:rsidR="00161970">
        <w:rPr>
          <w:rFonts w:eastAsia="Arial" w:cs="Arial"/>
          <w:color w:val="000000" w:themeColor="text1"/>
        </w:rPr>
        <w:t>2</w:t>
      </w:r>
      <w:r w:rsidR="003019DD">
        <w:rPr>
          <w:rFonts w:eastAsia="Arial" w:cs="Arial"/>
          <w:color w:val="000000" w:themeColor="text1"/>
        </w:rPr>
        <w:t>3c</w:t>
      </w:r>
      <w:r w:rsidRPr="770CDDBD">
        <w:rPr>
          <w:rFonts w:eastAsia="Arial" w:cs="Arial"/>
          <w:color w:val="000000" w:themeColor="text1"/>
        </w:rPr>
        <w:t>, the following p</w:t>
      </w:r>
      <w:r w:rsidRPr="00D55FC2">
        <w:rPr>
          <w:rFonts w:eastAsia="Arial" w:cs="Arial"/>
          <w:color w:val="000000" w:themeColor="text1"/>
        </w:rPr>
        <w:t xml:space="preserve">ost </w:t>
      </w:r>
      <w:r w:rsidRPr="770CDDBD">
        <w:rPr>
          <w:rFonts w:eastAsia="Arial" w:cs="Arial"/>
          <w:color w:val="000000" w:themeColor="text1"/>
        </w:rPr>
        <w:t>f</w:t>
      </w:r>
      <w:r w:rsidRPr="00D55FC2">
        <w:rPr>
          <w:rFonts w:eastAsia="Arial" w:cs="Arial"/>
          <w:color w:val="000000" w:themeColor="text1"/>
        </w:rPr>
        <w:t xml:space="preserve">ault </w:t>
      </w:r>
      <w:r w:rsidRPr="00D55FC2">
        <w:rPr>
          <w:rFonts w:eastAsia="Arial" w:cs="Arial"/>
          <w:b/>
          <w:bCs/>
          <w:color w:val="000000" w:themeColor="text1"/>
        </w:rPr>
        <w:t>Network Operator System</w:t>
      </w:r>
      <w:r w:rsidRPr="770CDDBD">
        <w:rPr>
          <w:rFonts w:eastAsia="Arial" w:cs="Arial"/>
          <w:color w:val="000000" w:themeColor="text1"/>
        </w:rPr>
        <w:t xml:space="preserve"> information</w:t>
      </w:r>
      <w:r w:rsidR="00AD03A0">
        <w:rPr>
          <w:rFonts w:eastAsia="Arial" w:cs="Arial"/>
          <w:color w:val="000000" w:themeColor="text1"/>
        </w:rPr>
        <w:t>,</w:t>
      </w:r>
      <w:r w:rsidR="0043206F">
        <w:rPr>
          <w:rFonts w:eastAsia="Arial" w:cs="Arial"/>
          <w:color w:val="000000" w:themeColor="text1"/>
        </w:rPr>
        <w:t xml:space="preserve"> relating to </w:t>
      </w:r>
      <w:r w:rsidR="00A12D5E">
        <w:rPr>
          <w:rFonts w:eastAsia="Arial" w:cs="Arial"/>
          <w:color w:val="000000" w:themeColor="text1"/>
        </w:rPr>
        <w:t xml:space="preserve">the </w:t>
      </w:r>
      <w:r w:rsidR="0084626D" w:rsidRPr="00AE5E3B">
        <w:rPr>
          <w:rFonts w:eastAsia="Arial" w:cs="Arial"/>
          <w:b/>
          <w:bCs/>
          <w:color w:val="000000" w:themeColor="text1"/>
        </w:rPr>
        <w:t>Connection Point</w:t>
      </w:r>
      <w:r w:rsidR="0084626D">
        <w:rPr>
          <w:rFonts w:eastAsia="Arial" w:cs="Arial"/>
          <w:color w:val="000000" w:themeColor="text1"/>
        </w:rPr>
        <w:t xml:space="preserve"> </w:t>
      </w:r>
      <w:r w:rsidR="00A12D5E">
        <w:rPr>
          <w:rFonts w:eastAsia="Arial" w:cs="Arial"/>
          <w:b/>
          <w:bCs/>
          <w:color w:val="000000" w:themeColor="text1"/>
        </w:rPr>
        <w:t>A</w:t>
      </w:r>
      <w:r w:rsidR="00A12D5E" w:rsidRPr="00AE5E3B">
        <w:rPr>
          <w:rFonts w:eastAsia="Arial" w:cs="Arial"/>
          <w:b/>
          <w:bCs/>
          <w:color w:val="000000" w:themeColor="text1"/>
        </w:rPr>
        <w:t xml:space="preserve">ccess </w:t>
      </w:r>
      <w:r w:rsidR="00A12D5E">
        <w:rPr>
          <w:rFonts w:eastAsia="Arial" w:cs="Arial"/>
          <w:b/>
          <w:bCs/>
          <w:color w:val="000000" w:themeColor="text1"/>
        </w:rPr>
        <w:t>P</w:t>
      </w:r>
      <w:r w:rsidR="00A12D5E" w:rsidRPr="00AE5E3B">
        <w:rPr>
          <w:rFonts w:eastAsia="Arial" w:cs="Arial"/>
          <w:b/>
          <w:bCs/>
          <w:color w:val="000000" w:themeColor="text1"/>
        </w:rPr>
        <w:t>eriod</w:t>
      </w:r>
      <w:r w:rsidR="00AD03A0">
        <w:rPr>
          <w:rFonts w:eastAsia="Arial" w:cs="Arial"/>
          <w:color w:val="000000" w:themeColor="text1"/>
        </w:rPr>
        <w:t>,</w:t>
      </w:r>
      <w:r w:rsidR="00E01C45">
        <w:rPr>
          <w:rFonts w:eastAsia="Arial" w:cs="Arial"/>
          <w:color w:val="000000" w:themeColor="text1"/>
        </w:rPr>
        <w:t xml:space="preserve"> shall be provided by the </w:t>
      </w:r>
      <w:r w:rsidR="00E01C45" w:rsidRPr="00AE5E3B">
        <w:rPr>
          <w:rFonts w:eastAsia="Arial" w:cs="Arial"/>
          <w:b/>
          <w:bCs/>
          <w:color w:val="000000" w:themeColor="text1"/>
        </w:rPr>
        <w:t>Ne</w:t>
      </w:r>
      <w:r w:rsidR="00773AAD" w:rsidRPr="00AE5E3B">
        <w:rPr>
          <w:rFonts w:eastAsia="Arial" w:cs="Arial"/>
          <w:b/>
          <w:bCs/>
          <w:color w:val="000000" w:themeColor="text1"/>
        </w:rPr>
        <w:t>twork Operators</w:t>
      </w:r>
      <w:r w:rsidRPr="770CDDBD">
        <w:rPr>
          <w:rFonts w:eastAsia="Arial" w:cs="Arial"/>
          <w:color w:val="000000" w:themeColor="text1"/>
        </w:rPr>
        <w:t>:</w:t>
      </w:r>
    </w:p>
    <w:p w14:paraId="72161F36" w14:textId="36F4370A" w:rsidR="00E174E6" w:rsidRDefault="00E174E6" w:rsidP="00E174E6">
      <w:pPr>
        <w:pStyle w:val="ListParagraph"/>
        <w:numPr>
          <w:ilvl w:val="0"/>
          <w:numId w:val="480"/>
        </w:numPr>
        <w:spacing w:after="120"/>
        <w:jc w:val="both"/>
        <w:rPr>
          <w:rFonts w:eastAsia="Arial" w:cs="Arial"/>
          <w:color w:val="000000" w:themeColor="text1"/>
        </w:rPr>
      </w:pPr>
      <w:r w:rsidRPr="770CDDBD">
        <w:rPr>
          <w:rFonts w:eastAsia="Arial" w:cs="Arial"/>
          <w:color w:val="000000" w:themeColor="text1"/>
        </w:rPr>
        <w:t xml:space="preserve">An accurate and unambiguous description of the </w:t>
      </w:r>
      <w:r w:rsidRPr="770CDDBD">
        <w:rPr>
          <w:rFonts w:eastAsia="Arial" w:cs="Arial"/>
          <w:b/>
          <w:bCs/>
          <w:color w:val="000000" w:themeColor="text1"/>
        </w:rPr>
        <w:t>Transmission</w:t>
      </w:r>
      <w:r w:rsidRPr="770CDDBD">
        <w:rPr>
          <w:rFonts w:eastAsia="Arial" w:cs="Arial"/>
          <w:color w:val="000000" w:themeColor="text1"/>
        </w:rPr>
        <w:t xml:space="preserve"> </w:t>
      </w:r>
      <w:r w:rsidRPr="770CDDBD">
        <w:rPr>
          <w:rFonts w:eastAsia="Arial" w:cs="Arial"/>
          <w:b/>
          <w:bCs/>
          <w:color w:val="000000" w:themeColor="text1"/>
        </w:rPr>
        <w:t>Interface Circuits</w:t>
      </w:r>
      <w:r w:rsidRPr="770CDDBD">
        <w:rPr>
          <w:rFonts w:eastAsia="Arial" w:cs="Arial"/>
          <w:color w:val="000000" w:themeColor="text1"/>
        </w:rPr>
        <w:t xml:space="preserve"> considered to be switched out due to a </w:t>
      </w:r>
      <w:r w:rsidR="002F1536">
        <w:rPr>
          <w:rFonts w:eastAsia="Arial" w:cs="Arial"/>
          <w:color w:val="000000" w:themeColor="text1"/>
        </w:rPr>
        <w:t>planned outage</w:t>
      </w:r>
      <w:r w:rsidR="00741D94">
        <w:rPr>
          <w:rFonts w:eastAsia="Arial" w:cs="Arial"/>
          <w:color w:val="000000" w:themeColor="text1"/>
        </w:rPr>
        <w:t xml:space="preserve"> being assessed</w:t>
      </w:r>
      <w:r w:rsidRPr="770CDDBD">
        <w:rPr>
          <w:rFonts w:eastAsia="Arial" w:cs="Arial"/>
          <w:color w:val="000000" w:themeColor="text1"/>
        </w:rPr>
        <w:t>; and</w:t>
      </w:r>
    </w:p>
    <w:p w14:paraId="55B841DE" w14:textId="06DD894C" w:rsidR="00E174E6" w:rsidRDefault="00E174E6" w:rsidP="00E174E6">
      <w:pPr>
        <w:pStyle w:val="ListParagraph"/>
        <w:numPr>
          <w:ilvl w:val="0"/>
          <w:numId w:val="480"/>
        </w:numPr>
        <w:spacing w:after="120"/>
        <w:jc w:val="both"/>
      </w:pPr>
      <w:r>
        <w:t xml:space="preserve">The reconfiguration plan to transfer demand from one </w:t>
      </w:r>
      <w:r w:rsidRPr="770CDDBD">
        <w:rPr>
          <w:b/>
          <w:bCs/>
        </w:rPr>
        <w:t xml:space="preserve">Connection Point </w:t>
      </w:r>
      <w:r>
        <w:t xml:space="preserve">to another </w:t>
      </w:r>
      <w:r w:rsidRPr="770CDDBD">
        <w:rPr>
          <w:b/>
          <w:bCs/>
        </w:rPr>
        <w:t>Connection Point</w:t>
      </w:r>
      <w:r>
        <w:t>. Details of the switching operation or reconfiguration which implements any demand transfer, including a</w:t>
      </w:r>
      <w:r w:rsidRPr="770CDDBD">
        <w:rPr>
          <w:rFonts w:eastAsia="Arial" w:cs="Arial"/>
          <w:color w:val="000000" w:themeColor="text1"/>
        </w:rPr>
        <w:t>rrangements for undertaking actions (e.g. the time taken, automatic or manual and any other appropriate information),</w:t>
      </w:r>
      <w:r>
        <w:t xml:space="preserve"> shall be provided for:</w:t>
      </w:r>
    </w:p>
    <w:p w14:paraId="18C3C72E" w14:textId="3EC51A00" w:rsidR="00E174E6" w:rsidRDefault="00E174E6" w:rsidP="00E174E6">
      <w:pPr>
        <w:pStyle w:val="Level1Text"/>
        <w:numPr>
          <w:ilvl w:val="0"/>
          <w:numId w:val="479"/>
        </w:numPr>
      </w:pPr>
      <w:r>
        <w:t>Those actions which would be implemented for a first planned outage</w:t>
      </w:r>
      <w:r w:rsidR="0026306B">
        <w:t>; and</w:t>
      </w:r>
    </w:p>
    <w:p w14:paraId="29BCE7E9" w14:textId="77777777" w:rsidR="00E174E6" w:rsidRDefault="00E174E6" w:rsidP="00E174E6">
      <w:pPr>
        <w:pStyle w:val="Level1Text"/>
        <w:numPr>
          <w:ilvl w:val="0"/>
          <w:numId w:val="479"/>
        </w:numPr>
        <w:rPr>
          <w:rFonts w:cs="Arial"/>
          <w:color w:val="000000" w:themeColor="text1"/>
        </w:rPr>
      </w:pPr>
      <w:r>
        <w:t>Those actions that would be implemented following a subsequent fault outage during a planned outage.</w:t>
      </w:r>
    </w:p>
    <w:p w14:paraId="4F1991F6" w14:textId="0EE7067F" w:rsidR="00E174E6" w:rsidRDefault="00E174E6" w:rsidP="00687E9A">
      <w:pPr>
        <w:spacing w:after="120"/>
        <w:ind w:left="1786"/>
        <w:jc w:val="both"/>
        <w:rPr>
          <w:rFonts w:cs="Arial"/>
          <w:bCs/>
          <w:color w:val="7030A0"/>
        </w:rPr>
      </w:pPr>
      <w:r w:rsidRPr="770CDDBD">
        <w:rPr>
          <w:rFonts w:eastAsia="Arial" w:cs="Arial"/>
          <w:color w:val="000000" w:themeColor="text1"/>
        </w:rPr>
        <w:t xml:space="preserve">The </w:t>
      </w:r>
      <w:r w:rsidRPr="00D55FC2">
        <w:rPr>
          <w:rFonts w:eastAsia="Arial" w:cs="Arial"/>
          <w:b/>
          <w:bCs/>
          <w:color w:val="000000" w:themeColor="text1"/>
        </w:rPr>
        <w:t>Network Operato</w:t>
      </w:r>
      <w:r w:rsidRPr="770CDDBD">
        <w:rPr>
          <w:rFonts w:eastAsia="Arial" w:cs="Arial"/>
          <w:b/>
          <w:bCs/>
          <w:color w:val="000000" w:themeColor="text1"/>
        </w:rPr>
        <w:t xml:space="preserve">r </w:t>
      </w:r>
      <w:r w:rsidRPr="770CDDBD">
        <w:rPr>
          <w:rFonts w:eastAsia="Arial" w:cs="Arial"/>
          <w:color w:val="000000" w:themeColor="text1"/>
        </w:rPr>
        <w:t>must not submit any action that it does not have the capability or the intention to implement during the assessment period specified</w:t>
      </w:r>
      <w:r w:rsidRPr="770CDDBD">
        <w:rPr>
          <w:rFonts w:eastAsia="Arial" w:cs="Arial"/>
          <w:b/>
          <w:bCs/>
          <w:color w:val="000000" w:themeColor="text1"/>
        </w:rPr>
        <w:t xml:space="preserve"> </w:t>
      </w:r>
      <w:r w:rsidRPr="770CDDBD">
        <w:rPr>
          <w:rFonts w:eastAsia="Arial" w:cs="Arial"/>
          <w:color w:val="000000" w:themeColor="text1"/>
        </w:rPr>
        <w:t xml:space="preserve">(subject to there </w:t>
      </w:r>
      <w:r w:rsidR="00062485" w:rsidRPr="00062485">
        <w:rPr>
          <w:rFonts w:eastAsia="Arial" w:cs="Arial"/>
          <w:color w:val="000000" w:themeColor="text1"/>
        </w:rPr>
        <w:t xml:space="preserve">being no further unplanned outages on the </w:t>
      </w:r>
      <w:r w:rsidR="00062485" w:rsidRPr="00062485">
        <w:rPr>
          <w:rFonts w:eastAsia="Arial" w:cs="Arial"/>
          <w:b/>
          <w:bCs/>
          <w:color w:val="000000" w:themeColor="text1"/>
        </w:rPr>
        <w:t>Network Operator's System</w:t>
      </w:r>
      <w:r w:rsidR="00062485" w:rsidRPr="00062485">
        <w:rPr>
          <w:rFonts w:eastAsia="Arial" w:cs="Arial"/>
          <w:color w:val="000000" w:themeColor="text1"/>
        </w:rPr>
        <w:t>).</w:t>
      </w:r>
    </w:p>
    <w:p w14:paraId="23016CAD" w14:textId="051E65D4" w:rsidR="00E174E6" w:rsidRPr="00586D1D" w:rsidRDefault="00E174E6" w:rsidP="0098123F">
      <w:r w:rsidRPr="00D55FC2">
        <w:t>PC.G.6</w:t>
      </w:r>
      <w:r w:rsidRPr="00D55FC2">
        <w:tab/>
      </w:r>
      <w:r w:rsidR="0098123F">
        <w:tab/>
      </w:r>
      <w:r w:rsidRPr="00AE5E3B">
        <w:rPr>
          <w:u w:val="single"/>
        </w:rPr>
        <w:t>PSM Change Document</w:t>
      </w:r>
    </w:p>
    <w:p w14:paraId="08B2E851" w14:textId="7A754D14" w:rsidR="00E174E6" w:rsidRDefault="00E174E6" w:rsidP="00E174E6">
      <w:pPr>
        <w:pStyle w:val="Level1Text"/>
        <w:rPr>
          <w:bCs/>
          <w:color w:val="000000" w:themeColor="text1"/>
        </w:rPr>
      </w:pPr>
      <w:bookmarkStart w:id="714" w:name="_Hlk172363420"/>
      <w:r>
        <w:rPr>
          <w:bCs/>
          <w:color w:val="000000" w:themeColor="text1"/>
        </w:rPr>
        <w:t>PC.G.6</w:t>
      </w:r>
      <w:r w:rsidRPr="000A781A">
        <w:rPr>
          <w:bCs/>
          <w:color w:val="000000" w:themeColor="text1"/>
        </w:rPr>
        <w:t>.1</w:t>
      </w:r>
      <w:r w:rsidRPr="000A781A">
        <w:rPr>
          <w:bCs/>
          <w:color w:val="000000" w:themeColor="text1"/>
        </w:rPr>
        <w:tab/>
        <w:t xml:space="preserve">A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shall be submitted as part of each </w:t>
      </w:r>
      <w:r w:rsidRPr="00AE27CB">
        <w:rPr>
          <w:b/>
          <w:color w:val="000000" w:themeColor="text1"/>
        </w:rPr>
        <w:t>Network Operator</w:t>
      </w:r>
      <w:r w:rsidRPr="000A781A">
        <w:rPr>
          <w:bCs/>
          <w:color w:val="000000" w:themeColor="text1"/>
        </w:rPr>
        <w:t xml:space="preserve"> submission in calendar weeks 2 and 28 and each submission made by </w:t>
      </w:r>
      <w:r w:rsidRPr="00AE27CB">
        <w:rPr>
          <w:b/>
          <w:color w:val="000000" w:themeColor="text1"/>
        </w:rPr>
        <w:t>The Company</w:t>
      </w:r>
      <w:r w:rsidRPr="000A781A">
        <w:rPr>
          <w:bCs/>
          <w:color w:val="000000" w:themeColor="text1"/>
        </w:rPr>
        <w:t xml:space="preserve"> in calendar weeks 12 and 38. The aim of the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is to </w:t>
      </w:r>
      <w:r>
        <w:rPr>
          <w:rFonts w:cs="Arial"/>
          <w:bCs/>
          <w:color w:val="000000" w:themeColor="text1"/>
        </w:rPr>
        <w:t xml:space="preserve">provide contextual information to help the receiving party understand what has changed in the </w:t>
      </w:r>
      <w:r>
        <w:rPr>
          <w:rFonts w:cs="Arial"/>
          <w:b/>
          <w:color w:val="000000" w:themeColor="text1"/>
        </w:rPr>
        <w:t>Solved PSMs</w:t>
      </w:r>
      <w:r>
        <w:rPr>
          <w:rFonts w:cs="Arial"/>
          <w:bCs/>
          <w:color w:val="000000" w:themeColor="text1"/>
        </w:rPr>
        <w:t xml:space="preserve"> of this submission relative to </w:t>
      </w:r>
      <w:r w:rsidR="00062485">
        <w:rPr>
          <w:rFonts w:cs="Arial"/>
          <w:bCs/>
          <w:color w:val="000000" w:themeColor="text1"/>
        </w:rPr>
        <w:t xml:space="preserve">the </w:t>
      </w:r>
      <w:r w:rsidR="007A2754">
        <w:rPr>
          <w:rFonts w:cs="Arial"/>
          <w:bCs/>
          <w:color w:val="000000" w:themeColor="text1"/>
        </w:rPr>
        <w:t>pr</w:t>
      </w:r>
      <w:r w:rsidR="007558C3">
        <w:rPr>
          <w:rFonts w:cs="Arial"/>
          <w:bCs/>
          <w:color w:val="000000" w:themeColor="text1"/>
        </w:rPr>
        <w:t>eceding</w:t>
      </w:r>
      <w:r w:rsidR="007A2754">
        <w:rPr>
          <w:rFonts w:cs="Arial"/>
          <w:bCs/>
          <w:color w:val="000000" w:themeColor="text1"/>
        </w:rPr>
        <w:t xml:space="preserve"> </w:t>
      </w:r>
      <w:r>
        <w:rPr>
          <w:rFonts w:cs="Arial"/>
          <w:bCs/>
          <w:color w:val="000000" w:themeColor="text1"/>
        </w:rPr>
        <w:t xml:space="preserve">submitted </w:t>
      </w:r>
      <w:r>
        <w:rPr>
          <w:rFonts w:cs="Arial"/>
          <w:b/>
          <w:color w:val="000000" w:themeColor="text1"/>
        </w:rPr>
        <w:t>Solved PSMs</w:t>
      </w:r>
      <w:r w:rsidRPr="00687E9A">
        <w:rPr>
          <w:rFonts w:cs="Arial"/>
          <w:bCs/>
          <w:color w:val="000000" w:themeColor="text1"/>
        </w:rPr>
        <w:t>.</w:t>
      </w:r>
      <w:r>
        <w:rPr>
          <w:rFonts w:cs="Arial"/>
          <w:b/>
          <w:color w:val="000000" w:themeColor="text1"/>
        </w:rPr>
        <w:t xml:space="preserve"> </w:t>
      </w:r>
      <w:r>
        <w:rPr>
          <w:bCs/>
          <w:color w:val="000000" w:themeColor="text1"/>
        </w:rPr>
        <w:t>The</w:t>
      </w:r>
      <w:r w:rsidRPr="000A781A">
        <w:rPr>
          <w:bCs/>
          <w:color w:val="000000" w:themeColor="text1"/>
        </w:rPr>
        <w:t xml:space="preserv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w:t>
      </w:r>
      <w:r>
        <w:rPr>
          <w:bCs/>
          <w:color w:val="000000" w:themeColor="text1"/>
        </w:rPr>
        <w:t>shall contain</w:t>
      </w:r>
      <w:r w:rsidRPr="000A781A">
        <w:rPr>
          <w:bCs/>
          <w:color w:val="000000" w:themeColor="text1"/>
        </w:rPr>
        <w:t>:</w:t>
      </w:r>
    </w:p>
    <w:p w14:paraId="52871922" w14:textId="77777777" w:rsidR="00E174E6" w:rsidRDefault="00E174E6" w:rsidP="00E174E6">
      <w:pPr>
        <w:pStyle w:val="Level1Text"/>
        <w:rPr>
          <w:bCs/>
          <w:color w:val="000000" w:themeColor="text1"/>
        </w:rPr>
      </w:pPr>
      <w:r w:rsidRPr="00D55FC2">
        <w:rPr>
          <w:bCs/>
          <w:color w:val="000000" w:themeColor="text1"/>
        </w:rPr>
        <w:t>PC.G.6.1.1</w:t>
      </w:r>
      <w:r w:rsidRPr="000A781A">
        <w:rPr>
          <w:bCs/>
          <w:color w:val="000000" w:themeColor="text1"/>
        </w:rPr>
        <w:tab/>
      </w:r>
      <w:r w:rsidRPr="00426D8A">
        <w:rPr>
          <w:bCs/>
          <w:color w:val="000000" w:themeColor="text1"/>
        </w:rPr>
        <w:t xml:space="preserve">Information related to the content of </w:t>
      </w:r>
      <w:r w:rsidRPr="00426D8A">
        <w:rPr>
          <w:b/>
          <w:color w:val="000000" w:themeColor="text1"/>
        </w:rPr>
        <w:t>Solved PSMs</w:t>
      </w:r>
      <w:r>
        <w:rPr>
          <w:bCs/>
          <w:color w:val="000000" w:themeColor="text1"/>
        </w:rPr>
        <w:t xml:space="preserve">, including: </w:t>
      </w:r>
    </w:p>
    <w:p w14:paraId="23DBFF8D" w14:textId="5C310CC1" w:rsidR="00E174E6" w:rsidRPr="003C5386" w:rsidRDefault="00E174E6" w:rsidP="00E174E6">
      <w:pPr>
        <w:pStyle w:val="Level1Text"/>
        <w:rPr>
          <w:bCs/>
          <w:color w:val="000000" w:themeColor="text1"/>
        </w:rPr>
      </w:pPr>
      <w:r>
        <w:rPr>
          <w:bCs/>
          <w:color w:val="000000" w:themeColor="text1"/>
        </w:rPr>
        <w:t>PC.G.6</w:t>
      </w:r>
      <w:r w:rsidRPr="003C5386">
        <w:rPr>
          <w:bCs/>
          <w:color w:val="000000" w:themeColor="text1"/>
        </w:rPr>
        <w:t>.1.1.</w:t>
      </w:r>
      <w:r>
        <w:rPr>
          <w:bCs/>
          <w:color w:val="000000" w:themeColor="text1"/>
        </w:rPr>
        <w:t>1</w:t>
      </w:r>
      <w:r w:rsidRPr="003C5386">
        <w:rPr>
          <w:bCs/>
          <w:color w:val="000000" w:themeColor="text1"/>
        </w:rPr>
        <w:tab/>
      </w:r>
      <w:r w:rsidRPr="00AE5E3B">
        <w:rPr>
          <w:bCs/>
          <w:color w:val="000000" w:themeColor="text1"/>
        </w:rPr>
        <w:t xml:space="preserve">An overview of the major changes to </w:t>
      </w:r>
      <w:r w:rsidRPr="00AE5E3B">
        <w:rPr>
          <w:b/>
          <w:color w:val="000000" w:themeColor="text1"/>
        </w:rPr>
        <w:t>Structural Data</w:t>
      </w:r>
      <w:bookmarkEnd w:id="714"/>
      <w:r w:rsidRPr="003C5386">
        <w:rPr>
          <w:bCs/>
          <w:color w:val="000000" w:themeColor="text1"/>
        </w:rPr>
        <w:t>.</w:t>
      </w:r>
    </w:p>
    <w:p w14:paraId="49E781AA" w14:textId="3FE471D4" w:rsidR="00E174E6" w:rsidRDefault="00E174E6" w:rsidP="00E174E6">
      <w:pPr>
        <w:pStyle w:val="Level1Text"/>
        <w:numPr>
          <w:ilvl w:val="0"/>
          <w:numId w:val="497"/>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r w:rsidR="003A05D3">
        <w:rPr>
          <w:rFonts w:cs="Arial"/>
          <w:bCs/>
          <w:color w:val="000000" w:themeColor="text1"/>
        </w:rPr>
        <w:t>:</w:t>
      </w:r>
    </w:p>
    <w:p w14:paraId="51662E80" w14:textId="6CFF7FB3" w:rsidR="00E174E6" w:rsidRPr="007237EC" w:rsidRDefault="00E174E6" w:rsidP="00E174E6">
      <w:pPr>
        <w:pStyle w:val="ListParagraph"/>
        <w:widowControl/>
        <w:numPr>
          <w:ilvl w:val="0"/>
          <w:numId w:val="498"/>
        </w:numPr>
        <w:spacing w:after="120"/>
        <w:ind w:left="2977"/>
        <w:jc w:val="both"/>
        <w:rPr>
          <w:rFonts w:cs="Arial"/>
          <w:bCs/>
          <w:color w:val="000000" w:themeColor="text1"/>
        </w:rPr>
      </w:pPr>
      <w:r w:rsidRPr="007237EC">
        <w:rPr>
          <w:rFonts w:cs="Arial"/>
          <w:bCs/>
          <w:color w:val="000000" w:themeColor="text1"/>
        </w:rPr>
        <w:lastRenderedPageBreak/>
        <w:t>A description</w:t>
      </w:r>
      <w:r w:rsidR="00E94C28">
        <w:rPr>
          <w:rFonts w:cs="Arial"/>
          <w:bCs/>
          <w:color w:val="000000" w:themeColor="text1"/>
        </w:rPr>
        <w:t>,</w:t>
      </w:r>
      <w:r w:rsidRPr="007237EC">
        <w:rPr>
          <w:rFonts w:cs="Arial"/>
          <w:bCs/>
          <w:color w:val="000000" w:themeColor="text1"/>
        </w:rPr>
        <w:t xml:space="preserve"> including the purpose and in-service date</w:t>
      </w:r>
      <w:r w:rsidR="00E94C28">
        <w:rPr>
          <w:rFonts w:cs="Arial"/>
          <w:bCs/>
          <w:color w:val="000000" w:themeColor="text1"/>
        </w:rPr>
        <w:t>,</w:t>
      </w:r>
      <w:r w:rsidRPr="007237EC">
        <w:rPr>
          <w:rFonts w:cs="Arial"/>
          <w:bCs/>
          <w:color w:val="000000" w:themeColor="text1"/>
        </w:rPr>
        <w:t xml:space="preserve"> of </w:t>
      </w:r>
      <w:r>
        <w:rPr>
          <w:rFonts w:cs="Arial"/>
          <w:bCs/>
          <w:color w:val="000000" w:themeColor="text1"/>
        </w:rPr>
        <w:t xml:space="preserve">any new or modified connections or alterations to the </w:t>
      </w:r>
      <w:r w:rsidRPr="00C07A4B">
        <w:rPr>
          <w:rFonts w:cs="Arial"/>
          <w:b/>
          <w:color w:val="000000" w:themeColor="text1"/>
        </w:rPr>
        <w:t>Network Operator</w:t>
      </w:r>
      <w:r w:rsidR="00E94C28">
        <w:rPr>
          <w:rFonts w:cs="Arial"/>
          <w:b/>
          <w:color w:val="000000" w:themeColor="text1"/>
        </w:rPr>
        <w:t>’s</w:t>
      </w:r>
      <w:r>
        <w:rPr>
          <w:rFonts w:cs="Arial"/>
          <w:bCs/>
          <w:color w:val="000000" w:themeColor="text1"/>
        </w:rPr>
        <w:t xml:space="preserve"> </w:t>
      </w:r>
      <w:r w:rsidRPr="00C07A4B">
        <w:rPr>
          <w:rFonts w:cs="Arial"/>
          <w:b/>
          <w:color w:val="000000" w:themeColor="text1"/>
        </w:rPr>
        <w:t>System</w:t>
      </w:r>
      <w:r w:rsidRPr="007237EC">
        <w:rPr>
          <w:rFonts w:cs="Arial"/>
          <w:bCs/>
          <w:color w:val="000000" w:themeColor="text1"/>
        </w:rPr>
        <w:t xml:space="preserve"> whose changes are included in the </w:t>
      </w:r>
      <w:r w:rsidRPr="007237EC">
        <w:rPr>
          <w:rFonts w:cs="Arial"/>
          <w:b/>
          <w:color w:val="000000" w:themeColor="text1"/>
        </w:rPr>
        <w:t>Structural Data</w:t>
      </w:r>
      <w:r w:rsidRPr="007237EC">
        <w:rPr>
          <w:rFonts w:cs="Arial"/>
          <w:bCs/>
          <w:color w:val="000000" w:themeColor="text1"/>
        </w:rPr>
        <w:t xml:space="preserve"> of this submission</w:t>
      </w:r>
      <w:r w:rsidR="00B34B29">
        <w:rPr>
          <w:rFonts w:cs="Arial"/>
          <w:bCs/>
          <w:color w:val="000000" w:themeColor="text1"/>
        </w:rPr>
        <w:t>;</w:t>
      </w:r>
      <w:r w:rsidR="003A05D3">
        <w:rPr>
          <w:rFonts w:cs="Arial"/>
          <w:bCs/>
          <w:color w:val="000000" w:themeColor="text1"/>
        </w:rPr>
        <w:t xml:space="preserve"> and</w:t>
      </w:r>
    </w:p>
    <w:p w14:paraId="5812B2E0" w14:textId="2C36FF16" w:rsidR="00E174E6" w:rsidRPr="007237EC" w:rsidRDefault="00E174E6" w:rsidP="00E174E6">
      <w:pPr>
        <w:pStyle w:val="ListParagraph"/>
        <w:widowControl/>
        <w:numPr>
          <w:ilvl w:val="0"/>
          <w:numId w:val="498"/>
        </w:numPr>
        <w:spacing w:after="120"/>
        <w:ind w:left="2977"/>
        <w:jc w:val="both"/>
        <w:rPr>
          <w:rFonts w:cs="Arial"/>
          <w:bCs/>
          <w:color w:val="000000" w:themeColor="text1"/>
        </w:rPr>
      </w:pPr>
      <w:r>
        <w:rPr>
          <w:rFonts w:cs="Arial"/>
          <w:bCs/>
          <w:color w:val="000000" w:themeColor="text1"/>
        </w:rPr>
        <w:t xml:space="preserve">A description </w:t>
      </w:r>
      <w:r w:rsidRPr="007237EC">
        <w:rPr>
          <w:rFonts w:cs="Arial"/>
          <w:bCs/>
          <w:color w:val="000000" w:themeColor="text1"/>
        </w:rPr>
        <w:t xml:space="preserve">of any other changes to the </w:t>
      </w:r>
      <w:r w:rsidRPr="007237EC">
        <w:rPr>
          <w:rFonts w:cs="Arial"/>
          <w:b/>
          <w:color w:val="000000" w:themeColor="text1"/>
        </w:rPr>
        <w:t>Structural Data</w:t>
      </w:r>
      <w:r w:rsidRPr="007237EC">
        <w:rPr>
          <w:rFonts w:cs="Arial"/>
          <w:bCs/>
          <w:color w:val="000000" w:themeColor="text1"/>
        </w:rPr>
        <w:t xml:space="preserve"> of this submission</w:t>
      </w:r>
      <w:r w:rsidR="006B2CC3">
        <w:rPr>
          <w:rFonts w:cs="Arial"/>
          <w:bCs/>
          <w:color w:val="000000" w:themeColor="text1"/>
        </w:rPr>
        <w:t xml:space="preserve">, </w:t>
      </w:r>
      <w:r>
        <w:rPr>
          <w:rFonts w:cs="Arial"/>
          <w:bCs/>
          <w:color w:val="000000" w:themeColor="text1"/>
        </w:rPr>
        <w:t>for example,</w:t>
      </w:r>
      <w:r w:rsidRPr="007237EC">
        <w:rPr>
          <w:rFonts w:cs="Arial"/>
          <w:bCs/>
          <w:color w:val="000000" w:themeColor="text1"/>
        </w:rPr>
        <w:t xml:space="preserve"> </w:t>
      </w:r>
      <w:r>
        <w:rPr>
          <w:rFonts w:cs="Arial"/>
          <w:bCs/>
          <w:color w:val="000000" w:themeColor="text1"/>
        </w:rPr>
        <w:t>the inclusion of new</w:t>
      </w:r>
      <w:r w:rsidRPr="007237EC">
        <w:rPr>
          <w:rFonts w:cs="Arial"/>
          <w:bCs/>
          <w:color w:val="000000" w:themeColor="text1"/>
        </w:rPr>
        <w:t xml:space="preserve"> </w:t>
      </w:r>
      <w:r w:rsidR="00E653C7">
        <w:rPr>
          <w:rFonts w:cs="Arial"/>
          <w:bCs/>
          <w:color w:val="000000" w:themeColor="text1"/>
        </w:rPr>
        <w:t>network</w:t>
      </w:r>
      <w:r w:rsidRPr="007237EC">
        <w:rPr>
          <w:rFonts w:cs="Arial"/>
          <w:bCs/>
          <w:color w:val="000000" w:themeColor="text1"/>
        </w:rPr>
        <w:t xml:space="preserve">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 xml:space="preserve">normal positions of </w:t>
      </w:r>
      <w:r w:rsidR="00E653C7">
        <w:rPr>
          <w:rFonts w:cs="Arial"/>
          <w:bCs/>
          <w:color w:val="000000" w:themeColor="text1"/>
        </w:rPr>
        <w:t xml:space="preserve">transformer </w:t>
      </w:r>
      <w:r>
        <w:rPr>
          <w:rFonts w:cs="Arial"/>
          <w:bCs/>
          <w:color w:val="000000" w:themeColor="text1"/>
        </w:rPr>
        <w:t>taps or switches</w:t>
      </w:r>
      <w:r w:rsidRPr="007237EC">
        <w:rPr>
          <w:rFonts w:cs="Arial"/>
          <w:bCs/>
          <w:color w:val="000000" w:themeColor="text1"/>
        </w:rPr>
        <w:t>.</w:t>
      </w:r>
    </w:p>
    <w:p w14:paraId="60651510" w14:textId="1001691E" w:rsidR="00E174E6" w:rsidRPr="00064AA4" w:rsidRDefault="00E174E6" w:rsidP="00E174E6">
      <w:pPr>
        <w:pStyle w:val="Level1Text"/>
        <w:numPr>
          <w:ilvl w:val="0"/>
          <w:numId w:val="497"/>
        </w:numPr>
        <w:tabs>
          <w:tab w:val="clear" w:pos="1418"/>
        </w:tabs>
        <w:ind w:left="2268"/>
        <w:rPr>
          <w:rFonts w:cs="Arial"/>
          <w:bCs/>
          <w:color w:val="000000" w:themeColor="text1"/>
        </w:rPr>
      </w:pPr>
      <w:r w:rsidRPr="00064AA4">
        <w:rPr>
          <w:rFonts w:cs="Arial"/>
          <w:bCs/>
          <w:color w:val="000000" w:themeColor="text1"/>
        </w:rPr>
        <w:t xml:space="preserve">To be supplied by </w:t>
      </w:r>
      <w:r w:rsidRPr="00064AA4">
        <w:rPr>
          <w:rFonts w:cs="Arial"/>
          <w:b/>
          <w:color w:val="000000" w:themeColor="text1"/>
        </w:rPr>
        <w:t>The Company</w:t>
      </w:r>
      <w:r w:rsidR="003A05D3">
        <w:rPr>
          <w:rFonts w:cs="Arial"/>
          <w:bCs/>
          <w:color w:val="000000" w:themeColor="text1"/>
        </w:rPr>
        <w:t>:</w:t>
      </w:r>
    </w:p>
    <w:p w14:paraId="20E5F0EA" w14:textId="7652EFFE" w:rsidR="00E174E6" w:rsidRPr="003A1367" w:rsidRDefault="00E174E6" w:rsidP="00E174E6">
      <w:pPr>
        <w:pStyle w:val="ListParagraph"/>
        <w:widowControl/>
        <w:numPr>
          <w:ilvl w:val="0"/>
          <w:numId w:val="499"/>
        </w:numPr>
        <w:spacing w:after="120"/>
        <w:ind w:left="2977"/>
        <w:jc w:val="both"/>
        <w:rPr>
          <w:rFonts w:cs="Arial"/>
          <w:bCs/>
          <w:color w:val="000000" w:themeColor="text1"/>
        </w:rPr>
      </w:pPr>
      <w:r w:rsidRPr="003A1367">
        <w:rPr>
          <w:rFonts w:cs="Arial"/>
          <w:bCs/>
          <w:color w:val="000000" w:themeColor="text1"/>
        </w:rPr>
        <w:t>A description</w:t>
      </w:r>
      <w:r w:rsidR="00EC0690">
        <w:rPr>
          <w:rFonts w:cs="Arial"/>
          <w:bCs/>
          <w:color w:val="000000" w:themeColor="text1"/>
        </w:rPr>
        <w:t>,</w:t>
      </w:r>
      <w:r w:rsidRPr="003A1367">
        <w:rPr>
          <w:rFonts w:cs="Arial"/>
          <w:bCs/>
          <w:color w:val="000000" w:themeColor="text1"/>
        </w:rPr>
        <w:t xml:space="preserve"> including the purpose and in-service date</w:t>
      </w:r>
      <w:r w:rsidR="00EC0690">
        <w:rPr>
          <w:rFonts w:cs="Arial"/>
          <w:bCs/>
          <w:color w:val="000000" w:themeColor="text1"/>
        </w:rPr>
        <w:t>,</w:t>
      </w:r>
      <w:r w:rsidRPr="003A1367">
        <w:rPr>
          <w:rFonts w:cs="Arial"/>
          <w:bCs/>
          <w:color w:val="000000" w:themeColor="text1"/>
        </w:rPr>
        <w:t xml:space="preserve"> of any new or modified connections or alterations to the </w:t>
      </w:r>
      <w:r>
        <w:rPr>
          <w:rFonts w:cs="Arial"/>
          <w:b/>
          <w:color w:val="000000" w:themeColor="text1"/>
        </w:rPr>
        <w:t>NETS</w:t>
      </w:r>
      <w:r w:rsidRPr="003A1367">
        <w:rPr>
          <w:rFonts w:cs="Arial"/>
          <w:bCs/>
          <w:color w:val="000000" w:themeColor="text1"/>
        </w:rPr>
        <w:t xml:space="preserve"> whose changes are included in the </w:t>
      </w:r>
      <w:r w:rsidRPr="003A1367">
        <w:rPr>
          <w:rFonts w:cs="Arial"/>
          <w:b/>
          <w:color w:val="000000" w:themeColor="text1"/>
        </w:rPr>
        <w:t>Structural Data</w:t>
      </w:r>
      <w:r w:rsidRPr="003A1367">
        <w:rPr>
          <w:rFonts w:cs="Arial"/>
          <w:bCs/>
          <w:color w:val="000000" w:themeColor="text1"/>
        </w:rPr>
        <w:t xml:space="preserve"> of this submission</w:t>
      </w:r>
      <w:r w:rsidR="003A05D3">
        <w:rPr>
          <w:rFonts w:cs="Arial"/>
          <w:bCs/>
          <w:color w:val="000000" w:themeColor="text1"/>
        </w:rPr>
        <w:t>;</w:t>
      </w:r>
    </w:p>
    <w:p w14:paraId="3057FC47" w14:textId="791A5677" w:rsidR="00E174E6" w:rsidRPr="003A1367" w:rsidRDefault="00E174E6" w:rsidP="00E174E6">
      <w:pPr>
        <w:pStyle w:val="ListParagraph"/>
        <w:widowControl/>
        <w:numPr>
          <w:ilvl w:val="0"/>
          <w:numId w:val="499"/>
        </w:numPr>
        <w:spacing w:after="120"/>
        <w:ind w:left="2977"/>
        <w:jc w:val="both"/>
        <w:rPr>
          <w:rFonts w:cs="Arial"/>
          <w:bCs/>
          <w:color w:val="000000" w:themeColor="text1"/>
        </w:rPr>
      </w:pPr>
      <w:r w:rsidRPr="003A1367">
        <w:rPr>
          <w:rFonts w:cs="Arial"/>
          <w:bCs/>
          <w:color w:val="000000" w:themeColor="text1"/>
        </w:rPr>
        <w:t xml:space="preserve">A description including the purpose and reason for non-implementation of each delayed or cancelled connection or alteration to the </w:t>
      </w:r>
      <w:r>
        <w:rPr>
          <w:rFonts w:cs="Arial"/>
          <w:b/>
          <w:color w:val="000000" w:themeColor="text1"/>
        </w:rPr>
        <w:t>NETS</w:t>
      </w:r>
      <w:r w:rsidRPr="003A1367">
        <w:rPr>
          <w:rFonts w:cs="Arial"/>
          <w:bCs/>
          <w:color w:val="000000" w:themeColor="text1"/>
        </w:rPr>
        <w:t xml:space="preserve"> whose changes were included in the </w:t>
      </w:r>
      <w:r w:rsidRPr="003A1367">
        <w:rPr>
          <w:rFonts w:cs="Arial"/>
          <w:b/>
          <w:color w:val="000000" w:themeColor="text1"/>
        </w:rPr>
        <w:t>Structural Data</w:t>
      </w:r>
      <w:r w:rsidRPr="003A1367">
        <w:rPr>
          <w:rFonts w:cs="Arial"/>
          <w:bCs/>
          <w:color w:val="000000" w:themeColor="text1"/>
        </w:rPr>
        <w:t xml:space="preserve"> of the </w:t>
      </w:r>
      <w:r w:rsidR="00946BA3">
        <w:rPr>
          <w:rFonts w:cs="Arial"/>
          <w:bCs/>
          <w:color w:val="000000" w:themeColor="text1"/>
        </w:rPr>
        <w:t>preceding</w:t>
      </w:r>
      <w:r w:rsidR="00E653C7" w:rsidRPr="00E653C7">
        <w:rPr>
          <w:rFonts w:cs="Arial"/>
          <w:bCs/>
          <w:color w:val="000000" w:themeColor="text1"/>
        </w:rPr>
        <w:t xml:space="preserve">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sidRPr="003A1367">
        <w:rPr>
          <w:rFonts w:cs="Arial"/>
          <w:bCs/>
          <w:color w:val="000000" w:themeColor="text1"/>
        </w:rPr>
        <w:t xml:space="preserve">but which are not </w:t>
      </w:r>
      <w:r w:rsidR="000C69C4">
        <w:rPr>
          <w:rFonts w:cs="Arial"/>
          <w:bCs/>
          <w:color w:val="000000" w:themeColor="text1"/>
        </w:rPr>
        <w:t xml:space="preserve">included </w:t>
      </w:r>
      <w:r w:rsidRPr="003A1367">
        <w:rPr>
          <w:rFonts w:cs="Arial"/>
          <w:bCs/>
          <w:color w:val="000000" w:themeColor="text1"/>
        </w:rPr>
        <w:t xml:space="preserve">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sidR="003A05D3">
        <w:rPr>
          <w:rFonts w:cs="Arial"/>
          <w:bCs/>
          <w:color w:val="000000" w:themeColor="text1"/>
        </w:rPr>
        <w:t>; and</w:t>
      </w:r>
    </w:p>
    <w:p w14:paraId="3A75FD45" w14:textId="261E09CF" w:rsidR="00E174E6" w:rsidRPr="003A1367" w:rsidRDefault="00E174E6" w:rsidP="00E174E6">
      <w:pPr>
        <w:pStyle w:val="ListParagraph"/>
        <w:widowControl/>
        <w:numPr>
          <w:ilvl w:val="0"/>
          <w:numId w:val="499"/>
        </w:numPr>
        <w:spacing w:after="120"/>
        <w:ind w:left="2977"/>
        <w:jc w:val="both"/>
        <w:rPr>
          <w:rFonts w:cs="Arial"/>
          <w:bCs/>
          <w:color w:val="000000" w:themeColor="text1"/>
        </w:rPr>
      </w:pPr>
      <w:r w:rsidRPr="007237EC">
        <w:rPr>
          <w:rFonts w:cs="Arial"/>
          <w:bCs/>
          <w:color w:val="000000" w:themeColor="text1"/>
        </w:rPr>
        <w:t xml:space="preserve">A description of any other changes to the </w:t>
      </w:r>
      <w:r w:rsidRPr="007237EC">
        <w:rPr>
          <w:rFonts w:cs="Arial"/>
          <w:b/>
          <w:color w:val="000000" w:themeColor="text1"/>
        </w:rPr>
        <w:t>Structural Data</w:t>
      </w:r>
      <w:r w:rsidRPr="007237EC">
        <w:rPr>
          <w:rFonts w:cs="Arial"/>
          <w:bCs/>
          <w:color w:val="000000" w:themeColor="text1"/>
        </w:rPr>
        <w:t xml:space="preserve"> of this submission</w:t>
      </w:r>
      <w:r w:rsidR="007C352F">
        <w:rPr>
          <w:rFonts w:cs="Arial"/>
          <w:bCs/>
          <w:color w:val="000000" w:themeColor="text1"/>
        </w:rPr>
        <w:t>,</w:t>
      </w:r>
      <w:r>
        <w:rPr>
          <w:rFonts w:cs="Arial"/>
          <w:bCs/>
          <w:color w:val="000000" w:themeColor="text1"/>
        </w:rPr>
        <w:t xml:space="preserve"> for example,</w:t>
      </w:r>
      <w:r w:rsidRPr="007237EC">
        <w:rPr>
          <w:rFonts w:cs="Arial"/>
          <w:bCs/>
          <w:color w:val="000000" w:themeColor="text1"/>
        </w:rPr>
        <w:t xml:space="preserve"> the </w:t>
      </w:r>
      <w:r>
        <w:rPr>
          <w:rFonts w:cs="Arial"/>
          <w:bCs/>
          <w:color w:val="000000" w:themeColor="text1"/>
        </w:rPr>
        <w:t xml:space="preserve">renaming of an asset, the inclusion of </w:t>
      </w:r>
      <w:r w:rsidR="002D0772">
        <w:rPr>
          <w:rFonts w:cs="Arial"/>
          <w:bCs/>
          <w:color w:val="000000" w:themeColor="text1"/>
        </w:rPr>
        <w:t xml:space="preserve">a </w:t>
      </w:r>
      <w:r>
        <w:rPr>
          <w:rFonts w:cs="Arial"/>
          <w:bCs/>
          <w:color w:val="000000" w:themeColor="text1"/>
        </w:rPr>
        <w:t>new</w:t>
      </w:r>
      <w:r w:rsidRPr="007237EC">
        <w:rPr>
          <w:rFonts w:cs="Arial"/>
          <w:bCs/>
          <w:color w:val="000000" w:themeColor="text1"/>
        </w:rPr>
        <w:t xml:space="preserve"> type of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normal positions of taps or switches.</w:t>
      </w:r>
    </w:p>
    <w:p w14:paraId="5B8212DC" w14:textId="649EE8B8" w:rsidR="00E174E6" w:rsidRDefault="00E174E6" w:rsidP="00E174E6">
      <w:pPr>
        <w:pStyle w:val="Level1Text"/>
        <w:rPr>
          <w:rFonts w:cs="Arial"/>
          <w:bCs/>
          <w:color w:val="000000" w:themeColor="text1"/>
        </w:rPr>
      </w:pPr>
      <w:bookmarkStart w:id="715" w:name="_Hlk172363552"/>
      <w:r w:rsidRPr="00586D1D">
        <w:rPr>
          <w:bCs/>
          <w:color w:val="000000" w:themeColor="text1"/>
        </w:rPr>
        <w:t>PC.G.6.1.1.</w:t>
      </w:r>
      <w:r>
        <w:rPr>
          <w:bCs/>
          <w:color w:val="000000" w:themeColor="text1"/>
        </w:rPr>
        <w:t>2</w:t>
      </w:r>
      <w:r w:rsidRPr="00586D1D">
        <w:rPr>
          <w:bCs/>
          <w:color w:val="000000" w:themeColor="text1"/>
        </w:rPr>
        <w:tab/>
      </w:r>
      <w:r w:rsidRPr="00D55FC2">
        <w:rPr>
          <w:rFonts w:cs="Arial"/>
          <w:bCs/>
          <w:color w:val="000000" w:themeColor="text1"/>
        </w:rPr>
        <w:t>A</w:t>
      </w:r>
      <w:r w:rsidR="00392297">
        <w:rPr>
          <w:rFonts w:cs="Arial"/>
          <w:bCs/>
          <w:color w:val="000000" w:themeColor="text1"/>
        </w:rPr>
        <w:t xml:space="preserve">n overview </w:t>
      </w:r>
      <w:r w:rsidRPr="00D55FC2">
        <w:rPr>
          <w:rFonts w:cs="Arial"/>
          <w:bCs/>
          <w:color w:val="000000" w:themeColor="text1"/>
        </w:rPr>
        <w:t>of any significant changes in the assumptions, approach, or inputs</w:t>
      </w:r>
      <w:r w:rsidRPr="00586D1D">
        <w:rPr>
          <w:rFonts w:cs="Arial"/>
          <w:bCs/>
          <w:color w:val="000000" w:themeColor="text1"/>
        </w:rPr>
        <w:t xml:space="preserve"> used in the</w:t>
      </w:r>
      <w:r>
        <w:rPr>
          <w:rFonts w:cs="Arial"/>
          <w:bCs/>
          <w:color w:val="000000" w:themeColor="text1"/>
        </w:rPr>
        <w:t xml:space="preserve"> creation of </w:t>
      </w:r>
      <w:r w:rsidRPr="00CE3A90">
        <w:rPr>
          <w:rFonts w:cs="Arial"/>
          <w:b/>
          <w:color w:val="000000" w:themeColor="text1"/>
        </w:rPr>
        <w:t>Situation Data</w:t>
      </w:r>
      <w:bookmarkEnd w:id="715"/>
      <w:r w:rsidR="003829DE">
        <w:rPr>
          <w:rFonts w:cs="Arial"/>
          <w:bCs/>
          <w:color w:val="000000" w:themeColor="text1"/>
        </w:rPr>
        <w:t>.</w:t>
      </w:r>
    </w:p>
    <w:p w14:paraId="281A771D" w14:textId="244DBB65" w:rsidR="00E174E6" w:rsidRDefault="00E174E6" w:rsidP="00E174E6">
      <w:pPr>
        <w:pStyle w:val="Level1Text"/>
        <w:numPr>
          <w:ilvl w:val="0"/>
          <w:numId w:val="500"/>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r w:rsidR="000C69C4">
        <w:rPr>
          <w:rFonts w:cs="Arial"/>
          <w:bCs/>
          <w:color w:val="000000" w:themeColor="text1"/>
        </w:rPr>
        <w:t>:</w:t>
      </w:r>
    </w:p>
    <w:p w14:paraId="1A584A4F" w14:textId="6568525D" w:rsidR="00E174E6" w:rsidRDefault="00E174E6" w:rsidP="00E174E6">
      <w:pPr>
        <w:pStyle w:val="ListParagraph"/>
        <w:widowControl/>
        <w:numPr>
          <w:ilvl w:val="0"/>
          <w:numId w:val="501"/>
        </w:numPr>
        <w:spacing w:after="120"/>
        <w:ind w:left="2977"/>
        <w:jc w:val="both"/>
        <w:rPr>
          <w:rFonts w:cs="Arial"/>
          <w:bCs/>
          <w:color w:val="000000" w:themeColor="text1"/>
        </w:rPr>
      </w:pPr>
      <w:r>
        <w:rPr>
          <w:rFonts w:cs="Arial"/>
          <w:bCs/>
          <w:color w:val="000000" w:themeColor="text1"/>
        </w:rPr>
        <w:t xml:space="preserve">A description of significant differences of </w:t>
      </w:r>
      <w:r w:rsidRPr="00617892">
        <w:rPr>
          <w:rFonts w:cs="Arial"/>
          <w:bCs/>
          <w:color w:val="000000" w:themeColor="text1"/>
        </w:rPr>
        <w:t xml:space="preserve">demand </w:t>
      </w:r>
      <w:r>
        <w:rPr>
          <w:rFonts w:cs="Arial"/>
          <w:bCs/>
          <w:color w:val="000000" w:themeColor="text1"/>
        </w:rPr>
        <w:t>or generation patterns, constraints, or running arrangements (e.g., c</w:t>
      </w:r>
      <w:r w:rsidRPr="00CC2641">
        <w:rPr>
          <w:rFonts w:cs="Arial"/>
          <w:bCs/>
          <w:color w:val="000000" w:themeColor="text1"/>
        </w:rPr>
        <w:t xml:space="preserve">ommissioning of a new Active Network Management scheme in </w:t>
      </w:r>
      <w:r w:rsidRPr="00CC2641">
        <w:rPr>
          <w:rFonts w:cs="Arial"/>
          <w:b/>
          <w:color w:val="000000" w:themeColor="text1"/>
        </w:rPr>
        <w:t>Network Operator’s System</w:t>
      </w:r>
      <w:r>
        <w:rPr>
          <w:rFonts w:cs="Arial"/>
          <w:bCs/>
          <w:color w:val="000000" w:themeColor="text1"/>
        </w:rPr>
        <w:t xml:space="preserve"> </w:t>
      </w:r>
      <w:r w:rsidRPr="00CC2641">
        <w:rPr>
          <w:rFonts w:cs="Arial"/>
          <w:bCs/>
          <w:color w:val="000000" w:themeColor="text1"/>
        </w:rPr>
        <w:t xml:space="preserve">to manage power flow at a </w:t>
      </w:r>
      <w:r w:rsidRPr="00CC2641">
        <w:rPr>
          <w:rFonts w:cs="Arial"/>
          <w:b/>
          <w:color w:val="000000" w:themeColor="text1"/>
        </w:rPr>
        <w:t>Connection Point</w:t>
      </w:r>
      <w:r w:rsidRPr="00557E3C">
        <w:rPr>
          <w:rFonts w:cs="Arial"/>
          <w:bCs/>
          <w:color w:val="000000" w:themeColor="text1"/>
        </w:rPr>
        <w:t xml:space="preserve">, or </w:t>
      </w:r>
      <w:r>
        <w:rPr>
          <w:rFonts w:cs="Arial"/>
          <w:bCs/>
          <w:color w:val="000000" w:themeColor="text1"/>
        </w:rPr>
        <w:t xml:space="preserve">a </w:t>
      </w:r>
      <w:r w:rsidRPr="00557E3C">
        <w:rPr>
          <w:rFonts w:cs="Arial"/>
          <w:bCs/>
          <w:color w:val="000000" w:themeColor="text1"/>
        </w:rPr>
        <w:t>new</w:t>
      </w:r>
      <w:r>
        <w:rPr>
          <w:rFonts w:cs="Arial"/>
          <w:bCs/>
          <w:color w:val="000000" w:themeColor="text1"/>
        </w:rPr>
        <w:t>ly implemented</w:t>
      </w:r>
      <w:r w:rsidRPr="00557E3C">
        <w:rPr>
          <w:rFonts w:cs="Arial"/>
          <w:bCs/>
          <w:color w:val="000000" w:themeColor="text1"/>
        </w:rPr>
        <w:t xml:space="preserve"> curtailment agreemen</w:t>
      </w:r>
      <w:r>
        <w:rPr>
          <w:rFonts w:cs="Arial"/>
          <w:bCs/>
          <w:color w:val="000000" w:themeColor="text1"/>
        </w:rPr>
        <w:t>t</w:t>
      </w:r>
      <w:r w:rsidRPr="00557E3C">
        <w:rPr>
          <w:rFonts w:cs="Arial"/>
          <w:bCs/>
          <w:color w:val="000000" w:themeColor="text1"/>
        </w:rPr>
        <w:t>, or unusual</w:t>
      </w:r>
      <w:r>
        <w:rPr>
          <w:rFonts w:cs="Arial"/>
          <w:bCs/>
          <w:color w:val="000000" w:themeColor="text1"/>
        </w:rPr>
        <w:t xml:space="preserve"> growth of EV-related demand at a given substation)</w:t>
      </w:r>
      <w:r w:rsidR="00CC282F">
        <w:rPr>
          <w:rFonts w:cs="Arial"/>
          <w:bCs/>
          <w:color w:val="000000" w:themeColor="text1"/>
        </w:rPr>
        <w:t>;</w:t>
      </w:r>
    </w:p>
    <w:p w14:paraId="48278A12" w14:textId="2B5F86BB" w:rsidR="00E174E6" w:rsidRDefault="00E174E6" w:rsidP="00E174E6">
      <w:pPr>
        <w:pStyle w:val="ListParagraph"/>
        <w:widowControl/>
        <w:numPr>
          <w:ilvl w:val="0"/>
          <w:numId w:val="50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sidR="00E653C7">
        <w:rPr>
          <w:rFonts w:cs="Arial"/>
          <w:bCs/>
          <w:color w:val="000000" w:themeColor="text1"/>
        </w:rPr>
        <w:t>(s)</w:t>
      </w:r>
      <w:r>
        <w:rPr>
          <w:rFonts w:cs="Arial"/>
          <w:bCs/>
          <w:color w:val="000000" w:themeColor="text1"/>
        </w:rPr>
        <w:t xml:space="preserve"> 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w:t>
      </w:r>
      <w:r w:rsidRPr="0088543E">
        <w:rPr>
          <w:rFonts w:cs="Arial"/>
          <w:bCs/>
          <w:color w:val="000000" w:themeColor="text1"/>
        </w:rPr>
        <w:t xml:space="preserve">hanges </w:t>
      </w:r>
      <w:r>
        <w:rPr>
          <w:rFonts w:cs="Arial"/>
          <w:bCs/>
          <w:color w:val="000000" w:themeColor="text1"/>
        </w:rPr>
        <w:t xml:space="preserve">have been made </w:t>
      </w:r>
      <w:r w:rsidRPr="0088543E">
        <w:rPr>
          <w:rFonts w:cs="Arial"/>
          <w:bCs/>
          <w:color w:val="000000" w:themeColor="text1"/>
        </w:rPr>
        <w:t xml:space="preserve">in the treatment of the import to </w:t>
      </w:r>
      <w:r w:rsidRPr="00CC2641">
        <w:rPr>
          <w:rFonts w:cs="Arial"/>
          <w:b/>
          <w:color w:val="000000" w:themeColor="text1"/>
        </w:rPr>
        <w:t>Electricity Storage</w:t>
      </w:r>
      <w:r w:rsidRPr="00687E9A">
        <w:rPr>
          <w:rFonts w:cs="Arial"/>
          <w:bCs/>
          <w:color w:val="000000" w:themeColor="text1"/>
        </w:rPr>
        <w:t>,</w:t>
      </w:r>
      <w:r w:rsidRPr="0088543E">
        <w:rPr>
          <w:rFonts w:cs="Arial"/>
          <w:bCs/>
          <w:color w:val="000000" w:themeColor="text1"/>
        </w:rPr>
        <w:t xml:space="preserve"> </w:t>
      </w:r>
      <w:r>
        <w:rPr>
          <w:rFonts w:cs="Arial"/>
          <w:bCs/>
          <w:color w:val="000000" w:themeColor="text1"/>
        </w:rPr>
        <w:t>or a new technique is being used for calculating historic demand or generation values from field monitor</w:t>
      </w:r>
      <w:r w:rsidR="00E653C7">
        <w:rPr>
          <w:rFonts w:cs="Arial"/>
          <w:bCs/>
          <w:color w:val="000000" w:themeColor="text1"/>
        </w:rPr>
        <w:t>ing</w:t>
      </w:r>
      <w:r>
        <w:rPr>
          <w:rFonts w:cs="Arial"/>
          <w:bCs/>
          <w:color w:val="000000" w:themeColor="text1"/>
        </w:rPr>
        <w:t xml:space="preserve"> data, or improved mechanics are being used to ‘fit’ </w:t>
      </w:r>
      <w:r w:rsidRPr="000E446C">
        <w:rPr>
          <w:rFonts w:cs="Arial"/>
          <w:b/>
          <w:color w:val="000000" w:themeColor="text1"/>
        </w:rPr>
        <w:t>Situation Data</w:t>
      </w:r>
      <w:r>
        <w:rPr>
          <w:rFonts w:cs="Arial"/>
          <w:bCs/>
          <w:color w:val="000000" w:themeColor="text1"/>
        </w:rPr>
        <w:t xml:space="preserve"> reflective of a particular grid condition to the </w:t>
      </w:r>
      <w:r w:rsidRPr="00D55FC2">
        <w:rPr>
          <w:rFonts w:cs="Arial"/>
          <w:b/>
          <w:color w:val="000000" w:themeColor="text1"/>
        </w:rPr>
        <w:t>Structural Data</w:t>
      </w:r>
      <w:r>
        <w:rPr>
          <w:rFonts w:cs="Arial"/>
          <w:bCs/>
          <w:color w:val="000000" w:themeColor="text1"/>
        </w:rPr>
        <w:t xml:space="preserve"> reflective of the </w:t>
      </w:r>
      <w:r w:rsidRPr="000E446C">
        <w:rPr>
          <w:rFonts w:cs="Arial"/>
          <w:b/>
          <w:color w:val="000000" w:themeColor="text1"/>
        </w:rPr>
        <w:t>Data Freeze Date</w:t>
      </w:r>
      <w:r>
        <w:rPr>
          <w:rFonts w:cs="Arial"/>
          <w:bCs/>
          <w:color w:val="000000" w:themeColor="text1"/>
        </w:rPr>
        <w:t>)</w:t>
      </w:r>
      <w:r w:rsidR="00CC282F">
        <w:rPr>
          <w:rFonts w:cs="Arial"/>
          <w:bCs/>
          <w:color w:val="000000" w:themeColor="text1"/>
        </w:rPr>
        <w:t>; and</w:t>
      </w:r>
    </w:p>
    <w:p w14:paraId="2FE8B86B" w14:textId="13B2A3F3" w:rsidR="00E174E6" w:rsidRDefault="00E174E6" w:rsidP="00E174E6">
      <w:pPr>
        <w:pStyle w:val="ListParagraph"/>
        <w:widowControl/>
        <w:numPr>
          <w:ilvl w:val="0"/>
          <w:numId w:val="50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p>
    <w:p w14:paraId="0DF7BF95" w14:textId="3028A09A" w:rsidR="00E174E6" w:rsidRPr="00C07A4B" w:rsidRDefault="00E174E6" w:rsidP="00E174E6">
      <w:pPr>
        <w:pStyle w:val="Level1Text"/>
        <w:numPr>
          <w:ilvl w:val="0"/>
          <w:numId w:val="500"/>
        </w:numPr>
        <w:tabs>
          <w:tab w:val="clear" w:pos="1418"/>
        </w:tabs>
        <w:ind w:left="2268"/>
        <w:rPr>
          <w:rFonts w:cs="Arial"/>
          <w:bCs/>
          <w:color w:val="000000" w:themeColor="text1"/>
        </w:rPr>
      </w:pPr>
      <w:r>
        <w:rPr>
          <w:rFonts w:cs="Arial"/>
          <w:bCs/>
          <w:color w:val="000000" w:themeColor="text1"/>
        </w:rPr>
        <w:t xml:space="preserve">To be supplied by </w:t>
      </w:r>
      <w:r w:rsidRPr="00C07A4B">
        <w:rPr>
          <w:rFonts w:cs="Arial"/>
          <w:b/>
          <w:color w:val="000000" w:themeColor="text1"/>
        </w:rPr>
        <w:t>The Company</w:t>
      </w:r>
      <w:r w:rsidR="00CC282F">
        <w:rPr>
          <w:rFonts w:cs="Arial"/>
          <w:bCs/>
          <w:color w:val="000000" w:themeColor="text1"/>
        </w:rPr>
        <w:t xml:space="preserve">: </w:t>
      </w:r>
    </w:p>
    <w:p w14:paraId="747D8161" w14:textId="248E1C1F" w:rsidR="00E174E6" w:rsidRDefault="00E174E6" w:rsidP="00E174E6">
      <w:pPr>
        <w:pStyle w:val="ListParagraph"/>
        <w:widowControl/>
        <w:numPr>
          <w:ilvl w:val="1"/>
          <w:numId w:val="481"/>
        </w:numPr>
        <w:spacing w:after="120"/>
        <w:ind w:left="2977"/>
        <w:jc w:val="both"/>
        <w:rPr>
          <w:rFonts w:cs="Arial"/>
          <w:bCs/>
          <w:color w:val="000000" w:themeColor="text1"/>
        </w:rPr>
      </w:pPr>
      <w:r w:rsidRPr="00E54CA1">
        <w:rPr>
          <w:rFonts w:cs="Arial"/>
          <w:bCs/>
          <w:color w:val="000000" w:themeColor="text1"/>
        </w:rPr>
        <w:t xml:space="preserve">A description of significant </w:t>
      </w:r>
      <w:r>
        <w:rPr>
          <w:rFonts w:cs="Arial"/>
          <w:bCs/>
          <w:color w:val="000000" w:themeColor="text1"/>
        </w:rPr>
        <w:t xml:space="preserve">differences of </w:t>
      </w:r>
      <w:r w:rsidRPr="00617892">
        <w:rPr>
          <w:rFonts w:cs="Arial"/>
          <w:bCs/>
          <w:color w:val="000000" w:themeColor="text1"/>
        </w:rPr>
        <w:t xml:space="preserve">demand </w:t>
      </w:r>
      <w:r>
        <w:rPr>
          <w:rFonts w:cs="Arial"/>
          <w:bCs/>
          <w:color w:val="000000" w:themeColor="text1"/>
        </w:rPr>
        <w:t>or generation patterns, constraints, or running arrangements</w:t>
      </w:r>
      <w:r w:rsidRPr="00E54CA1">
        <w:rPr>
          <w:rFonts w:cs="Arial"/>
          <w:bCs/>
          <w:color w:val="000000" w:themeColor="text1"/>
        </w:rPr>
        <w:t xml:space="preserve"> (e.g., </w:t>
      </w:r>
      <w:r>
        <w:rPr>
          <w:rFonts w:cs="Arial"/>
          <w:bCs/>
          <w:color w:val="000000" w:themeColor="text1"/>
        </w:rPr>
        <w:t>a</w:t>
      </w:r>
      <w:r w:rsidRPr="00CC2641">
        <w:rPr>
          <w:rFonts w:cs="Arial"/>
          <w:bCs/>
          <w:color w:val="000000" w:themeColor="text1"/>
        </w:rPr>
        <w:t xml:space="preserve"> change to the permitted export from parts of the </w:t>
      </w:r>
      <w:r w:rsidRPr="00CC2641">
        <w:rPr>
          <w:rFonts w:cs="Arial"/>
          <w:b/>
          <w:color w:val="000000" w:themeColor="text1"/>
        </w:rPr>
        <w:t>NETS</w:t>
      </w:r>
      <w:r w:rsidRPr="00CC2641">
        <w:rPr>
          <w:rFonts w:cs="Arial"/>
          <w:bCs/>
          <w:color w:val="000000" w:themeColor="text1"/>
        </w:rPr>
        <w:t xml:space="preserve"> due to dispatch related constraints on the </w:t>
      </w:r>
      <w:r w:rsidRPr="00CC2641">
        <w:rPr>
          <w:rFonts w:cs="Arial"/>
          <w:b/>
          <w:color w:val="000000" w:themeColor="text1"/>
        </w:rPr>
        <w:t xml:space="preserve">NETS </w:t>
      </w:r>
      <w:r w:rsidRPr="00CC2641">
        <w:rPr>
          <w:rFonts w:cs="Arial"/>
          <w:bCs/>
          <w:color w:val="000000" w:themeColor="text1"/>
        </w:rPr>
        <w:t>becoming permanent</w:t>
      </w:r>
      <w:r>
        <w:rPr>
          <w:rFonts w:cs="Arial"/>
          <w:bCs/>
          <w:color w:val="000000" w:themeColor="text1"/>
        </w:rPr>
        <w:t>, or a changed summer operating arrangement due to a new demand customer)</w:t>
      </w:r>
      <w:r w:rsidR="00CC282F">
        <w:rPr>
          <w:rFonts w:cs="Arial"/>
          <w:bCs/>
          <w:color w:val="000000" w:themeColor="text1"/>
        </w:rPr>
        <w:t>;</w:t>
      </w:r>
    </w:p>
    <w:p w14:paraId="0DD966AB" w14:textId="3EAD8AB3" w:rsidR="00E174E6" w:rsidRDefault="00E174E6" w:rsidP="00E174E6">
      <w:pPr>
        <w:pStyle w:val="ListParagraph"/>
        <w:widowControl/>
        <w:numPr>
          <w:ilvl w:val="1"/>
          <w:numId w:val="48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 xml:space="preserve">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changes have been made to demand or generation</w:t>
      </w:r>
      <w:r w:rsidR="00CC282F">
        <w:rPr>
          <w:rFonts w:cs="Arial"/>
          <w:bCs/>
          <w:color w:val="000000" w:themeColor="text1"/>
        </w:rPr>
        <w:t xml:space="preserve"> </w:t>
      </w:r>
      <w:r>
        <w:rPr>
          <w:rFonts w:cs="Arial"/>
          <w:bCs/>
          <w:color w:val="000000" w:themeColor="text1"/>
        </w:rPr>
        <w:t>prediction techniques, or a new philosophy for designing off-normal running arrangements has been implemented)</w:t>
      </w:r>
      <w:r w:rsidR="00CC282F">
        <w:rPr>
          <w:rFonts w:cs="Arial"/>
          <w:bCs/>
          <w:color w:val="000000" w:themeColor="text1"/>
        </w:rPr>
        <w:t>; and</w:t>
      </w:r>
    </w:p>
    <w:p w14:paraId="68446E7B" w14:textId="7068B592" w:rsidR="00E174E6" w:rsidRDefault="00E174E6" w:rsidP="00E174E6">
      <w:pPr>
        <w:pStyle w:val="ListParagraph"/>
        <w:widowControl/>
        <w:numPr>
          <w:ilvl w:val="1"/>
          <w:numId w:val="481"/>
        </w:numPr>
        <w:spacing w:after="120"/>
        <w:ind w:left="2977"/>
        <w:jc w:val="both"/>
        <w:rPr>
          <w:rFonts w:cs="Arial"/>
          <w:bCs/>
          <w:color w:val="000000" w:themeColor="text1"/>
        </w:rPr>
      </w:pPr>
      <w:r>
        <w:rPr>
          <w:rFonts w:cs="Arial"/>
          <w:bCs/>
          <w:color w:val="000000" w:themeColor="text1"/>
        </w:rPr>
        <w:lastRenderedPageBreak/>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p>
    <w:p w14:paraId="7E88861F" w14:textId="3302E231" w:rsidR="008A299E" w:rsidRDefault="008A299E" w:rsidP="008A299E">
      <w:pPr>
        <w:keepLines/>
        <w:widowControl/>
        <w:tabs>
          <w:tab w:val="left" w:pos="1418"/>
        </w:tabs>
        <w:spacing w:after="120"/>
        <w:ind w:left="1418" w:hanging="1418"/>
        <w:jc w:val="both"/>
        <w:rPr>
          <w:rFonts w:cs="Arial"/>
          <w:u w:val="single"/>
        </w:rPr>
      </w:pPr>
      <w:r w:rsidRPr="008A299E">
        <w:rPr>
          <w:rFonts w:cs="Arial"/>
        </w:rPr>
        <w:t>PC.G.7</w:t>
      </w:r>
      <w:r w:rsidRPr="008A299E">
        <w:rPr>
          <w:color w:val="000000"/>
          <w:lang w:val="en-US"/>
        </w:rPr>
        <w:tab/>
      </w:r>
      <w:r w:rsidRPr="00AE5E3B">
        <w:rPr>
          <w:rFonts w:cs="Arial"/>
          <w:u w:val="single"/>
        </w:rPr>
        <w:t xml:space="preserve">Assessment of </w:t>
      </w:r>
      <w:r w:rsidR="00546AF7">
        <w:rPr>
          <w:rFonts w:cs="Arial"/>
          <w:u w:val="single"/>
        </w:rPr>
        <w:t>Connection Point</w:t>
      </w:r>
      <w:r w:rsidRPr="00990B07">
        <w:rPr>
          <w:rFonts w:cs="Arial"/>
          <w:u w:val="single"/>
        </w:rPr>
        <w:t xml:space="preserve"> Compliance process</w:t>
      </w:r>
    </w:p>
    <w:p w14:paraId="4C89A7BF" w14:textId="3A800E8D" w:rsidR="34E77113" w:rsidRPr="00990B07" w:rsidRDefault="000C4524" w:rsidP="00085BB1">
      <w:pPr>
        <w:keepLines/>
        <w:widowControl/>
        <w:tabs>
          <w:tab w:val="left" w:pos="1418"/>
        </w:tabs>
        <w:spacing w:after="120"/>
        <w:jc w:val="both"/>
        <w:rPr>
          <w:rFonts w:cs="Arial"/>
        </w:rPr>
      </w:pPr>
      <w:r>
        <w:rPr>
          <w:rFonts w:cs="Arial"/>
        </w:rPr>
        <w:tab/>
      </w:r>
      <w:r w:rsidR="34E77113" w:rsidRPr="00990B07">
        <w:rPr>
          <w:rFonts w:cs="Arial"/>
        </w:rPr>
        <w:t xml:space="preserve">Overview of </w:t>
      </w:r>
      <w:r w:rsidR="003823F7">
        <w:rPr>
          <w:rFonts w:cs="Arial"/>
        </w:rPr>
        <w:t xml:space="preserve">the </w:t>
      </w:r>
      <w:r w:rsidR="0054345A">
        <w:rPr>
          <w:rFonts w:cs="Arial"/>
        </w:rPr>
        <w:t xml:space="preserve">assessment of </w:t>
      </w:r>
      <w:r w:rsidR="34E77113" w:rsidRPr="00990B07">
        <w:rPr>
          <w:rFonts w:cs="Arial"/>
        </w:rPr>
        <w:t>Access Group</w:t>
      </w:r>
    </w:p>
    <w:p w14:paraId="173B1DBD" w14:textId="51AC6E7F" w:rsidR="00347248" w:rsidRDefault="00FA3EAE" w:rsidP="00990B07">
      <w:pPr>
        <w:keepLines/>
        <w:widowControl/>
        <w:tabs>
          <w:tab w:val="left" w:pos="1418"/>
        </w:tabs>
        <w:spacing w:after="120"/>
        <w:ind w:left="1418" w:hanging="1418"/>
        <w:jc w:val="both"/>
        <w:rPr>
          <w:rFonts w:cs="Arial"/>
        </w:rPr>
      </w:pPr>
      <w:r w:rsidRPr="00FA3EAE">
        <w:rPr>
          <w:rFonts w:cs="Arial"/>
        </w:rPr>
        <w:t>PC.G.7</w:t>
      </w:r>
      <w:r>
        <w:rPr>
          <w:rFonts w:cs="Arial"/>
        </w:rPr>
        <w:t>.1</w:t>
      </w:r>
      <w:r>
        <w:rPr>
          <w:rFonts w:cs="Arial"/>
        </w:rPr>
        <w:tab/>
      </w:r>
      <w:r w:rsidR="00347248" w:rsidRPr="00AD73B3">
        <w:rPr>
          <w:rFonts w:cs="Arial"/>
        </w:rPr>
        <w:t xml:space="preserve">An </w:t>
      </w:r>
      <w:r w:rsidR="00347248" w:rsidRPr="00AD73B3">
        <w:rPr>
          <w:rFonts w:cs="Arial"/>
          <w:b/>
          <w:bCs/>
        </w:rPr>
        <w:t>Access Group</w:t>
      </w:r>
      <w:r w:rsidR="00347248" w:rsidRPr="00AD73B3">
        <w:rPr>
          <w:rFonts w:cs="Arial"/>
        </w:rPr>
        <w:t xml:space="preserve"> </w:t>
      </w:r>
      <w:r w:rsidR="00347248" w:rsidRPr="68AE4641">
        <w:rPr>
          <w:rFonts w:cs="Arial"/>
        </w:rPr>
        <w:t>i</w:t>
      </w:r>
      <w:r w:rsidR="00347248" w:rsidRPr="00AD73B3">
        <w:rPr>
          <w:rFonts w:cs="Arial"/>
        </w:rPr>
        <w:t xml:space="preserve">s a group of </w:t>
      </w:r>
      <w:r w:rsidR="00347248" w:rsidRPr="00AD73B3">
        <w:rPr>
          <w:rFonts w:cs="Arial"/>
          <w:b/>
          <w:bCs/>
        </w:rPr>
        <w:t>Connection Points</w:t>
      </w:r>
      <w:r w:rsidR="00347248" w:rsidRPr="00AD73B3">
        <w:rPr>
          <w:rFonts w:cs="Arial"/>
        </w:rPr>
        <w:t xml:space="preserve">,  </w:t>
      </w:r>
      <w:r w:rsidR="1C240A17" w:rsidRPr="196912BC">
        <w:rPr>
          <w:rFonts w:cs="Arial"/>
        </w:rPr>
        <w:t xml:space="preserve">which </w:t>
      </w:r>
      <w:r w:rsidR="00347248" w:rsidRPr="00AD73B3">
        <w:rPr>
          <w:rFonts w:cs="Arial"/>
        </w:rPr>
        <w:t xml:space="preserve">are either permanently interconnected or </w:t>
      </w:r>
      <w:r w:rsidR="00347248" w:rsidRPr="68AE4641">
        <w:rPr>
          <w:rFonts w:cs="Arial"/>
        </w:rPr>
        <w:t xml:space="preserve">are </w:t>
      </w:r>
      <w:r w:rsidR="53FC0BE6" w:rsidRPr="3581C14A">
        <w:rPr>
          <w:rFonts w:cs="Arial"/>
        </w:rPr>
        <w:t xml:space="preserve">interconnected </w:t>
      </w:r>
      <w:r w:rsidR="00347248" w:rsidRPr="68AE4641">
        <w:rPr>
          <w:rFonts w:cs="Arial"/>
        </w:rPr>
        <w:t xml:space="preserve">following </w:t>
      </w:r>
      <w:r w:rsidR="00347248" w:rsidRPr="00AD73B3">
        <w:rPr>
          <w:rFonts w:cs="Arial"/>
        </w:rPr>
        <w:t xml:space="preserve">a </w:t>
      </w:r>
      <w:r w:rsidR="00347248" w:rsidRPr="68AE4641">
        <w:rPr>
          <w:rFonts w:cs="Arial"/>
        </w:rPr>
        <w:t>pre or post outage</w:t>
      </w:r>
      <w:r w:rsidR="00347248" w:rsidRPr="00AD73B3">
        <w:rPr>
          <w:rFonts w:cs="Arial"/>
        </w:rPr>
        <w:t xml:space="preserve"> action</w:t>
      </w:r>
      <w:r w:rsidR="009B3375">
        <w:rPr>
          <w:rFonts w:cs="Arial"/>
        </w:rPr>
        <w:t>,</w:t>
      </w:r>
      <w:r w:rsidR="00347248" w:rsidRPr="68AE4641">
        <w:rPr>
          <w:rFonts w:cs="Arial"/>
        </w:rPr>
        <w:t xml:space="preserve"> </w:t>
      </w:r>
      <w:r w:rsidR="00347248" w:rsidRPr="00AD73B3">
        <w:rPr>
          <w:rFonts w:cs="Arial"/>
        </w:rPr>
        <w:t xml:space="preserve">and </w:t>
      </w:r>
      <w:r w:rsidR="00347248" w:rsidRPr="68AE4641">
        <w:rPr>
          <w:rFonts w:cs="Arial"/>
        </w:rPr>
        <w:t xml:space="preserve">hence there is </w:t>
      </w:r>
      <w:r w:rsidR="00347248" w:rsidRPr="00AD73B3">
        <w:rPr>
          <w:rFonts w:cs="Arial"/>
        </w:rPr>
        <w:t xml:space="preserve">transfer of demand from one </w:t>
      </w:r>
      <w:r w:rsidR="00347248" w:rsidRPr="00AD73B3">
        <w:rPr>
          <w:rFonts w:cs="Arial"/>
          <w:b/>
          <w:bCs/>
        </w:rPr>
        <w:t>Connection Point</w:t>
      </w:r>
      <w:r w:rsidR="00347248" w:rsidRPr="00AD73B3">
        <w:rPr>
          <w:rFonts w:cs="Arial"/>
        </w:rPr>
        <w:t xml:space="preserve"> to another</w:t>
      </w:r>
      <w:r w:rsidR="00347248">
        <w:rPr>
          <w:rFonts w:cs="Arial"/>
        </w:rPr>
        <w:t>.</w:t>
      </w:r>
    </w:p>
    <w:p w14:paraId="1BE67AB3" w14:textId="494A8C32" w:rsidR="00347248" w:rsidRPr="008C3611" w:rsidRDefault="00FA3EAE" w:rsidP="00990B07">
      <w:pPr>
        <w:keepLines/>
        <w:widowControl/>
        <w:tabs>
          <w:tab w:val="left" w:pos="1418"/>
        </w:tabs>
        <w:spacing w:after="120"/>
        <w:ind w:left="1418" w:hanging="1418"/>
        <w:jc w:val="both"/>
        <w:rPr>
          <w:rFonts w:cs="Arial"/>
        </w:rPr>
      </w:pPr>
      <w:r w:rsidRPr="00FA3EAE">
        <w:rPr>
          <w:rFonts w:cs="Arial"/>
        </w:rPr>
        <w:t>PC.G.7</w:t>
      </w:r>
      <w:r>
        <w:rPr>
          <w:rFonts w:cs="Arial"/>
        </w:rPr>
        <w:t>.2</w:t>
      </w:r>
      <w:r>
        <w:rPr>
          <w:rFonts w:cs="Arial"/>
        </w:rPr>
        <w:tab/>
      </w:r>
      <w:r w:rsidR="00347248" w:rsidRPr="008C3611">
        <w:rPr>
          <w:rFonts w:cs="Arial"/>
        </w:rPr>
        <w:t xml:space="preserve">All </w:t>
      </w:r>
      <w:r w:rsidR="00347248" w:rsidRPr="008C3611">
        <w:rPr>
          <w:rFonts w:cs="Arial"/>
          <w:b/>
          <w:bCs/>
        </w:rPr>
        <w:t>Connection Points</w:t>
      </w:r>
      <w:r w:rsidR="00347248" w:rsidRPr="008C3611">
        <w:rPr>
          <w:rFonts w:cs="Arial"/>
        </w:rPr>
        <w:t xml:space="preserve"> </w:t>
      </w:r>
      <w:r w:rsidR="00347248">
        <w:rPr>
          <w:rFonts w:cs="Arial"/>
        </w:rPr>
        <w:t>are</w:t>
      </w:r>
      <w:r w:rsidR="00347248" w:rsidRPr="008C3611">
        <w:rPr>
          <w:rFonts w:cs="Arial"/>
        </w:rPr>
        <w:t xml:space="preserve"> considered as either an </w:t>
      </w:r>
      <w:r w:rsidR="00347248" w:rsidRPr="008C3611">
        <w:rPr>
          <w:rFonts w:cs="Arial"/>
          <w:b/>
          <w:bCs/>
        </w:rPr>
        <w:t>Access Group</w:t>
      </w:r>
      <w:r w:rsidR="00347248" w:rsidRPr="008C3611">
        <w:rPr>
          <w:rFonts w:cs="Arial"/>
        </w:rPr>
        <w:t xml:space="preserve"> on their own (if they are </w:t>
      </w:r>
      <w:r w:rsidR="009B3375">
        <w:rPr>
          <w:rFonts w:cs="Arial"/>
        </w:rPr>
        <w:t>not</w:t>
      </w:r>
      <w:r w:rsidR="00347248" w:rsidRPr="008C3611">
        <w:rPr>
          <w:rFonts w:cs="Arial"/>
        </w:rPr>
        <w:t xml:space="preserve"> interconnected through the </w:t>
      </w:r>
      <w:r w:rsidR="00347248" w:rsidRPr="008C3611">
        <w:rPr>
          <w:rFonts w:cs="Arial"/>
          <w:b/>
          <w:bCs/>
        </w:rPr>
        <w:t>Network Operator’s System</w:t>
      </w:r>
      <w:r w:rsidR="00347248" w:rsidRPr="008C3611">
        <w:rPr>
          <w:rFonts w:cs="Arial"/>
        </w:rPr>
        <w:t xml:space="preserve"> to another </w:t>
      </w:r>
      <w:r w:rsidR="00347248" w:rsidRPr="008C3611">
        <w:rPr>
          <w:rFonts w:cs="Arial"/>
          <w:b/>
          <w:bCs/>
        </w:rPr>
        <w:t>Connection Point</w:t>
      </w:r>
      <w:r w:rsidR="00347248" w:rsidRPr="008C3611">
        <w:rPr>
          <w:rFonts w:cs="Arial"/>
        </w:rPr>
        <w:t>), or a</w:t>
      </w:r>
      <w:r w:rsidR="009B3375">
        <w:rPr>
          <w:rFonts w:cs="Arial"/>
        </w:rPr>
        <w:t>s a</w:t>
      </w:r>
      <w:r w:rsidR="00347248" w:rsidRPr="008C3611">
        <w:rPr>
          <w:rFonts w:cs="Arial"/>
        </w:rPr>
        <w:t xml:space="preserve"> group of interconnected </w:t>
      </w:r>
      <w:r w:rsidR="00347248" w:rsidRPr="008C3611">
        <w:rPr>
          <w:rFonts w:cs="Arial"/>
          <w:b/>
          <w:bCs/>
        </w:rPr>
        <w:t>Connection Points</w:t>
      </w:r>
      <w:r w:rsidR="00347248" w:rsidRPr="008C3611">
        <w:rPr>
          <w:rFonts w:cs="Arial"/>
        </w:rPr>
        <w:t xml:space="preserve"> to be considered as an </w:t>
      </w:r>
      <w:r w:rsidR="00347248" w:rsidRPr="008C3611">
        <w:rPr>
          <w:rFonts w:cs="Arial"/>
          <w:b/>
          <w:bCs/>
        </w:rPr>
        <w:t>Access Group</w:t>
      </w:r>
      <w:r w:rsidR="00347248" w:rsidRPr="008C3611">
        <w:rPr>
          <w:rFonts w:cs="Arial"/>
        </w:rPr>
        <w:t xml:space="preserve">.  Each </w:t>
      </w:r>
      <w:r w:rsidR="00347248" w:rsidRPr="008C3611">
        <w:rPr>
          <w:rFonts w:cs="Arial"/>
          <w:b/>
          <w:bCs/>
        </w:rPr>
        <w:t>Connection Point</w:t>
      </w:r>
      <w:r w:rsidR="00347248" w:rsidRPr="008C3611">
        <w:rPr>
          <w:rFonts w:cs="Arial"/>
        </w:rPr>
        <w:t xml:space="preserve"> </w:t>
      </w:r>
      <w:r w:rsidR="00347248">
        <w:rPr>
          <w:rFonts w:cs="Arial"/>
        </w:rPr>
        <w:t xml:space="preserve">is only in </w:t>
      </w:r>
      <w:r w:rsidR="00347248" w:rsidRPr="008C3611">
        <w:rPr>
          <w:rFonts w:cs="Arial"/>
        </w:rPr>
        <w:t xml:space="preserve">one </w:t>
      </w:r>
      <w:r w:rsidR="00347248" w:rsidRPr="008C3611">
        <w:rPr>
          <w:rFonts w:cs="Arial"/>
          <w:b/>
          <w:bCs/>
        </w:rPr>
        <w:t>Access Group</w:t>
      </w:r>
      <w:r w:rsidR="00347248" w:rsidRPr="008C3611">
        <w:rPr>
          <w:rFonts w:cs="Arial"/>
        </w:rPr>
        <w:t>.</w:t>
      </w:r>
    </w:p>
    <w:p w14:paraId="19200CFF" w14:textId="41A247B8" w:rsidR="34E77113" w:rsidRPr="00EB0C61" w:rsidRDefault="0058700C" w:rsidP="00FA3EAE">
      <w:pPr>
        <w:keepLines/>
        <w:widowControl/>
        <w:tabs>
          <w:tab w:val="left" w:pos="1418"/>
        </w:tabs>
        <w:spacing w:after="120"/>
        <w:ind w:left="1418" w:hanging="1418"/>
        <w:jc w:val="both"/>
        <w:rPr>
          <w:rFonts w:cs="Arial"/>
        </w:rPr>
      </w:pPr>
      <w:r w:rsidRPr="0058700C">
        <w:rPr>
          <w:rFonts w:cs="Arial"/>
        </w:rPr>
        <w:t>PC.G.7</w:t>
      </w:r>
      <w:r>
        <w:rPr>
          <w:rFonts w:cs="Arial"/>
        </w:rPr>
        <w:t>.3</w:t>
      </w:r>
      <w:r>
        <w:rPr>
          <w:rFonts w:cs="Arial"/>
        </w:rPr>
        <w:tab/>
      </w:r>
      <w:r w:rsidR="00347248" w:rsidRPr="00720A26">
        <w:rPr>
          <w:rFonts w:cs="Arial"/>
        </w:rPr>
        <w:t xml:space="preserve">Once </w:t>
      </w:r>
      <w:r w:rsidR="00347248" w:rsidRPr="00720A26">
        <w:rPr>
          <w:rFonts w:cs="Arial"/>
          <w:b/>
          <w:bCs/>
        </w:rPr>
        <w:t>Access Groups</w:t>
      </w:r>
      <w:r w:rsidR="00347248" w:rsidRPr="00720A26">
        <w:rPr>
          <w:rFonts w:cs="Arial"/>
        </w:rPr>
        <w:t xml:space="preserve"> </w:t>
      </w:r>
      <w:r w:rsidR="4A398DB3" w:rsidRPr="73E58ACF">
        <w:rPr>
          <w:rFonts w:cs="Arial"/>
        </w:rPr>
        <w:t>ha</w:t>
      </w:r>
      <w:r w:rsidR="07FB3235" w:rsidRPr="73E58ACF">
        <w:rPr>
          <w:rFonts w:cs="Arial"/>
        </w:rPr>
        <w:t>ve</w:t>
      </w:r>
      <w:r w:rsidR="00347248" w:rsidRPr="00720A26">
        <w:rPr>
          <w:rFonts w:cs="Arial"/>
        </w:rPr>
        <w:t xml:space="preserve"> been identified</w:t>
      </w:r>
      <w:r w:rsidR="001957D4">
        <w:rPr>
          <w:rFonts w:cs="Arial"/>
        </w:rPr>
        <w:t xml:space="preserve">, </w:t>
      </w:r>
      <w:r w:rsidR="009B7CD1" w:rsidRPr="00990B07">
        <w:rPr>
          <w:rFonts w:cs="Arial"/>
          <w:b/>
          <w:bCs/>
        </w:rPr>
        <w:t>The Company</w:t>
      </w:r>
      <w:r w:rsidR="009B7CD1">
        <w:rPr>
          <w:rFonts w:cs="Arial"/>
        </w:rPr>
        <w:t xml:space="preserve"> carries out </w:t>
      </w:r>
      <w:r w:rsidR="00347248" w:rsidRPr="00720A26">
        <w:rPr>
          <w:rFonts w:cs="Arial"/>
        </w:rPr>
        <w:t xml:space="preserve">assessments </w:t>
      </w:r>
      <w:r w:rsidR="00347248">
        <w:rPr>
          <w:rFonts w:cs="Arial"/>
        </w:rPr>
        <w:t xml:space="preserve">on each </w:t>
      </w:r>
      <w:r w:rsidR="00347248" w:rsidRPr="00720A26">
        <w:rPr>
          <w:rFonts w:cs="Arial"/>
          <w:b/>
          <w:bCs/>
        </w:rPr>
        <w:t>Access Group</w:t>
      </w:r>
      <w:r w:rsidR="34E77113" w:rsidRPr="00990B07">
        <w:rPr>
          <w:rFonts w:cs="Arial"/>
        </w:rPr>
        <w:t xml:space="preserve"> to identify those </w:t>
      </w:r>
      <w:r w:rsidR="34E77113" w:rsidRPr="00990B07">
        <w:rPr>
          <w:rFonts w:cs="Arial"/>
          <w:b/>
          <w:bCs/>
        </w:rPr>
        <w:t>Connection Points</w:t>
      </w:r>
      <w:r w:rsidR="34E77113" w:rsidRPr="00990B07">
        <w:rPr>
          <w:rFonts w:cs="Arial"/>
        </w:rPr>
        <w:t xml:space="preserve"> (and the </w:t>
      </w:r>
      <w:r w:rsidR="77A07207" w:rsidRPr="68AE4641">
        <w:rPr>
          <w:rFonts w:cs="Arial"/>
        </w:rPr>
        <w:t xml:space="preserve">associated </w:t>
      </w:r>
      <w:r w:rsidR="77A07207" w:rsidRPr="00990B07">
        <w:rPr>
          <w:rFonts w:cs="Arial"/>
          <w:b/>
          <w:bCs/>
        </w:rPr>
        <w:t>Transmission Interface Circuits</w:t>
      </w:r>
      <w:r w:rsidR="34E77113" w:rsidRPr="00EB0C61">
        <w:rPr>
          <w:rFonts w:cs="Arial"/>
        </w:rPr>
        <w:t xml:space="preserve">) which need to be assessed simultaneously </w:t>
      </w:r>
      <w:r w:rsidR="009B7CD1">
        <w:rPr>
          <w:rFonts w:cs="Arial"/>
        </w:rPr>
        <w:t xml:space="preserve">and whether each </w:t>
      </w:r>
      <w:r w:rsidR="009B7CD1" w:rsidRPr="00EB0C61">
        <w:rPr>
          <w:rFonts w:cs="Arial"/>
          <w:b/>
          <w:bCs/>
        </w:rPr>
        <w:t>Transmission Interface Circuit</w:t>
      </w:r>
      <w:r w:rsidR="009B7CD1">
        <w:rPr>
          <w:rFonts w:cs="Arial"/>
        </w:rPr>
        <w:t xml:space="preserve"> is theoretically </w:t>
      </w:r>
      <w:r w:rsidR="34E77113" w:rsidRPr="00EB0C61">
        <w:rPr>
          <w:rFonts w:cs="Arial"/>
        </w:rPr>
        <w:t>maintainable in accordance with</w:t>
      </w:r>
      <w:r w:rsidR="00347248">
        <w:rPr>
          <w:rFonts w:cs="Arial"/>
        </w:rPr>
        <w:t xml:space="preserve"> the</w:t>
      </w:r>
      <w:r w:rsidR="34E77113" w:rsidRPr="00EB0C61">
        <w:rPr>
          <w:rFonts w:cs="Arial"/>
        </w:rPr>
        <w:t xml:space="preserve"> </w:t>
      </w:r>
      <w:r w:rsidR="34E77113" w:rsidRPr="00EB0C61">
        <w:rPr>
          <w:rFonts w:cs="Arial"/>
          <w:b/>
          <w:bCs/>
        </w:rPr>
        <w:t>SQSS</w:t>
      </w:r>
      <w:r w:rsidR="34E77113" w:rsidRPr="00EB0C61">
        <w:rPr>
          <w:rFonts w:cs="Arial"/>
        </w:rPr>
        <w:t>.</w:t>
      </w:r>
    </w:p>
    <w:p w14:paraId="424BE1E5" w14:textId="574E7488" w:rsidR="0F577259" w:rsidRDefault="0058700C" w:rsidP="0F577259">
      <w:pPr>
        <w:keepLines/>
        <w:widowControl/>
        <w:tabs>
          <w:tab w:val="left" w:pos="1418"/>
        </w:tabs>
        <w:spacing w:after="120"/>
        <w:ind w:left="1418" w:hanging="1418"/>
        <w:jc w:val="both"/>
        <w:rPr>
          <w:rFonts w:cs="Arial"/>
          <w:highlight w:val="yellow"/>
        </w:rPr>
      </w:pPr>
      <w:r w:rsidRPr="0058700C">
        <w:rPr>
          <w:rFonts w:cs="Arial"/>
        </w:rPr>
        <w:t>PC.G.7</w:t>
      </w:r>
      <w:r>
        <w:rPr>
          <w:rFonts w:cs="Arial"/>
        </w:rPr>
        <w:t>.4</w:t>
      </w:r>
      <w:r>
        <w:rPr>
          <w:rFonts w:cs="Arial"/>
        </w:rPr>
        <w:tab/>
      </w:r>
      <w:r w:rsidR="34E77113" w:rsidRPr="00EB0C61">
        <w:rPr>
          <w:rFonts w:cs="Arial"/>
        </w:rPr>
        <w:t xml:space="preserve">For planning purposes, </w:t>
      </w:r>
      <w:r w:rsidR="34E77113" w:rsidRPr="00EB0C61">
        <w:rPr>
          <w:rFonts w:cs="Arial"/>
          <w:b/>
          <w:bCs/>
        </w:rPr>
        <w:t>The Company</w:t>
      </w:r>
      <w:r w:rsidR="34E77113" w:rsidRPr="00EB0C61">
        <w:rPr>
          <w:rFonts w:cs="Arial"/>
        </w:rPr>
        <w:t xml:space="preserve"> assumes that the maintenance season </w:t>
      </w:r>
      <w:r w:rsidR="00E22E38">
        <w:rPr>
          <w:rFonts w:cs="Arial"/>
        </w:rPr>
        <w:t>is during</w:t>
      </w:r>
      <w:r w:rsidR="34E77113" w:rsidRPr="00EB0C61">
        <w:rPr>
          <w:rFonts w:cs="Arial"/>
        </w:rPr>
        <w:t xml:space="preserve"> British Summer Time i.e.</w:t>
      </w:r>
      <w:r w:rsidR="00E22E38">
        <w:rPr>
          <w:rFonts w:cs="Arial"/>
        </w:rPr>
        <w:t>,</w:t>
      </w:r>
      <w:r w:rsidR="34E77113" w:rsidRPr="00EB0C61">
        <w:rPr>
          <w:rFonts w:cs="Arial"/>
        </w:rPr>
        <w:t xml:space="preserve"> </w:t>
      </w:r>
      <w:r w:rsidR="00E22E38">
        <w:rPr>
          <w:rFonts w:cs="Arial"/>
        </w:rPr>
        <w:t xml:space="preserve">calendar </w:t>
      </w:r>
      <w:r w:rsidR="34E77113" w:rsidRPr="00EB0C61">
        <w:rPr>
          <w:rFonts w:cs="Arial"/>
        </w:rPr>
        <w:t>weeks 13 to 43</w:t>
      </w:r>
      <w:r w:rsidR="00E22E38">
        <w:rPr>
          <w:rFonts w:cs="Arial"/>
        </w:rPr>
        <w:t>.</w:t>
      </w:r>
    </w:p>
    <w:p w14:paraId="568E581C" w14:textId="450BC525"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w:t>
      </w:r>
      <w:r w:rsidR="0058700C">
        <w:rPr>
          <w:rFonts w:cs="Arial"/>
          <w:color w:val="000000"/>
          <w:lang w:val="en-IE"/>
        </w:rPr>
        <w:t>5</w:t>
      </w:r>
      <w:r w:rsidRPr="008A299E">
        <w:rPr>
          <w:rFonts w:cs="Arial"/>
          <w:color w:val="000000"/>
          <w:lang w:val="en-IE"/>
        </w:rPr>
        <w:tab/>
      </w:r>
      <w:r w:rsidRPr="008A299E">
        <w:rPr>
          <w:rFonts w:cs="Arial"/>
          <w:b/>
          <w:bCs/>
          <w:color w:val="000000"/>
        </w:rPr>
        <w:t>The Company</w:t>
      </w:r>
      <w:r w:rsidRPr="008A299E">
        <w:rPr>
          <w:rFonts w:cs="Arial"/>
          <w:color w:val="000000"/>
        </w:rPr>
        <w:t xml:space="preserve"> shall submit </w:t>
      </w:r>
      <w:r w:rsidR="00E53AB3">
        <w:rPr>
          <w:rFonts w:cs="Arial"/>
          <w:color w:val="000000"/>
        </w:rPr>
        <w:t xml:space="preserve">to </w:t>
      </w:r>
      <w:r w:rsidR="000C2BAF">
        <w:rPr>
          <w:rFonts w:cs="Arial"/>
          <w:color w:val="000000"/>
        </w:rPr>
        <w:t xml:space="preserve">the </w:t>
      </w:r>
      <w:r w:rsidR="000C2BAF">
        <w:rPr>
          <w:rFonts w:cs="Arial"/>
          <w:b/>
          <w:bCs/>
          <w:color w:val="000000"/>
        </w:rPr>
        <w:t>Network Operator</w:t>
      </w:r>
      <w:r w:rsidRPr="008A299E">
        <w:rPr>
          <w:rFonts w:cs="Arial"/>
          <w:color w:val="000000"/>
        </w:rPr>
        <w:t xml:space="preserve"> no later than calendar week 7 in each year</w:t>
      </w:r>
      <w:r w:rsidR="00262004">
        <w:rPr>
          <w:rFonts w:cs="Arial"/>
          <w:color w:val="000000"/>
        </w:rPr>
        <w:t xml:space="preserve">, a proposed </w:t>
      </w:r>
      <w:r w:rsidR="00262004">
        <w:rPr>
          <w:rFonts w:cs="Arial"/>
          <w:b/>
          <w:bCs/>
          <w:color w:val="000000"/>
        </w:rPr>
        <w:t>Transmission Interface Circuit</w:t>
      </w:r>
      <w:r w:rsidR="00262004">
        <w:rPr>
          <w:rFonts w:cs="Arial"/>
          <w:color w:val="000000"/>
        </w:rPr>
        <w:t xml:space="preserve"> outage plan</w:t>
      </w:r>
      <w:r w:rsidR="001476B3">
        <w:rPr>
          <w:rFonts w:cs="Arial"/>
          <w:color w:val="000000"/>
        </w:rPr>
        <w:t>, including</w:t>
      </w:r>
      <w:r w:rsidRPr="008A299E">
        <w:rPr>
          <w:rFonts w:cs="Arial"/>
          <w:color w:val="000000"/>
        </w:rPr>
        <w:t>:</w:t>
      </w:r>
    </w:p>
    <w:p w14:paraId="2DD705F6" w14:textId="77777777" w:rsidR="008A299E" w:rsidRPr="008A299E" w:rsidRDefault="008A299E" w:rsidP="008A299E">
      <w:pPr>
        <w:keepLines/>
        <w:widowControl/>
        <w:numPr>
          <w:ilvl w:val="0"/>
          <w:numId w:val="503"/>
        </w:numPr>
        <w:tabs>
          <w:tab w:val="left" w:pos="1418"/>
        </w:tabs>
        <w:spacing w:after="120" w:line="278" w:lineRule="auto"/>
        <w:jc w:val="both"/>
        <w:rPr>
          <w:rFonts w:cs="Arial"/>
          <w:color w:val="000000"/>
        </w:rPr>
      </w:pPr>
      <w:r w:rsidRPr="008A299E">
        <w:rPr>
          <w:rFonts w:cs="Arial"/>
          <w:color w:val="000000"/>
        </w:rPr>
        <w:t xml:space="preserve">the calendar weeks defining the proposed start and finish of each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and</w:t>
      </w:r>
    </w:p>
    <w:p w14:paraId="2D0C7567" w14:textId="77777777" w:rsidR="008A299E" w:rsidRPr="008A299E" w:rsidRDefault="008A299E" w:rsidP="008A299E">
      <w:pPr>
        <w:keepLines/>
        <w:widowControl/>
        <w:numPr>
          <w:ilvl w:val="0"/>
          <w:numId w:val="503"/>
        </w:numPr>
        <w:tabs>
          <w:tab w:val="left" w:pos="1418"/>
        </w:tabs>
        <w:spacing w:after="120" w:line="278" w:lineRule="auto"/>
        <w:jc w:val="both"/>
        <w:rPr>
          <w:rFonts w:cs="Arial"/>
          <w:color w:val="000000"/>
        </w:rPr>
      </w:pPr>
      <w:r w:rsidRPr="008A299E">
        <w:rPr>
          <w:rFonts w:cs="Arial"/>
          <w:color w:val="000000"/>
        </w:rPr>
        <w:t xml:space="preserve">the </w:t>
      </w:r>
      <w:r w:rsidRPr="008A299E">
        <w:rPr>
          <w:rFonts w:cs="Arial"/>
          <w:b/>
          <w:bCs/>
          <w:color w:val="000000"/>
        </w:rPr>
        <w:t>Connection Points</w:t>
      </w:r>
      <w:r w:rsidRPr="008A299E">
        <w:rPr>
          <w:rFonts w:cs="Arial"/>
          <w:color w:val="000000"/>
        </w:rPr>
        <w:t xml:space="preserve"> in each </w:t>
      </w:r>
      <w:r w:rsidRPr="008A299E">
        <w:rPr>
          <w:rFonts w:cs="Arial"/>
          <w:b/>
          <w:bCs/>
          <w:color w:val="000000"/>
        </w:rPr>
        <w:t>Access Group</w:t>
      </w:r>
      <w:r w:rsidRPr="008A299E">
        <w:rPr>
          <w:rFonts w:cs="Arial"/>
          <w:color w:val="000000"/>
        </w:rPr>
        <w:t>.</w:t>
      </w:r>
    </w:p>
    <w:p w14:paraId="5200AB63" w14:textId="4F948784" w:rsidR="008A299E" w:rsidRDefault="00B62F71" w:rsidP="008A299E">
      <w:pPr>
        <w:keepLines/>
        <w:widowControl/>
        <w:tabs>
          <w:tab w:val="left" w:pos="1418"/>
        </w:tabs>
        <w:spacing w:after="120"/>
        <w:ind w:left="1440"/>
        <w:jc w:val="both"/>
        <w:rPr>
          <w:rFonts w:cs="Arial"/>
          <w:color w:val="000000"/>
        </w:rPr>
      </w:pPr>
      <w:r>
        <w:rPr>
          <w:rFonts w:cs="Arial"/>
          <w:color w:val="000000"/>
        </w:rPr>
        <w:t>This information shall be provided by</w:t>
      </w:r>
      <w:r w:rsidRPr="00B62F71">
        <w:rPr>
          <w:rFonts w:cs="Arial"/>
          <w:color w:val="000000"/>
        </w:rPr>
        <w:t xml:space="preserve"> </w:t>
      </w:r>
      <w:r w:rsidR="002C7068">
        <w:rPr>
          <w:rFonts w:cs="Arial"/>
          <w:color w:val="000000"/>
        </w:rPr>
        <w:t>populat</w:t>
      </w:r>
      <w:r w:rsidRPr="00B62F71">
        <w:rPr>
          <w:rFonts w:cs="Arial"/>
          <w:color w:val="000000"/>
        </w:rPr>
        <w:t xml:space="preserve">ing the appropriate cells in Schedule </w:t>
      </w:r>
      <w:r w:rsidR="00417C18">
        <w:rPr>
          <w:rFonts w:cs="Arial"/>
          <w:color w:val="000000"/>
        </w:rPr>
        <w:t>24</w:t>
      </w:r>
      <w:r w:rsidR="007E7522">
        <w:rPr>
          <w:rFonts w:cs="Arial"/>
          <w:color w:val="000000"/>
        </w:rPr>
        <w:t>.</w:t>
      </w:r>
      <w:r w:rsidR="00AC3531">
        <w:rPr>
          <w:rFonts w:cs="Arial"/>
          <w:color w:val="000000"/>
        </w:rPr>
        <w:t xml:space="preserve"> </w:t>
      </w:r>
      <w:r w:rsidR="008A299E" w:rsidRPr="008A299E">
        <w:rPr>
          <w:rFonts w:cs="Arial"/>
          <w:color w:val="000000"/>
        </w:rPr>
        <w:t xml:space="preserve">Where it is not possible to avoid overlapping </w:t>
      </w:r>
      <w:r w:rsidR="008A299E" w:rsidRPr="008A299E">
        <w:rPr>
          <w:rFonts w:cs="Arial"/>
          <w:b/>
          <w:bCs/>
          <w:color w:val="000000"/>
        </w:rPr>
        <w:t>Access</w:t>
      </w:r>
      <w:r w:rsidR="008A299E" w:rsidRPr="008A299E">
        <w:rPr>
          <w:rFonts w:cs="Arial"/>
          <w:color w:val="000000"/>
        </w:rPr>
        <w:t xml:space="preserve"> </w:t>
      </w:r>
      <w:r w:rsidR="008A299E" w:rsidRPr="008A299E">
        <w:rPr>
          <w:rFonts w:cs="Arial"/>
          <w:b/>
          <w:bCs/>
          <w:color w:val="000000"/>
        </w:rPr>
        <w:t>Periods</w:t>
      </w:r>
      <w:r w:rsidR="008A299E" w:rsidRPr="008A299E">
        <w:rPr>
          <w:rFonts w:cs="Arial"/>
          <w:color w:val="000000"/>
        </w:rPr>
        <w:t xml:space="preserve">, </w:t>
      </w:r>
      <w:r w:rsidR="008A299E" w:rsidRPr="008A299E">
        <w:rPr>
          <w:rFonts w:cs="Arial"/>
          <w:b/>
          <w:bCs/>
          <w:color w:val="000000"/>
        </w:rPr>
        <w:t>The Company</w:t>
      </w:r>
      <w:r w:rsidR="008A299E" w:rsidRPr="008A299E">
        <w:rPr>
          <w:rFonts w:cs="Arial"/>
          <w:color w:val="000000"/>
        </w:rPr>
        <w:t xml:space="preserve"> will indicate to </w:t>
      </w:r>
      <w:r w:rsidR="008A299E" w:rsidRPr="008A299E">
        <w:rPr>
          <w:rFonts w:cs="Arial"/>
          <w:b/>
          <w:bCs/>
          <w:color w:val="000000"/>
        </w:rPr>
        <w:t>Network Operators</w:t>
      </w:r>
      <w:r w:rsidR="008A299E" w:rsidRPr="008A299E">
        <w:rPr>
          <w:rFonts w:cs="Arial"/>
          <w:color w:val="000000"/>
        </w:rPr>
        <w:t xml:space="preserve"> its initial view of which </w:t>
      </w:r>
      <w:r w:rsidR="008A299E" w:rsidRPr="008A299E">
        <w:rPr>
          <w:rFonts w:cs="Arial"/>
          <w:b/>
          <w:bCs/>
          <w:color w:val="000000"/>
        </w:rPr>
        <w:t>Transmission Interface Circuits</w:t>
      </w:r>
      <w:r w:rsidR="008A299E" w:rsidRPr="008A299E">
        <w:rPr>
          <w:rFonts w:cs="Arial"/>
          <w:color w:val="000000"/>
        </w:rPr>
        <w:t xml:space="preserve"> </w:t>
      </w:r>
      <w:r w:rsidR="006F4697">
        <w:rPr>
          <w:rFonts w:cs="Arial"/>
          <w:color w:val="000000"/>
        </w:rPr>
        <w:t>shall</w:t>
      </w:r>
      <w:r w:rsidR="008A299E" w:rsidRPr="008A299E">
        <w:rPr>
          <w:rFonts w:cs="Arial"/>
          <w:color w:val="000000"/>
        </w:rPr>
        <w:t xml:space="preserve"> be considered </w:t>
      </w:r>
      <w:r w:rsidR="006F4697">
        <w:rPr>
          <w:rFonts w:cs="Arial"/>
          <w:color w:val="000000"/>
        </w:rPr>
        <w:t xml:space="preserve">as </w:t>
      </w:r>
      <w:r w:rsidR="00142079">
        <w:rPr>
          <w:rFonts w:cs="Arial"/>
          <w:color w:val="000000"/>
        </w:rPr>
        <w:t>being</w:t>
      </w:r>
      <w:r w:rsidR="00CC282F">
        <w:rPr>
          <w:rFonts w:cs="Arial"/>
          <w:color w:val="000000"/>
        </w:rPr>
        <w:t xml:space="preserve"> </w:t>
      </w:r>
      <w:r w:rsidR="008A299E" w:rsidRPr="008A299E">
        <w:rPr>
          <w:rFonts w:cs="Arial"/>
          <w:color w:val="000000"/>
        </w:rPr>
        <w:t xml:space="preserve">out of service concurrently for the purpose of assessing compliance to </w:t>
      </w:r>
      <w:r w:rsidR="008A299E" w:rsidRPr="008A299E">
        <w:rPr>
          <w:rFonts w:cs="Arial"/>
          <w:b/>
          <w:bCs/>
          <w:color w:val="000000"/>
        </w:rPr>
        <w:t>Licence Standards</w:t>
      </w:r>
      <w:r w:rsidR="008A299E" w:rsidRPr="008A299E">
        <w:rPr>
          <w:rFonts w:cs="Arial"/>
          <w:color w:val="000000"/>
        </w:rPr>
        <w:t>.</w:t>
      </w:r>
    </w:p>
    <w:p w14:paraId="471DDB94" w14:textId="77CCA68C" w:rsidR="003A6D10" w:rsidRPr="003A6D10" w:rsidRDefault="003A6D10" w:rsidP="003A6D10">
      <w:pPr>
        <w:keepLines/>
        <w:widowControl/>
        <w:tabs>
          <w:tab w:val="left" w:pos="1418"/>
        </w:tabs>
        <w:spacing w:after="120"/>
        <w:jc w:val="both"/>
        <w:rPr>
          <w:rFonts w:cs="Arial"/>
          <w:b/>
          <w:color w:val="000000"/>
          <w:lang w:val="en-US"/>
        </w:rPr>
      </w:pPr>
      <w:r w:rsidRPr="003A6D10">
        <w:rPr>
          <w:rFonts w:cs="Arial"/>
          <w:color w:val="000000"/>
          <w:lang w:val="en-US"/>
        </w:rPr>
        <w:t>PC.G.7.</w:t>
      </w:r>
      <w:r w:rsidR="0058700C">
        <w:rPr>
          <w:rFonts w:cs="Arial"/>
          <w:color w:val="000000"/>
          <w:lang w:val="en-US"/>
        </w:rPr>
        <w:t>6</w:t>
      </w:r>
      <w:r w:rsidRPr="003A6D10">
        <w:rPr>
          <w:rFonts w:cs="Arial"/>
          <w:color w:val="000000"/>
          <w:lang w:val="en-US"/>
        </w:rPr>
        <w:tab/>
        <w:t xml:space="preserve">Each </w:t>
      </w:r>
      <w:r w:rsidRPr="003A6D10">
        <w:rPr>
          <w:rFonts w:cs="Arial"/>
          <w:b/>
          <w:color w:val="000000"/>
          <w:lang w:val="en-US"/>
        </w:rPr>
        <w:t xml:space="preserve">Connection Point </w:t>
      </w:r>
      <w:r w:rsidRPr="003A6D10">
        <w:rPr>
          <w:rFonts w:cs="Arial"/>
          <w:color w:val="000000"/>
          <w:lang w:val="en-US"/>
        </w:rPr>
        <w:t xml:space="preserve">must belong to one, and only one, </w:t>
      </w:r>
      <w:r w:rsidRPr="003A6D10">
        <w:rPr>
          <w:rFonts w:cs="Arial"/>
          <w:b/>
          <w:color w:val="000000"/>
          <w:lang w:val="en-US"/>
        </w:rPr>
        <w:t>Access Group</w:t>
      </w:r>
      <w:r w:rsidRPr="003A6D10">
        <w:rPr>
          <w:rFonts w:cs="Arial"/>
          <w:color w:val="000000"/>
          <w:lang w:val="en-US"/>
        </w:rPr>
        <w:t>.</w:t>
      </w:r>
    </w:p>
    <w:p w14:paraId="5F7D9ED8" w14:textId="142D4894" w:rsidR="003A6D10" w:rsidRPr="003A6D10" w:rsidRDefault="003A6D10" w:rsidP="003A6D10">
      <w:pPr>
        <w:keepLines/>
        <w:widowControl/>
        <w:tabs>
          <w:tab w:val="left" w:pos="1418"/>
        </w:tabs>
        <w:spacing w:after="120"/>
        <w:jc w:val="both"/>
        <w:rPr>
          <w:rFonts w:cs="Arial"/>
          <w:color w:val="000000"/>
          <w:lang w:val="en-US"/>
        </w:rPr>
      </w:pPr>
      <w:r w:rsidRPr="003A6D10">
        <w:rPr>
          <w:rFonts w:cs="Arial"/>
          <w:color w:val="000000"/>
          <w:lang w:val="en-US"/>
        </w:rPr>
        <w:t>PC.G.7.</w:t>
      </w:r>
      <w:r w:rsidR="0058700C">
        <w:rPr>
          <w:rFonts w:cs="Arial"/>
          <w:color w:val="000000"/>
          <w:lang w:val="en-US"/>
        </w:rPr>
        <w:t>6</w:t>
      </w:r>
      <w:r w:rsidRPr="003A6D10">
        <w:rPr>
          <w:rFonts w:cs="Arial"/>
          <w:color w:val="000000"/>
          <w:lang w:val="en-US"/>
        </w:rPr>
        <w:t>.1</w:t>
      </w:r>
      <w:r w:rsidRPr="003A6D10">
        <w:rPr>
          <w:rFonts w:cs="Arial"/>
          <w:color w:val="000000"/>
          <w:lang w:val="en-US"/>
        </w:rPr>
        <w:tab/>
        <w:t xml:space="preserve">Each </w:t>
      </w:r>
      <w:r w:rsidRPr="003A6D10">
        <w:rPr>
          <w:rFonts w:cs="Arial"/>
          <w:b/>
          <w:color w:val="000000"/>
          <w:lang w:val="en-US"/>
        </w:rPr>
        <w:t>Transmission Interface Circuit</w:t>
      </w:r>
      <w:r w:rsidRPr="003A6D10">
        <w:rPr>
          <w:rFonts w:cs="Arial"/>
          <w:color w:val="000000"/>
          <w:lang w:val="en-US"/>
        </w:rPr>
        <w:t xml:space="preserve"> must have an </w:t>
      </w:r>
      <w:r w:rsidRPr="003A6D10">
        <w:rPr>
          <w:rFonts w:cs="Arial"/>
          <w:b/>
          <w:color w:val="000000"/>
          <w:lang w:val="en-US"/>
        </w:rPr>
        <w:t>Access Period</w:t>
      </w:r>
      <w:r w:rsidRPr="003A6D10">
        <w:rPr>
          <w:rFonts w:cs="Arial"/>
          <w:color w:val="000000"/>
          <w:lang w:val="en-US"/>
        </w:rPr>
        <w:t>.</w:t>
      </w:r>
    </w:p>
    <w:p w14:paraId="7143BBC0" w14:textId="0849D519" w:rsidR="003A6D10" w:rsidRPr="003A6D10" w:rsidRDefault="003A6D10" w:rsidP="003A6D10">
      <w:pPr>
        <w:keepLines/>
        <w:widowControl/>
        <w:tabs>
          <w:tab w:val="left" w:pos="1418"/>
        </w:tabs>
        <w:spacing w:after="120"/>
        <w:jc w:val="both"/>
        <w:rPr>
          <w:rFonts w:cs="Arial"/>
          <w:color w:val="000000"/>
          <w:lang w:val="en-US"/>
        </w:rPr>
      </w:pPr>
      <w:r w:rsidRPr="1916A0F1">
        <w:rPr>
          <w:rFonts w:cs="Arial"/>
          <w:color w:val="000000" w:themeColor="text1"/>
        </w:rPr>
        <w:t>PC.G.7.</w:t>
      </w:r>
      <w:r w:rsidR="0058700C">
        <w:rPr>
          <w:rFonts w:cs="Arial"/>
          <w:color w:val="000000" w:themeColor="text1"/>
        </w:rPr>
        <w:t>6</w:t>
      </w:r>
      <w:r w:rsidRPr="1916A0F1">
        <w:rPr>
          <w:rFonts w:cs="Arial"/>
          <w:color w:val="000000" w:themeColor="text1"/>
        </w:rPr>
        <w:t>.2</w:t>
      </w:r>
      <w:r>
        <w:tab/>
      </w:r>
      <w:r w:rsidRPr="1916A0F1">
        <w:rPr>
          <w:rFonts w:cs="Arial"/>
          <w:color w:val="000000" w:themeColor="text1"/>
          <w:lang w:val="en-US"/>
        </w:rPr>
        <w:t xml:space="preserve">The </w:t>
      </w:r>
      <w:r w:rsidRPr="1916A0F1">
        <w:rPr>
          <w:rFonts w:cs="Arial"/>
          <w:b/>
          <w:color w:val="000000" w:themeColor="text1"/>
          <w:lang w:val="en-US"/>
        </w:rPr>
        <w:t xml:space="preserve">Access Period </w:t>
      </w:r>
      <w:r w:rsidRPr="1916A0F1">
        <w:rPr>
          <w:rFonts w:cs="Arial"/>
          <w:color w:val="000000" w:themeColor="text1"/>
          <w:lang w:val="en-US"/>
        </w:rPr>
        <w:t>shall:</w:t>
      </w:r>
    </w:p>
    <w:p w14:paraId="0E0236C9" w14:textId="10D83DC4" w:rsidR="003A6D10" w:rsidRPr="00DF75FF" w:rsidRDefault="003A6D10" w:rsidP="00EB0C61">
      <w:pPr>
        <w:pStyle w:val="ListParagraph"/>
        <w:keepLines/>
        <w:widowControl/>
        <w:numPr>
          <w:ilvl w:val="0"/>
          <w:numId w:val="601"/>
        </w:numPr>
        <w:tabs>
          <w:tab w:val="left" w:pos="1418"/>
        </w:tabs>
        <w:spacing w:after="120"/>
        <w:jc w:val="both"/>
        <w:rPr>
          <w:rFonts w:cs="Arial"/>
          <w:color w:val="000000"/>
          <w:lang w:val="en-US"/>
        </w:rPr>
      </w:pPr>
      <w:r w:rsidRPr="00EB0C61">
        <w:rPr>
          <w:rFonts w:cs="Arial"/>
          <w:color w:val="000000" w:themeColor="text1"/>
          <w:lang w:val="en-US"/>
        </w:rPr>
        <w:t>normally be a minimum of 8 continuous weeks and can occur in any one of three maintenance years during the period from calendar week 13 to calendar week 43 (inclusive) in each year; or</w:t>
      </w:r>
    </w:p>
    <w:p w14:paraId="57A93ADB" w14:textId="776655EB" w:rsidR="007A4346" w:rsidRPr="00DF75FF" w:rsidRDefault="003A6D10" w:rsidP="00EB0C61">
      <w:pPr>
        <w:pStyle w:val="ListParagraph"/>
        <w:keepLines/>
        <w:widowControl/>
        <w:numPr>
          <w:ilvl w:val="0"/>
          <w:numId w:val="601"/>
        </w:numPr>
        <w:tabs>
          <w:tab w:val="left" w:pos="1418"/>
        </w:tabs>
        <w:spacing w:after="120"/>
        <w:jc w:val="both"/>
        <w:rPr>
          <w:rFonts w:cs="Arial"/>
          <w:color w:val="000000"/>
          <w:lang w:val="en-US"/>
        </w:rPr>
      </w:pPr>
      <w:r w:rsidRPr="00DF75FF">
        <w:rPr>
          <w:rFonts w:cs="Arial"/>
          <w:color w:val="000000"/>
          <w:lang w:val="en-US"/>
        </w:rPr>
        <w:t xml:space="preserve">exceptionally and provided that agreement is reached between </w:t>
      </w:r>
      <w:r w:rsidRPr="00DF75FF">
        <w:rPr>
          <w:rFonts w:cs="Arial"/>
          <w:b/>
          <w:color w:val="000000"/>
          <w:lang w:val="en-US"/>
        </w:rPr>
        <w:t xml:space="preserve">The Company </w:t>
      </w:r>
      <w:r w:rsidRPr="00DF75FF">
        <w:rPr>
          <w:rFonts w:cs="Arial"/>
          <w:color w:val="000000"/>
          <w:lang w:val="en-US"/>
        </w:rPr>
        <w:t xml:space="preserve">and the relevant </w:t>
      </w:r>
      <w:r w:rsidRPr="00DF75FF">
        <w:rPr>
          <w:rFonts w:cs="Arial"/>
          <w:b/>
          <w:color w:val="000000"/>
          <w:lang w:val="en-US"/>
        </w:rPr>
        <w:t>User(s)</w:t>
      </w:r>
      <w:r w:rsidRPr="00DF75FF">
        <w:rPr>
          <w:rFonts w:cs="Arial"/>
          <w:color w:val="000000"/>
          <w:lang w:val="en-US"/>
        </w:rPr>
        <w:t xml:space="preserve">, such agreement to be sought in accordance with PC.7, the </w:t>
      </w:r>
      <w:r w:rsidRPr="00DF75FF">
        <w:rPr>
          <w:rFonts w:cs="Arial"/>
          <w:b/>
          <w:color w:val="000000"/>
          <w:lang w:val="en-US"/>
        </w:rPr>
        <w:t xml:space="preserve">Access Period </w:t>
      </w:r>
      <w:r w:rsidRPr="00DF75FF">
        <w:rPr>
          <w:rFonts w:cs="Arial"/>
          <w:color w:val="000000"/>
          <w:lang w:val="en-US"/>
        </w:rPr>
        <w:t>may be of a period not less than 4 continuous weeks and can occur in any one of three maintenance years during the period from calendar week 10 to calendar week 43 (inclusive) in each year.</w:t>
      </w:r>
    </w:p>
    <w:p w14:paraId="7EBBCCED" w14:textId="1C9898FF"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US"/>
        </w:rPr>
        <w:t>PC.G.7.</w:t>
      </w:r>
      <w:r w:rsidR="0058700C">
        <w:rPr>
          <w:rFonts w:cs="Arial"/>
          <w:color w:val="000000"/>
          <w:lang w:val="en-US"/>
        </w:rPr>
        <w:t>7</w:t>
      </w:r>
      <w:r w:rsidRPr="008A299E">
        <w:rPr>
          <w:rFonts w:cs="Arial"/>
          <w:color w:val="000000"/>
          <w:lang w:val="en-US"/>
        </w:rPr>
        <w:tab/>
      </w:r>
      <w:r w:rsidR="00E653C7" w:rsidRPr="00687E9A">
        <w:rPr>
          <w:rFonts w:cs="Arial"/>
          <w:b/>
          <w:bCs/>
          <w:color w:val="000000"/>
        </w:rPr>
        <w:t>T</w:t>
      </w:r>
      <w:r w:rsidRPr="00E653C7">
        <w:rPr>
          <w:rFonts w:cs="Arial"/>
          <w:b/>
          <w:bCs/>
          <w:color w:val="000000"/>
        </w:rPr>
        <w:t>he</w:t>
      </w:r>
      <w:r w:rsidRPr="008A299E">
        <w:rPr>
          <w:rFonts w:cs="Arial"/>
          <w:b/>
          <w:bCs/>
          <w:color w:val="000000"/>
        </w:rPr>
        <w:t xml:space="preserve"> Company</w:t>
      </w:r>
      <w:r w:rsidRPr="008A299E">
        <w:rPr>
          <w:rFonts w:cs="Arial"/>
          <w:color w:val="000000"/>
        </w:rPr>
        <w:t xml:space="preserve"> and the relevant </w:t>
      </w:r>
      <w:r w:rsidRPr="008A299E">
        <w:rPr>
          <w:rFonts w:cs="Arial"/>
          <w:b/>
          <w:bCs/>
          <w:color w:val="000000"/>
        </w:rPr>
        <w:t>Network Operator(s)</w:t>
      </w:r>
      <w:r w:rsidRPr="008A299E">
        <w:rPr>
          <w:rFonts w:cs="Arial"/>
          <w:color w:val="000000"/>
        </w:rPr>
        <w:t xml:space="preserve"> shall use their reasonable endeavours to agree the appropriate </w:t>
      </w:r>
      <w:r w:rsidRPr="008A299E">
        <w:rPr>
          <w:rFonts w:cs="Arial"/>
          <w:b/>
          <w:bCs/>
          <w:color w:val="000000"/>
        </w:rPr>
        <w:t>Access Group(s)</w:t>
      </w:r>
      <w:r w:rsidRPr="008A299E">
        <w:rPr>
          <w:rFonts w:cs="Arial"/>
          <w:color w:val="000000"/>
        </w:rPr>
        <w:t xml:space="preserve"> and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xml:space="preserve"> prior to </w:t>
      </w:r>
      <w:r w:rsidR="00DA2731">
        <w:rPr>
          <w:rFonts w:cs="Arial"/>
          <w:color w:val="000000"/>
        </w:rPr>
        <w:t>cal</w:t>
      </w:r>
      <w:r w:rsidR="00EF51CC">
        <w:rPr>
          <w:rFonts w:cs="Arial"/>
          <w:color w:val="000000"/>
        </w:rPr>
        <w:t xml:space="preserve">endar </w:t>
      </w:r>
      <w:r w:rsidRPr="008A299E">
        <w:rPr>
          <w:rFonts w:cs="Arial"/>
          <w:color w:val="000000"/>
        </w:rPr>
        <w:t xml:space="preserve">week 17 in each year. </w:t>
      </w:r>
    </w:p>
    <w:p w14:paraId="05B1A9BF" w14:textId="2B2BAA7E"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w:t>
      </w:r>
      <w:r w:rsidR="0058700C">
        <w:rPr>
          <w:rFonts w:cs="Arial"/>
          <w:color w:val="000000"/>
          <w:lang w:val="en-IE"/>
        </w:rPr>
        <w:t>8</w:t>
      </w:r>
      <w:r w:rsidRPr="008A299E">
        <w:rPr>
          <w:rFonts w:cs="Arial"/>
          <w:color w:val="000000"/>
          <w:lang w:val="en-IE"/>
        </w:rPr>
        <w:tab/>
      </w:r>
      <w:r w:rsidRPr="008A299E">
        <w:rPr>
          <w:rFonts w:cs="Arial"/>
          <w:b/>
          <w:bCs/>
          <w:color w:val="000000"/>
        </w:rPr>
        <w:t>Network Operators</w:t>
      </w:r>
      <w:r w:rsidRPr="008A299E">
        <w:rPr>
          <w:rFonts w:cs="Arial"/>
          <w:color w:val="000000"/>
        </w:rPr>
        <w:t xml:space="preserve">, in calendar week 28, shall submit the data detailed in PC.9.3.3.6 and PC.9.3.3.7. </w:t>
      </w:r>
    </w:p>
    <w:p w14:paraId="0BC9AB6E" w14:textId="7EAA82B1" w:rsidR="008A299E" w:rsidRPr="008A299E" w:rsidRDefault="008A299E" w:rsidP="008A299E">
      <w:pPr>
        <w:keepLines/>
        <w:widowControl/>
        <w:tabs>
          <w:tab w:val="left" w:pos="1418"/>
        </w:tabs>
        <w:spacing w:after="120"/>
        <w:ind w:left="1418" w:hanging="1418"/>
        <w:jc w:val="both"/>
        <w:rPr>
          <w:rFonts w:cs="Arial"/>
          <w:color w:val="000000"/>
          <w:lang w:val="en-US"/>
        </w:rPr>
      </w:pPr>
      <w:r w:rsidRPr="008A299E">
        <w:rPr>
          <w:rFonts w:cs="Arial"/>
          <w:color w:val="000000"/>
          <w:lang w:val="en-IE"/>
        </w:rPr>
        <w:t>PC.G.7.</w:t>
      </w:r>
      <w:r w:rsidR="0058700C">
        <w:rPr>
          <w:rFonts w:cs="Arial"/>
          <w:color w:val="000000"/>
          <w:lang w:val="en-IE"/>
        </w:rPr>
        <w:t>9</w:t>
      </w:r>
      <w:r w:rsidRPr="008A299E">
        <w:rPr>
          <w:color w:val="000000"/>
          <w:lang w:val="en-US"/>
        </w:rPr>
        <w:tab/>
      </w:r>
      <w:r w:rsidRPr="008A299E">
        <w:rPr>
          <w:rFonts w:cs="Arial"/>
          <w:color w:val="000000"/>
          <w:lang w:val="en-US"/>
        </w:rPr>
        <w:t xml:space="preserve">Following the submission of data by a </w:t>
      </w:r>
      <w:r w:rsidRPr="008A299E">
        <w:rPr>
          <w:rFonts w:cs="Arial"/>
          <w:b/>
          <w:bCs/>
          <w:color w:val="000000"/>
          <w:lang w:val="en-US"/>
        </w:rPr>
        <w:t>Network Operator</w:t>
      </w:r>
      <w:r w:rsidRPr="008A299E">
        <w:rPr>
          <w:rFonts w:cs="Arial"/>
        </w:rPr>
        <w:t>,</w:t>
      </w:r>
      <w:r w:rsidRPr="008A299E">
        <w:rPr>
          <w:rFonts w:cs="Arial"/>
          <w:color w:val="000000"/>
          <w:lang w:val="en-US"/>
        </w:rPr>
        <w:t xml:space="preserve"> </w:t>
      </w:r>
      <w:r w:rsidRPr="008A299E">
        <w:rPr>
          <w:rFonts w:cs="Arial"/>
          <w:b/>
          <w:bCs/>
          <w:color w:val="000000"/>
          <w:lang w:val="en-US"/>
        </w:rPr>
        <w:t xml:space="preserve">The Company </w:t>
      </w:r>
      <w:r w:rsidRPr="008A299E">
        <w:rPr>
          <w:rFonts w:cs="Arial"/>
        </w:rPr>
        <w:t xml:space="preserve">shall perform assessments </w:t>
      </w:r>
      <w:r w:rsidRPr="008A299E">
        <w:rPr>
          <w:rFonts w:cs="Arial"/>
          <w:color w:val="000000"/>
          <w:lang w:val="en-US"/>
        </w:rPr>
        <w:t xml:space="preserve">to verify whether </w:t>
      </w:r>
      <w:r w:rsidRPr="008A299E">
        <w:rPr>
          <w:rFonts w:cs="Arial"/>
          <w:b/>
          <w:bCs/>
          <w:color w:val="000000"/>
          <w:lang w:val="en-US"/>
        </w:rPr>
        <w:t xml:space="preserve">Connection Points </w:t>
      </w:r>
      <w:r w:rsidRPr="008A299E">
        <w:rPr>
          <w:rFonts w:cs="Arial"/>
          <w:color w:val="000000"/>
          <w:lang w:val="en-US"/>
        </w:rPr>
        <w:t xml:space="preserve">are compliant with the relevant </w:t>
      </w:r>
      <w:r w:rsidRPr="008A299E">
        <w:rPr>
          <w:rFonts w:cs="Arial"/>
          <w:b/>
          <w:bCs/>
          <w:color w:val="000000"/>
          <w:lang w:val="en-US"/>
        </w:rPr>
        <w:t>Licence Standards</w:t>
      </w:r>
      <w:r w:rsidRPr="00687E9A">
        <w:rPr>
          <w:rFonts w:cs="Arial"/>
          <w:color w:val="000000"/>
          <w:lang w:val="en-US"/>
        </w:rPr>
        <w:t xml:space="preserve">. </w:t>
      </w:r>
      <w:r w:rsidRPr="008A299E">
        <w:rPr>
          <w:rFonts w:cs="Arial"/>
          <w:color w:val="000000"/>
          <w:lang w:val="en-US"/>
        </w:rPr>
        <w:t xml:space="preserve">This shall include </w:t>
      </w:r>
      <w:r w:rsidR="00E653C7" w:rsidRPr="00E653C7">
        <w:rPr>
          <w:rFonts w:cs="Arial"/>
          <w:color w:val="000000"/>
        </w:rPr>
        <w:t xml:space="preserve">identifying </w:t>
      </w:r>
      <w:r w:rsidRPr="008A299E">
        <w:rPr>
          <w:rFonts w:cs="Arial"/>
          <w:color w:val="000000"/>
          <w:lang w:val="en-US"/>
        </w:rPr>
        <w:t xml:space="preserve">which </w:t>
      </w:r>
      <w:r w:rsidRPr="008A299E">
        <w:rPr>
          <w:rFonts w:cs="Arial"/>
          <w:b/>
          <w:bCs/>
          <w:color w:val="000000"/>
          <w:lang w:val="en-US"/>
        </w:rPr>
        <w:t xml:space="preserve">Transmission Interface Circuits </w:t>
      </w:r>
      <w:r w:rsidRPr="008A299E">
        <w:rPr>
          <w:rFonts w:cs="Arial"/>
          <w:color w:val="000000"/>
          <w:lang w:val="en-US"/>
        </w:rPr>
        <w:t xml:space="preserve">will need to be considered out of service concurrently for the purpose of assessing compliance. </w:t>
      </w:r>
    </w:p>
    <w:p w14:paraId="52C2406D" w14:textId="50DF00E7"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lastRenderedPageBreak/>
        <w:t>PC.G.7.</w:t>
      </w:r>
      <w:r w:rsidR="0058700C">
        <w:rPr>
          <w:rFonts w:cs="Arial"/>
          <w:color w:val="000000"/>
          <w:lang w:val="en-IE"/>
        </w:rPr>
        <w:t>10</w:t>
      </w:r>
      <w:r w:rsidRPr="008A299E">
        <w:rPr>
          <w:color w:val="000000"/>
          <w:lang w:val="en-US"/>
        </w:rPr>
        <w:tab/>
      </w:r>
      <w:r w:rsidRPr="008A299E">
        <w:rPr>
          <w:rFonts w:cs="Arial"/>
          <w:color w:val="000000"/>
        </w:rPr>
        <w:t xml:space="preserve">Where the result of any assessment identifies possible future non-compliance with the relevant </w:t>
      </w:r>
      <w:r w:rsidRPr="008A299E">
        <w:rPr>
          <w:rFonts w:cs="Arial"/>
          <w:b/>
          <w:bCs/>
          <w:color w:val="000000"/>
        </w:rPr>
        <w:t>Licence Standards</w:t>
      </w:r>
      <w:r w:rsidRPr="008A299E">
        <w:rPr>
          <w:rFonts w:cs="Arial"/>
          <w:color w:val="000000"/>
        </w:rPr>
        <w:t xml:space="preserve">, </w:t>
      </w:r>
      <w:r w:rsidRPr="008A299E">
        <w:rPr>
          <w:rFonts w:cs="Arial"/>
          <w:b/>
          <w:bCs/>
          <w:color w:val="000000"/>
        </w:rPr>
        <w:t>The Company</w:t>
      </w:r>
      <w:r w:rsidRPr="008A299E">
        <w:rPr>
          <w:rFonts w:cs="Arial"/>
          <w:color w:val="000000"/>
        </w:rPr>
        <w:t xml:space="preserve"> shall notify the relevant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of this fact as soon as reasonably practicable and shall agree with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any </w:t>
      </w:r>
      <w:r w:rsidR="009B1497">
        <w:rPr>
          <w:rFonts w:cs="Arial"/>
          <w:color w:val="000000"/>
        </w:rPr>
        <w:t>r</w:t>
      </w:r>
      <w:r w:rsidR="009B1497" w:rsidRPr="009B1497">
        <w:rPr>
          <w:rFonts w:cs="Arial"/>
          <w:color w:val="000000"/>
        </w:rPr>
        <w:t xml:space="preserve">equirement </w:t>
      </w:r>
      <w:r w:rsidRPr="008A299E">
        <w:rPr>
          <w:rFonts w:cs="Arial"/>
          <w:color w:val="000000"/>
        </w:rPr>
        <w:t>to resubmit data to allow for a reassessment.</w:t>
      </w:r>
    </w:p>
    <w:p w14:paraId="0B68F9EC" w14:textId="04A68785" w:rsidR="0006213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w:t>
      </w:r>
      <w:r w:rsidR="0058700C">
        <w:rPr>
          <w:rFonts w:cs="Arial"/>
          <w:color w:val="000000"/>
          <w:lang w:val="en-IE"/>
        </w:rPr>
        <w:t>11</w:t>
      </w:r>
      <w:r w:rsidRPr="008A299E">
        <w:rPr>
          <w:color w:val="000000"/>
          <w:lang w:val="en-US"/>
        </w:rPr>
        <w:tab/>
      </w:r>
      <w:r w:rsidRPr="008A299E">
        <w:rPr>
          <w:rFonts w:cs="Arial"/>
          <w:color w:val="000000"/>
        </w:rPr>
        <w:t xml:space="preserve">Following any notification by </w:t>
      </w:r>
      <w:r w:rsidRPr="008A299E">
        <w:rPr>
          <w:rFonts w:cs="Arial"/>
          <w:b/>
          <w:bCs/>
          <w:color w:val="000000"/>
        </w:rPr>
        <w:t>The Company</w:t>
      </w:r>
      <w:r w:rsidRPr="008A299E">
        <w:rPr>
          <w:rFonts w:cs="Arial"/>
          <w:color w:val="000000"/>
        </w:rPr>
        <w:t xml:space="preserve"> to a </w:t>
      </w:r>
      <w:r w:rsidRPr="008A299E">
        <w:rPr>
          <w:rFonts w:cs="Arial"/>
          <w:b/>
          <w:bCs/>
          <w:color w:val="000000"/>
        </w:rPr>
        <w:t>Network Operator</w:t>
      </w:r>
      <w:r w:rsidRPr="008A299E">
        <w:rPr>
          <w:rFonts w:cs="Arial"/>
          <w:color w:val="000000"/>
        </w:rPr>
        <w:t xml:space="preserve"> pursuant to PC.G.7.</w:t>
      </w:r>
      <w:r w:rsidR="00FF4D9C">
        <w:rPr>
          <w:rFonts w:cs="Arial"/>
          <w:color w:val="000000"/>
        </w:rPr>
        <w:t>7</w:t>
      </w:r>
      <w:r w:rsidRPr="008A299E">
        <w:rPr>
          <w:rFonts w:cs="Arial"/>
          <w:color w:val="000000"/>
        </w:rPr>
        <w:t xml:space="preserve">, and following any further discussions between the </w:t>
      </w:r>
      <w:r w:rsidRPr="008A299E">
        <w:rPr>
          <w:rFonts w:cs="Arial"/>
          <w:b/>
          <w:bCs/>
          <w:color w:val="000000"/>
        </w:rPr>
        <w:t>Network Operator</w:t>
      </w:r>
      <w:r w:rsidRPr="008A299E">
        <w:rPr>
          <w:rFonts w:cs="Arial"/>
          <w:color w:val="000000"/>
        </w:rPr>
        <w:t xml:space="preserve"> and </w:t>
      </w:r>
      <w:r w:rsidRPr="008A299E">
        <w:rPr>
          <w:rFonts w:cs="Arial"/>
          <w:b/>
          <w:bCs/>
          <w:color w:val="000000"/>
        </w:rPr>
        <w:t>The Company</w:t>
      </w:r>
      <w:r w:rsidR="0006213E">
        <w:rPr>
          <w:rFonts w:cs="Arial"/>
          <w:color w:val="000000"/>
        </w:rPr>
        <w:t>;</w:t>
      </w:r>
    </w:p>
    <w:p w14:paraId="1D153263" w14:textId="1D70292C" w:rsidR="000A6DC6" w:rsidRPr="00B15145" w:rsidRDefault="00C9021D" w:rsidP="00003394">
      <w:pPr>
        <w:pStyle w:val="ListParagraph"/>
        <w:keepLines/>
        <w:widowControl/>
        <w:numPr>
          <w:ilvl w:val="0"/>
          <w:numId w:val="595"/>
        </w:numPr>
        <w:tabs>
          <w:tab w:val="left" w:pos="1418"/>
        </w:tabs>
        <w:spacing w:after="120"/>
        <w:jc w:val="both"/>
        <w:rPr>
          <w:rFonts w:cs="Arial"/>
          <w:color w:val="000000"/>
          <w:lang w:val="en-IE"/>
        </w:rPr>
      </w:pPr>
      <w:r w:rsidRPr="00DF75FF">
        <w:rPr>
          <w:rFonts w:cs="Arial"/>
          <w:b/>
          <w:bCs/>
          <w:color w:val="000000"/>
        </w:rPr>
        <w:t xml:space="preserve">The </w:t>
      </w:r>
      <w:r w:rsidR="00F943AF" w:rsidRPr="00B15145">
        <w:rPr>
          <w:rFonts w:cs="Arial"/>
          <w:b/>
          <w:bCs/>
          <w:color w:val="000000"/>
        </w:rPr>
        <w:t>C</w:t>
      </w:r>
      <w:r w:rsidRPr="00B15145">
        <w:rPr>
          <w:rFonts w:cs="Arial"/>
          <w:b/>
          <w:bCs/>
          <w:color w:val="000000"/>
        </w:rPr>
        <w:t>ompany</w:t>
      </w:r>
      <w:r w:rsidRPr="00B15145">
        <w:rPr>
          <w:rFonts w:cs="Arial"/>
          <w:color w:val="000000"/>
        </w:rPr>
        <w:t xml:space="preserve"> and the</w:t>
      </w:r>
      <w:r w:rsidR="00FA56FE" w:rsidRPr="00B15145">
        <w:rPr>
          <w:rFonts w:cs="Arial"/>
          <w:color w:val="000000"/>
        </w:rPr>
        <w:t xml:space="preserve"> </w:t>
      </w:r>
      <w:r w:rsidR="00FA56FE" w:rsidRPr="00B15145">
        <w:rPr>
          <w:rFonts w:cs="Arial"/>
          <w:b/>
          <w:bCs/>
          <w:color w:val="000000"/>
        </w:rPr>
        <w:t>Network Operator</w:t>
      </w:r>
      <w:r w:rsidR="00FA56FE" w:rsidRPr="00B15145">
        <w:rPr>
          <w:rFonts w:cs="Arial"/>
          <w:color w:val="000000"/>
        </w:rPr>
        <w:t xml:space="preserve"> may</w:t>
      </w:r>
      <w:r w:rsidR="00C27ADB" w:rsidRPr="00B15145">
        <w:rPr>
          <w:rFonts w:cs="Arial"/>
          <w:color w:val="000000"/>
        </w:rPr>
        <w:t xml:space="preserve"> agree revisions to t</w:t>
      </w:r>
      <w:r w:rsidR="008A299E" w:rsidRPr="00B15145">
        <w:rPr>
          <w:rFonts w:cs="Arial"/>
          <w:color w:val="000000"/>
        </w:rPr>
        <w:t xml:space="preserve">he </w:t>
      </w:r>
      <w:r w:rsidR="008A299E" w:rsidRPr="00B15145">
        <w:rPr>
          <w:rFonts w:cs="Arial"/>
          <w:b/>
          <w:bCs/>
          <w:color w:val="000000"/>
        </w:rPr>
        <w:t>Access Periods</w:t>
      </w:r>
      <w:r w:rsidR="00637C94">
        <w:rPr>
          <w:rFonts w:cs="Arial"/>
          <w:color w:val="000000"/>
        </w:rPr>
        <w:t xml:space="preserve">, provided they are </w:t>
      </w:r>
      <w:r w:rsidR="00DB21BE">
        <w:rPr>
          <w:rFonts w:cs="Arial"/>
          <w:color w:val="000000"/>
        </w:rPr>
        <w:t xml:space="preserve">not </w:t>
      </w:r>
      <w:r w:rsidR="00DB21BE" w:rsidRPr="00DB21BE">
        <w:rPr>
          <w:rFonts w:cs="Arial"/>
          <w:color w:val="000000"/>
        </w:rPr>
        <w:t xml:space="preserve">less than 4 continuous weeks in duration </w:t>
      </w:r>
      <w:r w:rsidR="00D20F92">
        <w:rPr>
          <w:rFonts w:cs="Arial"/>
          <w:color w:val="000000"/>
        </w:rPr>
        <w:t>and</w:t>
      </w:r>
      <w:r w:rsidR="00DB21BE" w:rsidRPr="00DB21BE">
        <w:rPr>
          <w:rFonts w:cs="Arial"/>
          <w:color w:val="000000"/>
        </w:rPr>
        <w:t xml:space="preserve"> occur between calendar weeks 10 and 43 (inclusive)</w:t>
      </w:r>
      <w:r w:rsidR="00D20F92">
        <w:rPr>
          <w:rFonts w:cs="Arial"/>
          <w:color w:val="000000"/>
        </w:rPr>
        <w:t>,</w:t>
      </w:r>
      <w:r w:rsidR="008A299E" w:rsidRPr="00B15145">
        <w:rPr>
          <w:rFonts w:cs="Arial"/>
          <w:color w:val="000000"/>
        </w:rPr>
        <w:t xml:space="preserve"> for relevant </w:t>
      </w:r>
      <w:r w:rsidR="008A299E" w:rsidRPr="00B15145">
        <w:rPr>
          <w:rFonts w:cs="Arial"/>
          <w:b/>
          <w:bCs/>
          <w:color w:val="000000"/>
        </w:rPr>
        <w:t>Transmission Interface Circuits</w:t>
      </w:r>
      <w:r w:rsidR="008A299E" w:rsidRPr="00B15145">
        <w:rPr>
          <w:rFonts w:cs="Arial"/>
          <w:color w:val="000000"/>
        </w:rPr>
        <w:t xml:space="preserve">. </w:t>
      </w:r>
    </w:p>
    <w:p w14:paraId="1761E309" w14:textId="179922DF" w:rsidR="00985513" w:rsidRPr="00B15145" w:rsidRDefault="00985513" w:rsidP="00A33C5B">
      <w:pPr>
        <w:pStyle w:val="ListParagraph"/>
        <w:keepLines/>
        <w:widowControl/>
        <w:numPr>
          <w:ilvl w:val="0"/>
          <w:numId w:val="595"/>
        </w:numPr>
        <w:tabs>
          <w:tab w:val="left" w:pos="1418"/>
        </w:tabs>
        <w:spacing w:after="120"/>
        <w:jc w:val="both"/>
        <w:rPr>
          <w:rFonts w:cs="Arial"/>
          <w:color w:val="000000"/>
          <w:lang w:val="en-IE"/>
        </w:rPr>
      </w:pPr>
      <w:r w:rsidRPr="00B2022A">
        <w:rPr>
          <w:rFonts w:cs="Arial"/>
          <w:b/>
          <w:bCs/>
          <w:color w:val="000000"/>
        </w:rPr>
        <w:t>The Company</w:t>
      </w:r>
      <w:r w:rsidRPr="00B2022A">
        <w:rPr>
          <w:rFonts w:cs="Arial"/>
          <w:color w:val="000000"/>
        </w:rPr>
        <w:t xml:space="preserve"> and the </w:t>
      </w:r>
      <w:r w:rsidRPr="00B2022A">
        <w:rPr>
          <w:rFonts w:cs="Arial"/>
          <w:b/>
          <w:bCs/>
          <w:color w:val="000000"/>
        </w:rPr>
        <w:t>Network Operator</w:t>
      </w:r>
      <w:r w:rsidRPr="00B2022A">
        <w:rPr>
          <w:rFonts w:cs="Arial"/>
          <w:color w:val="000000"/>
        </w:rPr>
        <w:t xml:space="preserve"> may agree revisions to the </w:t>
      </w:r>
      <w:r w:rsidRPr="00B2022A">
        <w:rPr>
          <w:rFonts w:cs="Arial"/>
          <w:b/>
          <w:bCs/>
          <w:color w:val="000000"/>
        </w:rPr>
        <w:t>Access Periods</w:t>
      </w:r>
      <w:r>
        <w:rPr>
          <w:rFonts w:cs="Arial"/>
          <w:color w:val="000000"/>
        </w:rPr>
        <w:t xml:space="preserve"> </w:t>
      </w:r>
      <w:r w:rsidRPr="00DB21BE">
        <w:rPr>
          <w:rFonts w:cs="Arial"/>
          <w:color w:val="000000"/>
        </w:rPr>
        <w:t xml:space="preserve">less than 4 continuous weeks in duration </w:t>
      </w:r>
      <w:r>
        <w:rPr>
          <w:rFonts w:cs="Arial"/>
          <w:color w:val="000000"/>
        </w:rPr>
        <w:t>and</w:t>
      </w:r>
      <w:r w:rsidR="00584DD9">
        <w:rPr>
          <w:rFonts w:cs="Arial"/>
          <w:color w:val="000000"/>
        </w:rPr>
        <w:t xml:space="preserve"> which</w:t>
      </w:r>
      <w:r w:rsidRPr="00DB21BE">
        <w:rPr>
          <w:rFonts w:cs="Arial"/>
          <w:color w:val="000000"/>
        </w:rPr>
        <w:t xml:space="preserve"> occur </w:t>
      </w:r>
      <w:r w:rsidR="006255B1">
        <w:rPr>
          <w:rFonts w:cs="Arial"/>
          <w:color w:val="000000"/>
        </w:rPr>
        <w:t>other than bet</w:t>
      </w:r>
      <w:r w:rsidRPr="00DB21BE">
        <w:rPr>
          <w:rFonts w:cs="Arial"/>
          <w:color w:val="000000"/>
        </w:rPr>
        <w:t>ween calendar weeks 10 and 43 (inclusive)</w:t>
      </w:r>
      <w:r w:rsidR="004544BF">
        <w:rPr>
          <w:rFonts w:cs="Arial"/>
          <w:color w:val="000000"/>
        </w:rPr>
        <w:t>,</w:t>
      </w:r>
      <w:r w:rsidR="004544BF" w:rsidRPr="004544BF">
        <w:rPr>
          <w:rFonts w:cs="Arial"/>
          <w:color w:val="000000"/>
        </w:rPr>
        <w:t xml:space="preserve"> for relevant </w:t>
      </w:r>
      <w:r w:rsidR="004544BF" w:rsidRPr="004544BF">
        <w:rPr>
          <w:rFonts w:cs="Arial"/>
          <w:b/>
          <w:bCs/>
          <w:color w:val="000000"/>
        </w:rPr>
        <w:t>Transmission Interface Circuits</w:t>
      </w:r>
      <w:r w:rsidR="004544BF">
        <w:rPr>
          <w:rFonts w:cs="Arial"/>
          <w:color w:val="000000"/>
        </w:rPr>
        <w:t>.</w:t>
      </w:r>
      <w:r w:rsidR="00C82EE0">
        <w:rPr>
          <w:rFonts w:cs="Arial"/>
          <w:color w:val="000000"/>
        </w:rPr>
        <w:t xml:space="preserve"> </w:t>
      </w:r>
      <w:r w:rsidR="004544BF">
        <w:rPr>
          <w:rFonts w:cs="Arial"/>
          <w:color w:val="000000"/>
        </w:rPr>
        <w:t>I</w:t>
      </w:r>
      <w:r w:rsidR="00C82EE0">
        <w:rPr>
          <w:rFonts w:cs="Arial"/>
          <w:color w:val="000000"/>
        </w:rPr>
        <w:t xml:space="preserve">n such cases </w:t>
      </w:r>
      <w:r w:rsidR="004544BF" w:rsidRPr="00B15145">
        <w:rPr>
          <w:rFonts w:cs="Arial"/>
          <w:b/>
          <w:bCs/>
          <w:color w:val="000000"/>
        </w:rPr>
        <w:t>T</w:t>
      </w:r>
      <w:r w:rsidR="00C82EE0" w:rsidRPr="00B15145">
        <w:rPr>
          <w:rFonts w:cs="Arial"/>
          <w:b/>
          <w:bCs/>
          <w:color w:val="000000"/>
        </w:rPr>
        <w:t>he Company</w:t>
      </w:r>
      <w:r w:rsidR="00C82EE0">
        <w:rPr>
          <w:rFonts w:cs="Arial"/>
          <w:color w:val="000000"/>
        </w:rPr>
        <w:t xml:space="preserve"> shall notify </w:t>
      </w:r>
      <w:r w:rsidR="004544BF" w:rsidRPr="00B15145">
        <w:rPr>
          <w:rFonts w:cs="Arial"/>
          <w:b/>
          <w:bCs/>
          <w:color w:val="000000"/>
        </w:rPr>
        <w:t>T</w:t>
      </w:r>
      <w:r w:rsidR="00C82EE0" w:rsidRPr="00B15145">
        <w:rPr>
          <w:rFonts w:cs="Arial"/>
          <w:b/>
          <w:bCs/>
          <w:color w:val="000000"/>
        </w:rPr>
        <w:t>he Authority</w:t>
      </w:r>
      <w:r w:rsidR="00C82EE0">
        <w:rPr>
          <w:rFonts w:cs="Arial"/>
          <w:color w:val="000000"/>
        </w:rPr>
        <w:t xml:space="preserve"> </w:t>
      </w:r>
      <w:r w:rsidR="00E71DE1">
        <w:rPr>
          <w:rFonts w:cs="Arial"/>
          <w:color w:val="000000"/>
        </w:rPr>
        <w:t xml:space="preserve">where this </w:t>
      </w:r>
      <w:r w:rsidR="00C82EE0">
        <w:rPr>
          <w:rFonts w:cs="Arial"/>
          <w:color w:val="000000"/>
        </w:rPr>
        <w:t>has been necessary</w:t>
      </w:r>
      <w:r w:rsidRPr="00B2022A">
        <w:rPr>
          <w:rFonts w:cs="Arial"/>
          <w:color w:val="000000"/>
        </w:rPr>
        <w:t xml:space="preserve">. </w:t>
      </w:r>
    </w:p>
    <w:p w14:paraId="36A626A8" w14:textId="39CDD053" w:rsidR="0034667D" w:rsidRPr="00B15145" w:rsidRDefault="0034667D" w:rsidP="00003394">
      <w:pPr>
        <w:pStyle w:val="ListParagraph"/>
        <w:keepLines/>
        <w:widowControl/>
        <w:numPr>
          <w:ilvl w:val="0"/>
          <w:numId w:val="595"/>
        </w:numPr>
        <w:tabs>
          <w:tab w:val="left" w:pos="1418"/>
        </w:tabs>
        <w:spacing w:after="120"/>
        <w:jc w:val="both"/>
        <w:rPr>
          <w:rFonts w:cs="Arial"/>
          <w:color w:val="000000"/>
          <w:lang w:val="en-IE"/>
        </w:rPr>
      </w:pPr>
      <w:r>
        <w:t xml:space="preserve">The </w:t>
      </w:r>
      <w:r w:rsidR="00EE2C96" w:rsidRPr="00B15145">
        <w:rPr>
          <w:b/>
          <w:bCs/>
        </w:rPr>
        <w:t>Network Operator</w:t>
      </w:r>
      <w:r>
        <w:t xml:space="preserve"> shall as soon as reasonably practicable</w:t>
      </w:r>
      <w:r w:rsidR="00EE2C96">
        <w:t>:</w:t>
      </w:r>
    </w:p>
    <w:p w14:paraId="5BB6216C" w14:textId="756DC3C3" w:rsidR="00D3670A" w:rsidRPr="00B15145" w:rsidRDefault="0034667D" w:rsidP="00B15145">
      <w:pPr>
        <w:pStyle w:val="ListParagraph"/>
        <w:keepLines/>
        <w:widowControl/>
        <w:numPr>
          <w:ilvl w:val="0"/>
          <w:numId w:val="597"/>
        </w:numPr>
        <w:tabs>
          <w:tab w:val="left" w:pos="1418"/>
        </w:tabs>
        <w:spacing w:after="120"/>
        <w:jc w:val="both"/>
        <w:rPr>
          <w:rFonts w:cs="Arial"/>
          <w:color w:val="000000"/>
          <w:lang w:val="en-IE"/>
        </w:rPr>
      </w:pPr>
      <w:r>
        <w:t xml:space="preserve">submit further relevant data to </w:t>
      </w:r>
      <w:r w:rsidRPr="00B15145">
        <w:rPr>
          <w:b/>
          <w:bCs/>
        </w:rPr>
        <w:t>The Company</w:t>
      </w:r>
      <w:r>
        <w:t xml:space="preserve"> that is to </w:t>
      </w:r>
      <w:r w:rsidRPr="00B15145">
        <w:rPr>
          <w:b/>
          <w:bCs/>
        </w:rPr>
        <w:t>The Company’s</w:t>
      </w:r>
      <w:r>
        <w:t xml:space="preserve"> reasonable satisfaction; and/or </w:t>
      </w:r>
    </w:p>
    <w:p w14:paraId="238D8B6D" w14:textId="53AB1F2D" w:rsidR="00D3670A" w:rsidRPr="00B15145" w:rsidRDefault="0034667D" w:rsidP="00B15145">
      <w:pPr>
        <w:pStyle w:val="ListParagraph"/>
        <w:keepLines/>
        <w:widowControl/>
        <w:numPr>
          <w:ilvl w:val="0"/>
          <w:numId w:val="597"/>
        </w:numPr>
        <w:tabs>
          <w:tab w:val="left" w:pos="1418"/>
        </w:tabs>
        <w:spacing w:after="120"/>
        <w:jc w:val="both"/>
        <w:rPr>
          <w:rFonts w:cs="Arial"/>
          <w:color w:val="000000"/>
          <w:lang w:val="en-IE"/>
        </w:rPr>
      </w:pPr>
      <w:r>
        <w:t xml:space="preserve">modify data previously submitted pursuant to this PC, such modified data to be to </w:t>
      </w:r>
      <w:r w:rsidRPr="00B15145">
        <w:rPr>
          <w:b/>
          <w:bCs/>
        </w:rPr>
        <w:t>The Company’s</w:t>
      </w:r>
      <w:r>
        <w:t xml:space="preserve"> reasonable satisfaction; and/or </w:t>
      </w:r>
    </w:p>
    <w:p w14:paraId="4E49DFFC" w14:textId="33B09D7F" w:rsidR="00BC677C" w:rsidRPr="00910104" w:rsidRDefault="0034667D" w:rsidP="00B15145">
      <w:pPr>
        <w:pStyle w:val="ListParagraph"/>
        <w:keepLines/>
        <w:widowControl/>
        <w:numPr>
          <w:ilvl w:val="0"/>
          <w:numId w:val="597"/>
        </w:numPr>
        <w:tabs>
          <w:tab w:val="left" w:pos="1418"/>
        </w:tabs>
        <w:spacing w:after="120"/>
        <w:jc w:val="both"/>
        <w:rPr>
          <w:rFonts w:cs="Arial"/>
          <w:color w:val="000000"/>
          <w:lang w:val="en-IE"/>
        </w:rPr>
      </w:pPr>
      <w:r>
        <w:t xml:space="preserve">notify </w:t>
      </w:r>
      <w:r w:rsidRPr="00B20395">
        <w:rPr>
          <w:b/>
          <w:bCs/>
        </w:rPr>
        <w:t>The Company</w:t>
      </w:r>
      <w:r>
        <w:t xml:space="preserve"> that it is the intention of the </w:t>
      </w:r>
      <w:r w:rsidR="00EE2C96" w:rsidRPr="00EE2C96">
        <w:rPr>
          <w:b/>
          <w:bCs/>
        </w:rPr>
        <w:t>Network Operator</w:t>
      </w:r>
      <w:r w:rsidR="00EE2C96" w:rsidRPr="00EE2C96">
        <w:t xml:space="preserve"> </w:t>
      </w:r>
      <w:r>
        <w:t xml:space="preserve">to leave the data as originally submitted to </w:t>
      </w:r>
      <w:r w:rsidRPr="00B20395">
        <w:rPr>
          <w:b/>
          <w:bCs/>
        </w:rPr>
        <w:t>The Company</w:t>
      </w:r>
      <w:r>
        <w:t xml:space="preserve"> to stand as its submission.</w:t>
      </w:r>
      <w:r w:rsidR="00A33567" w:rsidRPr="00910104">
        <w:rPr>
          <w:rFonts w:cs="Arial"/>
          <w:color w:val="000000"/>
          <w:lang w:val="en-US"/>
        </w:rPr>
        <w:tab/>
      </w:r>
    </w:p>
    <w:p w14:paraId="4D84FF4B" w14:textId="5BCCA350" w:rsidR="0059488D" w:rsidRPr="00B20395" w:rsidRDefault="0059488D" w:rsidP="0059488D">
      <w:pPr>
        <w:keepLines/>
        <w:widowControl/>
        <w:tabs>
          <w:tab w:val="left" w:pos="1418"/>
        </w:tabs>
        <w:spacing w:after="120"/>
        <w:ind w:left="1418" w:hanging="1418"/>
        <w:jc w:val="both"/>
        <w:rPr>
          <w:rFonts w:cs="Arial"/>
          <w:color w:val="000000"/>
          <w:lang w:val="en-IE"/>
        </w:rPr>
      </w:pPr>
      <w:r w:rsidRPr="0059488D">
        <w:rPr>
          <w:rFonts w:cs="Arial"/>
          <w:color w:val="000000" w:themeColor="text1"/>
          <w:lang w:val="en-US"/>
        </w:rPr>
        <w:t>PC.G.7.</w:t>
      </w:r>
      <w:r w:rsidR="0058700C">
        <w:rPr>
          <w:rFonts w:cs="Arial"/>
          <w:color w:val="000000" w:themeColor="text1"/>
          <w:lang w:val="en-US"/>
        </w:rPr>
        <w:t>12</w:t>
      </w:r>
      <w:r w:rsidR="003279C2">
        <w:rPr>
          <w:rFonts w:cs="Arial"/>
          <w:color w:val="000000" w:themeColor="text1"/>
          <w:lang w:val="en-US"/>
        </w:rPr>
        <w:tab/>
      </w:r>
      <w:r w:rsidR="003279C2" w:rsidRPr="003279C2">
        <w:rPr>
          <w:rFonts w:cs="Arial"/>
          <w:color w:val="000000" w:themeColor="text1"/>
        </w:rPr>
        <w:t xml:space="preserve">When it is agreed that any resubmission of data is unlikely to confirm future compliance with the relevant </w:t>
      </w:r>
      <w:r w:rsidR="003279C2" w:rsidRPr="00B20395">
        <w:rPr>
          <w:rFonts w:cs="Arial"/>
          <w:b/>
          <w:bCs/>
          <w:color w:val="000000" w:themeColor="text1"/>
        </w:rPr>
        <w:t>Licence Standards</w:t>
      </w:r>
      <w:r w:rsidR="003279C2" w:rsidRPr="003279C2">
        <w:rPr>
          <w:rFonts w:cs="Arial"/>
          <w:color w:val="000000" w:themeColor="text1"/>
        </w:rPr>
        <w:t xml:space="preserve"> the </w:t>
      </w:r>
      <w:r w:rsidR="003279C2" w:rsidRPr="00B20395">
        <w:rPr>
          <w:rFonts w:cs="Arial"/>
          <w:b/>
          <w:bCs/>
          <w:color w:val="000000" w:themeColor="text1"/>
        </w:rPr>
        <w:t>Modification</w:t>
      </w:r>
      <w:r w:rsidR="003279C2" w:rsidRPr="003279C2">
        <w:rPr>
          <w:rFonts w:cs="Arial"/>
          <w:color w:val="000000" w:themeColor="text1"/>
        </w:rPr>
        <w:t xml:space="preserve"> process in the </w:t>
      </w:r>
      <w:r w:rsidR="003279C2" w:rsidRPr="00B20395">
        <w:rPr>
          <w:rFonts w:cs="Arial"/>
          <w:b/>
          <w:bCs/>
          <w:color w:val="000000" w:themeColor="text1"/>
        </w:rPr>
        <w:t>CUSC</w:t>
      </w:r>
      <w:r w:rsidR="003279C2" w:rsidRPr="003279C2">
        <w:rPr>
          <w:rFonts w:cs="Arial"/>
          <w:color w:val="000000" w:themeColor="text1"/>
        </w:rPr>
        <w:t xml:space="preserve"> may apply.</w:t>
      </w:r>
    </w:p>
    <w:p w14:paraId="6C6D7941" w14:textId="095EDBD0" w:rsidR="008A299E" w:rsidRPr="008A299E" w:rsidRDefault="008A299E" w:rsidP="008A299E">
      <w:pPr>
        <w:keepLines/>
        <w:widowControl/>
        <w:tabs>
          <w:tab w:val="left" w:pos="1418"/>
        </w:tabs>
        <w:spacing w:after="120"/>
        <w:ind w:left="1418" w:hanging="1418"/>
        <w:jc w:val="both"/>
        <w:rPr>
          <w:rFonts w:cs="Arial"/>
          <w:color w:val="000000"/>
          <w:lang w:val="en-US"/>
        </w:rPr>
      </w:pPr>
      <w:r w:rsidRPr="008A299E">
        <w:rPr>
          <w:rFonts w:cs="Arial"/>
          <w:color w:val="000000"/>
          <w:lang w:val="en-US"/>
        </w:rPr>
        <w:t>PC.G.7.</w:t>
      </w:r>
      <w:r w:rsidR="0058700C">
        <w:rPr>
          <w:rFonts w:cs="Arial"/>
          <w:color w:val="000000"/>
          <w:lang w:val="en-US"/>
        </w:rPr>
        <w:t>13</w:t>
      </w:r>
      <w:r w:rsidRPr="008A299E">
        <w:rPr>
          <w:rFonts w:cs="Arial"/>
          <w:color w:val="000000"/>
          <w:lang w:val="en-US"/>
        </w:rPr>
        <w:tab/>
      </w:r>
      <w:r w:rsidR="009B1497">
        <w:rPr>
          <w:rFonts w:cs="Arial"/>
        </w:rPr>
        <w:t>By c</w:t>
      </w:r>
      <w:r w:rsidRPr="008A299E">
        <w:rPr>
          <w:rFonts w:cs="Arial"/>
        </w:rPr>
        <w:t>alendar week 6 of the following year, as specified in PC.10.</w:t>
      </w:r>
      <w:r w:rsidR="001F3916">
        <w:rPr>
          <w:rFonts w:cs="Arial"/>
        </w:rPr>
        <w:t>5</w:t>
      </w:r>
      <w:r w:rsidRPr="008A299E">
        <w:rPr>
          <w:rFonts w:cs="Arial"/>
        </w:rPr>
        <w:t>.</w:t>
      </w:r>
      <w:r w:rsidR="001F3916">
        <w:rPr>
          <w:rFonts w:cs="Arial"/>
        </w:rPr>
        <w:t>4</w:t>
      </w:r>
      <w:r w:rsidRPr="008A299E">
        <w:rPr>
          <w:rFonts w:cs="Arial"/>
        </w:rPr>
        <w:t xml:space="preserve">, </w:t>
      </w:r>
      <w:r w:rsidRPr="008A299E">
        <w:rPr>
          <w:rFonts w:cs="Arial"/>
          <w:b/>
          <w:bCs/>
        </w:rPr>
        <w:t>The Company</w:t>
      </w:r>
      <w:r w:rsidRPr="008A299E">
        <w:rPr>
          <w:rFonts w:cs="Arial"/>
          <w:color w:val="000000"/>
          <w:lang w:val="en-US"/>
        </w:rPr>
        <w:t xml:space="preserve"> shall notify the </w:t>
      </w:r>
      <w:r w:rsidRPr="008A299E">
        <w:rPr>
          <w:rFonts w:cs="Arial"/>
          <w:b/>
          <w:bCs/>
          <w:color w:val="000000"/>
          <w:lang w:val="en-US"/>
        </w:rPr>
        <w:t>Network Operator</w:t>
      </w:r>
      <w:r w:rsidRPr="008A299E">
        <w:rPr>
          <w:rFonts w:cs="Arial"/>
          <w:color w:val="000000"/>
          <w:lang w:val="en-US"/>
        </w:rPr>
        <w:t xml:space="preserve"> of the results of any relevant assessment.</w:t>
      </w:r>
    </w:p>
    <w:p w14:paraId="3ED1ADDF" w14:textId="16B20EC3" w:rsidR="008A299E" w:rsidRPr="008A299E" w:rsidRDefault="008A299E" w:rsidP="008A299E">
      <w:pPr>
        <w:keepLines/>
        <w:widowControl/>
        <w:tabs>
          <w:tab w:val="left" w:pos="1418"/>
        </w:tabs>
        <w:spacing w:after="120"/>
        <w:ind w:left="1418" w:hanging="1418"/>
        <w:jc w:val="both"/>
        <w:rPr>
          <w:rFonts w:cs="Arial"/>
          <w:color w:val="000000"/>
          <w:lang w:val="en-US"/>
        </w:rPr>
      </w:pPr>
      <w:r w:rsidRPr="008A299E">
        <w:rPr>
          <w:rFonts w:cs="Arial"/>
          <w:color w:val="000000"/>
          <w:lang w:val="en-IE"/>
        </w:rPr>
        <w:t>PC.G.7.</w:t>
      </w:r>
      <w:r w:rsidR="00E34B7D">
        <w:rPr>
          <w:rFonts w:cs="Arial"/>
          <w:color w:val="000000"/>
          <w:lang w:val="en-IE"/>
        </w:rPr>
        <w:t>1</w:t>
      </w:r>
      <w:r w:rsidR="0058700C">
        <w:rPr>
          <w:rFonts w:cs="Arial"/>
          <w:color w:val="000000"/>
          <w:lang w:val="en-IE"/>
        </w:rPr>
        <w:t>4</w:t>
      </w:r>
      <w:r w:rsidRPr="008A299E">
        <w:rPr>
          <w:rFonts w:cs="Arial"/>
          <w:color w:val="000000"/>
          <w:lang w:val="en-US"/>
        </w:rPr>
        <w:tab/>
      </w:r>
      <w:r w:rsidRPr="008A299E">
        <w:rPr>
          <w:rFonts w:cs="Arial"/>
          <w:color w:val="000000"/>
        </w:rPr>
        <w:t>Whe</w:t>
      </w:r>
      <w:r w:rsidR="005638A9">
        <w:rPr>
          <w:rFonts w:cs="Arial"/>
          <w:color w:val="000000"/>
        </w:rPr>
        <w:t>re</w:t>
      </w:r>
      <w:r w:rsidRPr="008A299E">
        <w:rPr>
          <w:rFonts w:cs="Arial"/>
          <w:color w:val="000000"/>
        </w:rPr>
        <w:t xml:space="preserve"> </w:t>
      </w:r>
      <w:r w:rsidRPr="008A299E">
        <w:rPr>
          <w:rFonts w:cs="Arial"/>
          <w:b/>
          <w:bCs/>
          <w:color w:val="000000"/>
        </w:rPr>
        <w:t xml:space="preserve">The Company </w:t>
      </w:r>
      <w:r w:rsidRPr="008A299E">
        <w:rPr>
          <w:rFonts w:cs="Arial"/>
          <w:color w:val="000000"/>
        </w:rPr>
        <w:t>or</w:t>
      </w:r>
      <w:r w:rsidRPr="008A299E">
        <w:rPr>
          <w:rFonts w:cs="Arial"/>
          <w:b/>
          <w:bCs/>
          <w:color w:val="000000"/>
        </w:rPr>
        <w:t xml:space="preserve"> Network Operator(s)</w:t>
      </w:r>
      <w:r w:rsidRPr="008A299E">
        <w:rPr>
          <w:rFonts w:cs="Arial"/>
          <w:color w:val="000000"/>
        </w:rPr>
        <w:t xml:space="preserve"> </w:t>
      </w:r>
      <w:r w:rsidR="005638A9">
        <w:rPr>
          <w:rFonts w:cs="Arial"/>
          <w:color w:val="000000"/>
        </w:rPr>
        <w:t xml:space="preserve">agree </w:t>
      </w:r>
      <w:r w:rsidRPr="008A299E">
        <w:rPr>
          <w:rFonts w:cs="Arial"/>
          <w:color w:val="000000"/>
        </w:rPr>
        <w:t xml:space="preserve">that any resubmission of data is unlikely to confirm future compliance with the relevant </w:t>
      </w:r>
      <w:r w:rsidRPr="008A299E">
        <w:rPr>
          <w:rFonts w:cs="Arial"/>
          <w:b/>
          <w:color w:val="000000"/>
        </w:rPr>
        <w:t>Licence Standards</w:t>
      </w:r>
      <w:r w:rsidR="005A2815" w:rsidRPr="00B20395">
        <w:rPr>
          <w:rFonts w:cs="Arial"/>
          <w:bCs/>
          <w:color w:val="000000"/>
        </w:rPr>
        <w:t>,</w:t>
      </w:r>
      <w:r w:rsidRPr="008A299E">
        <w:rPr>
          <w:rFonts w:cs="Arial"/>
          <w:b/>
          <w:color w:val="000000"/>
        </w:rPr>
        <w:t xml:space="preserve"> </w:t>
      </w:r>
      <w:r w:rsidR="005A2815">
        <w:rPr>
          <w:rFonts w:cs="Arial"/>
          <w:b/>
          <w:color w:val="000000"/>
        </w:rPr>
        <w:t xml:space="preserve">The Company </w:t>
      </w:r>
      <w:r w:rsidR="005A2815">
        <w:rPr>
          <w:rFonts w:cs="Arial"/>
          <w:bCs/>
          <w:color w:val="000000"/>
        </w:rPr>
        <w:t xml:space="preserve">and the </w:t>
      </w:r>
      <w:r w:rsidR="005A2815">
        <w:rPr>
          <w:rFonts w:cs="Arial"/>
          <w:b/>
          <w:color w:val="000000"/>
        </w:rPr>
        <w:t>Network Operator(s</w:t>
      </w:r>
      <w:r w:rsidR="005A2815" w:rsidRPr="00687E9A">
        <w:rPr>
          <w:rFonts w:cs="Arial"/>
          <w:bCs/>
          <w:color w:val="000000"/>
        </w:rPr>
        <w:t>)</w:t>
      </w:r>
      <w:r w:rsidR="005A2815">
        <w:rPr>
          <w:rFonts w:cs="Arial"/>
          <w:bCs/>
          <w:color w:val="000000"/>
        </w:rPr>
        <w:t xml:space="preserve"> shall agree the best way of addressing non-compliance</w:t>
      </w:r>
      <w:r w:rsidRPr="005A2815">
        <w:rPr>
          <w:rFonts w:cs="Arial"/>
          <w:bCs/>
          <w:color w:val="000000"/>
        </w:rPr>
        <w:t>.</w:t>
      </w:r>
    </w:p>
    <w:p w14:paraId="3CBD4709" w14:textId="2A83D80B" w:rsidR="008A299E" w:rsidRPr="008A299E" w:rsidRDefault="008A299E" w:rsidP="00687E9A">
      <w:pPr>
        <w:keepLines/>
        <w:widowControl/>
        <w:tabs>
          <w:tab w:val="left" w:pos="1418"/>
        </w:tabs>
        <w:spacing w:after="120"/>
        <w:ind w:left="1418" w:hanging="1418"/>
        <w:jc w:val="both"/>
        <w:rPr>
          <w:rFonts w:cs="Arial"/>
          <w:color w:val="000000"/>
        </w:rPr>
      </w:pPr>
    </w:p>
    <w:p w14:paraId="5A795104" w14:textId="77777777" w:rsidR="00497141" w:rsidRDefault="00497141">
      <w:pPr>
        <w:widowControl/>
        <w:spacing w:line="240" w:lineRule="auto"/>
        <w:rPr>
          <w:rFonts w:cs="Arial"/>
        </w:rPr>
      </w:pPr>
      <w:r>
        <w:rPr>
          <w:rFonts w:cs="Arial"/>
        </w:rPr>
        <w:br w:type="page"/>
      </w:r>
    </w:p>
    <w:p w14:paraId="22748B6C" w14:textId="7A9C2C18" w:rsidR="00E0598A" w:rsidRPr="00926EAC" w:rsidRDefault="00E0598A" w:rsidP="00E0598A">
      <w:pPr>
        <w:pStyle w:val="Level1Text"/>
        <w:rPr>
          <w:rFonts w:cs="Arial"/>
          <w:color w:val="auto"/>
          <w:lang w:val="en-GB"/>
        </w:rPr>
      </w:pPr>
      <w:r w:rsidRPr="00926EAC">
        <w:rPr>
          <w:rFonts w:cs="Arial"/>
          <w:color w:val="auto"/>
          <w:lang w:val="en-GB"/>
        </w:rPr>
        <w:lastRenderedPageBreak/>
        <w:t>PC.G.8</w:t>
      </w:r>
      <w:r w:rsidRPr="00926EAC">
        <w:rPr>
          <w:rFonts w:cs="Arial"/>
        </w:rPr>
        <w:tab/>
      </w:r>
      <w:r w:rsidRPr="00085BB1">
        <w:rPr>
          <w:rFonts w:cs="Arial"/>
          <w:color w:val="auto"/>
          <w:u w:val="single"/>
          <w:lang w:val="en-GB"/>
        </w:rPr>
        <w:t>Generation</w:t>
      </w:r>
    </w:p>
    <w:p w14:paraId="7101E1F4" w14:textId="31004F59" w:rsidR="00E215A9" w:rsidRPr="00E215A9" w:rsidRDefault="00E215A9" w:rsidP="00E215A9">
      <w:pPr>
        <w:keepLines/>
        <w:widowControl/>
        <w:tabs>
          <w:tab w:val="left" w:pos="1418"/>
        </w:tabs>
        <w:spacing w:after="120"/>
        <w:ind w:left="1418" w:hanging="1418"/>
        <w:jc w:val="both"/>
        <w:rPr>
          <w:rFonts w:cs="Arial"/>
          <w:color w:val="000000" w:themeColor="text1"/>
        </w:rPr>
      </w:pPr>
      <w:r w:rsidRPr="3C76A342">
        <w:rPr>
          <w:rFonts w:cs="Arial"/>
          <w:color w:val="000000" w:themeColor="text1"/>
          <w:lang w:val="en-IE"/>
        </w:rPr>
        <w:t>PC.G.8.1</w:t>
      </w:r>
      <w:r>
        <w:tab/>
      </w:r>
      <w:r w:rsidRPr="3C76A342">
        <w:rPr>
          <w:rFonts w:cs="Arial"/>
          <w:color w:val="000000" w:themeColor="text1"/>
        </w:rPr>
        <w:t xml:space="preserve">Table of </w:t>
      </w:r>
      <w:r w:rsidRPr="3C76A342">
        <w:rPr>
          <w:rFonts w:cs="Arial"/>
          <w:b/>
          <w:bCs/>
          <w:color w:val="000000" w:themeColor="text1"/>
        </w:rPr>
        <w:t>Aggregated Energy Source</w:t>
      </w:r>
      <w:r w:rsidRPr="3C76A342">
        <w:rPr>
          <w:rFonts w:cs="Arial"/>
          <w:color w:val="000000" w:themeColor="text1"/>
        </w:rPr>
        <w:t xml:space="preserve"> types</w:t>
      </w:r>
      <w:r w:rsidR="56DA741F" w:rsidRPr="3C76A342">
        <w:rPr>
          <w:rFonts w:cs="Arial"/>
          <w:color w:val="000000" w:themeColor="text1"/>
        </w:rPr>
        <w:t xml:space="preserve"> to be used for developing aggregated equivalent model as required by PC.G.1.4.7</w:t>
      </w:r>
      <w:r w:rsidRPr="3C76A342">
        <w:rPr>
          <w:rFonts w:cs="Arial"/>
          <w:color w:val="000000" w:themeColor="text1"/>
        </w:rPr>
        <w:t>:</w:t>
      </w:r>
    </w:p>
    <w:tbl>
      <w:tblPr>
        <w:tblStyle w:val="GridTable4-Accent52"/>
        <w:tblW w:w="0" w:type="auto"/>
        <w:tblLook w:val="04A0" w:firstRow="1" w:lastRow="0" w:firstColumn="1" w:lastColumn="0" w:noHBand="0" w:noVBand="1"/>
      </w:tblPr>
      <w:tblGrid>
        <w:gridCol w:w="2860"/>
        <w:gridCol w:w="2491"/>
        <w:gridCol w:w="1501"/>
        <w:gridCol w:w="1611"/>
        <w:gridCol w:w="1164"/>
      </w:tblGrid>
      <w:tr w:rsidR="002979A1" w:rsidRPr="002979A1" w14:paraId="616FAE70" w14:textId="77777777" w:rsidTr="00B2039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6968159" w14:textId="77777777" w:rsidR="002979A1" w:rsidRPr="002979A1" w:rsidRDefault="002979A1" w:rsidP="002979A1">
            <w:r w:rsidRPr="002979A1">
              <w:t>Energy Source</w:t>
            </w:r>
          </w:p>
          <w:p w14:paraId="16ECFCB1" w14:textId="77777777" w:rsidR="002979A1" w:rsidRPr="002979A1" w:rsidRDefault="002979A1" w:rsidP="002979A1"/>
        </w:tc>
        <w:tc>
          <w:tcPr>
            <w:tcW w:w="0" w:type="auto"/>
            <w:vMerge w:val="restart"/>
          </w:tcPr>
          <w:p w14:paraId="1CA6BF1C"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pPr>
            <w:r w:rsidRPr="002979A1">
              <w:t>Aggregated Energy Source</w:t>
            </w:r>
          </w:p>
          <w:p w14:paraId="43FE607A"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pPr>
            <w:r w:rsidRPr="002979A1">
              <w:t>(for aggregated equivalent modelling required by PC.G.1.4.7)</w:t>
            </w:r>
          </w:p>
        </w:tc>
        <w:tc>
          <w:tcPr>
            <w:tcW w:w="0" w:type="dxa"/>
            <w:gridSpan w:val="3"/>
          </w:tcPr>
          <w:p w14:paraId="10C7F0DB"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pPr>
            <w:r w:rsidRPr="002979A1">
              <w:t>Aggregate equivalent modelled as:</w:t>
            </w:r>
          </w:p>
        </w:tc>
      </w:tr>
      <w:tr w:rsidR="00B33DB3" w:rsidRPr="002979A1" w14:paraId="5D5E0F89" w14:textId="77777777" w:rsidTr="006B3283">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0" w:type="auto"/>
            <w:vMerge/>
          </w:tcPr>
          <w:p w14:paraId="1483F753" w14:textId="77777777" w:rsidR="002979A1" w:rsidRPr="002979A1" w:rsidRDefault="002979A1" w:rsidP="002979A1"/>
        </w:tc>
        <w:tc>
          <w:tcPr>
            <w:tcW w:w="0" w:type="auto"/>
            <w:vMerge/>
          </w:tcPr>
          <w:p w14:paraId="25B3EF9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b/>
                <w:bCs/>
              </w:rPr>
            </w:pPr>
          </w:p>
        </w:tc>
        <w:tc>
          <w:tcPr>
            <w:tcW w:w="0" w:type="dxa"/>
            <w:shd w:val="clear" w:color="auto" w:fill="B6DDE8" w:themeFill="accent5" w:themeFillTint="66"/>
          </w:tcPr>
          <w:p w14:paraId="02FA3AF0" w14:textId="2519D666"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S</w:t>
            </w:r>
            <w:r w:rsidR="002979A1" w:rsidRPr="002979A1">
              <w:t>ynchronous</w:t>
            </w:r>
          </w:p>
        </w:tc>
        <w:tc>
          <w:tcPr>
            <w:tcW w:w="0" w:type="auto"/>
            <w:shd w:val="clear" w:color="auto" w:fill="B6DDE8" w:themeFill="accent5" w:themeFillTint="66"/>
          </w:tcPr>
          <w:p w14:paraId="54B3B193" w14:textId="29B10790"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A</w:t>
            </w:r>
            <w:r w:rsidR="002979A1" w:rsidRPr="002979A1">
              <w:t>synchronous</w:t>
            </w:r>
          </w:p>
        </w:tc>
        <w:tc>
          <w:tcPr>
            <w:tcW w:w="0" w:type="auto"/>
            <w:shd w:val="clear" w:color="auto" w:fill="B6DDE8" w:themeFill="accent5" w:themeFillTint="66"/>
          </w:tcPr>
          <w:p w14:paraId="0CB02A93" w14:textId="7623AC7C"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I</w:t>
            </w:r>
            <w:r w:rsidR="002979A1" w:rsidRPr="002979A1">
              <w:t>nverter-</w:t>
            </w:r>
            <w:r>
              <w:t>B</w:t>
            </w:r>
            <w:r w:rsidR="002979A1" w:rsidRPr="002979A1">
              <w:t>ased</w:t>
            </w:r>
          </w:p>
        </w:tc>
      </w:tr>
      <w:tr w:rsidR="002979A1" w:rsidRPr="002979A1" w14:paraId="0CB03B75"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C86D534" w14:textId="77777777" w:rsidR="002979A1" w:rsidRPr="002979A1" w:rsidRDefault="002979A1" w:rsidP="002979A1">
            <w:r w:rsidRPr="002979A1">
              <w:t>Advanced Fuel</w:t>
            </w:r>
          </w:p>
          <w:p w14:paraId="5BAE354F" w14:textId="77777777" w:rsidR="002979A1" w:rsidRPr="002979A1" w:rsidRDefault="002979A1" w:rsidP="002979A1">
            <w:r w:rsidRPr="002979A1">
              <w:t xml:space="preserve"> (produced via gasification or pyrolysis of biofuel or waste) </w:t>
            </w:r>
          </w:p>
        </w:tc>
        <w:tc>
          <w:tcPr>
            <w:tcW w:w="0" w:type="auto"/>
          </w:tcPr>
          <w:p w14:paraId="453FF6A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Advanced Fuel</w:t>
            </w:r>
          </w:p>
        </w:tc>
        <w:tc>
          <w:tcPr>
            <w:tcW w:w="0" w:type="dxa"/>
          </w:tcPr>
          <w:p w14:paraId="41E58403" w14:textId="429C1AC6"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1D0634CB"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12241116"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5A5BF3DE"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FE5AF66" w14:textId="77777777" w:rsidR="002979A1" w:rsidRPr="002979A1" w:rsidRDefault="002979A1" w:rsidP="002979A1">
            <w:r w:rsidRPr="002979A1">
              <w:t xml:space="preserve">Biofuel - Biogas from anaerobic digestion </w:t>
            </w:r>
          </w:p>
          <w:p w14:paraId="0986C93B" w14:textId="77777777" w:rsidR="002979A1" w:rsidRPr="002979A1" w:rsidRDefault="002979A1" w:rsidP="002979A1">
            <w:r w:rsidRPr="002979A1">
              <w:t>(excluding landfill &amp; sewage) </w:t>
            </w:r>
          </w:p>
        </w:tc>
        <w:tc>
          <w:tcPr>
            <w:tcW w:w="0" w:type="auto"/>
            <w:vMerge w:val="restart"/>
          </w:tcPr>
          <w:p w14:paraId="12E2828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Biofuel</w:t>
            </w:r>
          </w:p>
        </w:tc>
        <w:tc>
          <w:tcPr>
            <w:tcW w:w="0" w:type="dxa"/>
            <w:vMerge w:val="restart"/>
          </w:tcPr>
          <w:p w14:paraId="16B52678" w14:textId="218B941B"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c>
          <w:tcPr>
            <w:tcW w:w="0" w:type="auto"/>
            <w:vMerge w:val="restart"/>
          </w:tcPr>
          <w:p w14:paraId="3E91856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val="restart"/>
          </w:tcPr>
          <w:p w14:paraId="6FB6FED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30E1AA32"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14A78376" w14:textId="77777777" w:rsidR="002979A1" w:rsidRPr="002979A1" w:rsidRDefault="002979A1" w:rsidP="002979A1">
            <w:r w:rsidRPr="002979A1">
              <w:t>Biofuel - Landfill gas </w:t>
            </w:r>
          </w:p>
        </w:tc>
        <w:tc>
          <w:tcPr>
            <w:tcW w:w="0" w:type="auto"/>
            <w:vMerge/>
          </w:tcPr>
          <w:p w14:paraId="796B0A5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1A78F94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2E00303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5846D83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359CA12"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C4B0F70" w14:textId="77777777" w:rsidR="002979A1" w:rsidRPr="002979A1" w:rsidRDefault="002979A1" w:rsidP="002979A1">
            <w:r w:rsidRPr="002979A1">
              <w:t>Biofuel - Sewage gas </w:t>
            </w:r>
          </w:p>
        </w:tc>
        <w:tc>
          <w:tcPr>
            <w:tcW w:w="0" w:type="auto"/>
            <w:vMerge/>
          </w:tcPr>
          <w:p w14:paraId="469C1C45"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6DF5621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79C05907"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6324518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5270FBD6"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6A9D654" w14:textId="77777777" w:rsidR="002979A1" w:rsidRPr="002979A1" w:rsidRDefault="002979A1" w:rsidP="002979A1">
            <w:r w:rsidRPr="002979A1">
              <w:t>Biofuel - Other </w:t>
            </w:r>
          </w:p>
        </w:tc>
        <w:tc>
          <w:tcPr>
            <w:tcW w:w="0" w:type="auto"/>
            <w:vMerge/>
          </w:tcPr>
          <w:p w14:paraId="5C901A6C"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1F528D2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3CFD1A68"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54EAE571"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7743388"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37A2E23" w14:textId="77777777" w:rsidR="002979A1" w:rsidRPr="002979A1" w:rsidRDefault="002979A1" w:rsidP="002979A1">
            <w:r w:rsidRPr="002979A1">
              <w:t>Biomass </w:t>
            </w:r>
          </w:p>
        </w:tc>
        <w:tc>
          <w:tcPr>
            <w:tcW w:w="0" w:type="auto"/>
          </w:tcPr>
          <w:p w14:paraId="1148D60D"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Biomass</w:t>
            </w:r>
          </w:p>
        </w:tc>
        <w:tc>
          <w:tcPr>
            <w:tcW w:w="0" w:type="dxa"/>
          </w:tcPr>
          <w:p w14:paraId="32486254" w14:textId="48305F1E"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c>
          <w:tcPr>
            <w:tcW w:w="0" w:type="auto"/>
          </w:tcPr>
          <w:p w14:paraId="1DF0ED6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3ED188A7"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05EF91B2"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0FE9991D" w14:textId="77777777" w:rsidR="002979A1" w:rsidRPr="002979A1" w:rsidRDefault="002979A1" w:rsidP="002979A1">
            <w:r w:rsidRPr="002979A1">
              <w:t>Fossil - Brown coal/lignite </w:t>
            </w:r>
          </w:p>
        </w:tc>
        <w:tc>
          <w:tcPr>
            <w:tcW w:w="0" w:type="auto"/>
            <w:vMerge w:val="restart"/>
          </w:tcPr>
          <w:p w14:paraId="0FA3A390"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Fossil</w:t>
            </w:r>
          </w:p>
        </w:tc>
        <w:tc>
          <w:tcPr>
            <w:tcW w:w="0" w:type="dxa"/>
            <w:vMerge w:val="restart"/>
          </w:tcPr>
          <w:p w14:paraId="13C67D5E" w14:textId="1A6636F9"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vMerge w:val="restart"/>
          </w:tcPr>
          <w:p w14:paraId="40C43F8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val="restart"/>
          </w:tcPr>
          <w:p w14:paraId="43C55F8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C300048"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2B51B9A" w14:textId="77777777" w:rsidR="002979A1" w:rsidRPr="002979A1" w:rsidRDefault="002979A1" w:rsidP="002979A1">
            <w:r w:rsidRPr="002979A1">
              <w:t>Fossil - Coal gas </w:t>
            </w:r>
          </w:p>
        </w:tc>
        <w:tc>
          <w:tcPr>
            <w:tcW w:w="0" w:type="auto"/>
            <w:vMerge/>
          </w:tcPr>
          <w:p w14:paraId="08F0B6CB"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15A1470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672F146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142FE34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10DFBF4B"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8876E93" w14:textId="77777777" w:rsidR="002979A1" w:rsidRPr="002979A1" w:rsidRDefault="002979A1" w:rsidP="002979A1">
            <w:r w:rsidRPr="002979A1">
              <w:t>Fossil - Gas </w:t>
            </w:r>
          </w:p>
        </w:tc>
        <w:tc>
          <w:tcPr>
            <w:tcW w:w="0" w:type="auto"/>
            <w:vMerge/>
          </w:tcPr>
          <w:p w14:paraId="6EA9BB8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008BA70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0894470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3B74F4CA"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50ECDC40"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2BA4A34" w14:textId="77777777" w:rsidR="002979A1" w:rsidRPr="002979A1" w:rsidRDefault="002979A1" w:rsidP="002979A1">
            <w:r w:rsidRPr="002979A1">
              <w:t>Fossil - Hard coal </w:t>
            </w:r>
          </w:p>
        </w:tc>
        <w:tc>
          <w:tcPr>
            <w:tcW w:w="0" w:type="auto"/>
            <w:vMerge/>
          </w:tcPr>
          <w:p w14:paraId="6FBDA24D"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59085616"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2FDB7C6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124089A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5A5692F0"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9CA5945" w14:textId="77777777" w:rsidR="002979A1" w:rsidRPr="002979A1" w:rsidRDefault="002979A1" w:rsidP="002979A1">
            <w:r w:rsidRPr="002979A1">
              <w:t>Fossil - Oil </w:t>
            </w:r>
          </w:p>
        </w:tc>
        <w:tc>
          <w:tcPr>
            <w:tcW w:w="0" w:type="auto"/>
            <w:vMerge/>
          </w:tcPr>
          <w:p w14:paraId="52CF739F"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7B938681"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659C0AB5"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2E53A7BC"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17BB466C"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464FF181" w14:textId="77777777" w:rsidR="002979A1" w:rsidRPr="002979A1" w:rsidRDefault="002979A1" w:rsidP="002979A1">
            <w:r w:rsidRPr="002979A1">
              <w:t>Fossil - Oil shale </w:t>
            </w:r>
          </w:p>
        </w:tc>
        <w:tc>
          <w:tcPr>
            <w:tcW w:w="0" w:type="auto"/>
            <w:vMerge/>
          </w:tcPr>
          <w:p w14:paraId="03F0C66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46F8C792"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510CF791"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7982531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11E7615C"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06894A6C" w14:textId="77777777" w:rsidR="002979A1" w:rsidRPr="002979A1" w:rsidRDefault="002979A1" w:rsidP="002979A1">
            <w:r w:rsidRPr="002979A1">
              <w:t>Fossil - Peat </w:t>
            </w:r>
          </w:p>
        </w:tc>
        <w:tc>
          <w:tcPr>
            <w:tcW w:w="0" w:type="auto"/>
            <w:vMerge/>
          </w:tcPr>
          <w:p w14:paraId="5BF8B2A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6EEA8AF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36E1AE20"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0AE1C24B"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371DFC82"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48EBD0B" w14:textId="77777777" w:rsidR="002979A1" w:rsidRPr="002979A1" w:rsidRDefault="002979A1" w:rsidP="002979A1">
            <w:r w:rsidRPr="002979A1">
              <w:t>Fossil - Other </w:t>
            </w:r>
          </w:p>
        </w:tc>
        <w:tc>
          <w:tcPr>
            <w:tcW w:w="0" w:type="auto"/>
            <w:vMerge/>
          </w:tcPr>
          <w:p w14:paraId="22F738C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014AAFD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2949B59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0BC8F2F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76D0DE4F"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146CD258" w14:textId="77777777" w:rsidR="002979A1" w:rsidRPr="002979A1" w:rsidRDefault="002979A1" w:rsidP="002979A1">
            <w:r w:rsidRPr="002979A1">
              <w:t>Geothermal </w:t>
            </w:r>
          </w:p>
        </w:tc>
        <w:tc>
          <w:tcPr>
            <w:tcW w:w="0" w:type="auto"/>
          </w:tcPr>
          <w:p w14:paraId="2DCE444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Geothermal </w:t>
            </w:r>
          </w:p>
        </w:tc>
        <w:tc>
          <w:tcPr>
            <w:tcW w:w="0" w:type="dxa"/>
          </w:tcPr>
          <w:p w14:paraId="5D1EF8A4" w14:textId="3E22644C"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08358E0A"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0996BCA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FD506D7"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45ED7602" w14:textId="77777777" w:rsidR="002979A1" w:rsidRPr="002979A1" w:rsidRDefault="002979A1" w:rsidP="002979A1">
            <w:r w:rsidRPr="002979A1">
              <w:t>Hydrogen </w:t>
            </w:r>
          </w:p>
        </w:tc>
        <w:tc>
          <w:tcPr>
            <w:tcW w:w="0" w:type="auto"/>
          </w:tcPr>
          <w:p w14:paraId="41D5079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Hydrogen </w:t>
            </w:r>
          </w:p>
        </w:tc>
        <w:tc>
          <w:tcPr>
            <w:tcW w:w="0" w:type="dxa"/>
          </w:tcPr>
          <w:p w14:paraId="248FFB2D" w14:textId="4D957C31"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O</w:t>
            </w:r>
            <w:r w:rsidR="002979A1" w:rsidRPr="002979A1">
              <w:t>ptional</w:t>
            </w:r>
          </w:p>
        </w:tc>
        <w:tc>
          <w:tcPr>
            <w:tcW w:w="0" w:type="auto"/>
          </w:tcPr>
          <w:p w14:paraId="42A3BB5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1E57228C" w14:textId="79A25D00"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r>
      <w:tr w:rsidR="002979A1" w:rsidRPr="002979A1" w14:paraId="10C205C3"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A741F7F" w14:textId="77777777" w:rsidR="002979A1" w:rsidRPr="002979A1" w:rsidRDefault="002979A1" w:rsidP="002979A1">
            <w:r w:rsidRPr="002979A1">
              <w:t>Nuclear </w:t>
            </w:r>
          </w:p>
        </w:tc>
        <w:tc>
          <w:tcPr>
            <w:tcW w:w="0" w:type="auto"/>
          </w:tcPr>
          <w:p w14:paraId="53E95095"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Nuclear </w:t>
            </w:r>
          </w:p>
        </w:tc>
        <w:tc>
          <w:tcPr>
            <w:tcW w:w="0" w:type="dxa"/>
          </w:tcPr>
          <w:p w14:paraId="38C5514D" w14:textId="596FBD68"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04CCC36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3E71046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264E96E"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E63BB5D" w14:textId="77777777" w:rsidR="002979A1" w:rsidRPr="002979A1" w:rsidRDefault="002979A1" w:rsidP="002979A1">
            <w:r w:rsidRPr="002979A1">
              <w:t>Solar </w:t>
            </w:r>
          </w:p>
        </w:tc>
        <w:tc>
          <w:tcPr>
            <w:tcW w:w="0" w:type="auto"/>
          </w:tcPr>
          <w:p w14:paraId="5317E176"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Solar </w:t>
            </w:r>
          </w:p>
        </w:tc>
        <w:tc>
          <w:tcPr>
            <w:tcW w:w="0" w:type="dxa"/>
          </w:tcPr>
          <w:p w14:paraId="56313D5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3A0A10E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2F37953C" w14:textId="06E25785"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r>
      <w:tr w:rsidR="002979A1" w:rsidRPr="002979A1" w14:paraId="6276AB79"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45BD123" w14:textId="77777777" w:rsidR="002979A1" w:rsidRPr="002979A1" w:rsidRDefault="002979A1" w:rsidP="002979A1">
            <w:r w:rsidRPr="002979A1">
              <w:t>Stored Energy (all stored energy irrespective of the original energy source) </w:t>
            </w:r>
          </w:p>
        </w:tc>
        <w:tc>
          <w:tcPr>
            <w:tcW w:w="0" w:type="auto"/>
          </w:tcPr>
          <w:p w14:paraId="0173240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 xml:space="preserve">Stored Energy </w:t>
            </w:r>
          </w:p>
        </w:tc>
        <w:tc>
          <w:tcPr>
            <w:tcW w:w="0" w:type="dxa"/>
          </w:tcPr>
          <w:p w14:paraId="393AECB3" w14:textId="06723117"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O</w:t>
            </w:r>
            <w:r w:rsidR="002979A1" w:rsidRPr="002979A1">
              <w:t>ptional</w:t>
            </w:r>
          </w:p>
        </w:tc>
        <w:tc>
          <w:tcPr>
            <w:tcW w:w="0" w:type="auto"/>
          </w:tcPr>
          <w:p w14:paraId="2497710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60D83BB0" w14:textId="02ACC994"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r>
      <w:tr w:rsidR="002979A1" w:rsidRPr="002979A1" w14:paraId="48258971"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D9D274E" w14:textId="77777777" w:rsidR="002979A1" w:rsidRPr="002979A1" w:rsidRDefault="002979A1" w:rsidP="002979A1">
            <w:r w:rsidRPr="002979A1">
              <w:t>Waste </w:t>
            </w:r>
          </w:p>
        </w:tc>
        <w:tc>
          <w:tcPr>
            <w:tcW w:w="0" w:type="auto"/>
          </w:tcPr>
          <w:p w14:paraId="10F9E03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Waste </w:t>
            </w:r>
          </w:p>
        </w:tc>
        <w:tc>
          <w:tcPr>
            <w:tcW w:w="0" w:type="dxa"/>
          </w:tcPr>
          <w:p w14:paraId="5D1A46DC" w14:textId="42F9A4C8"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c>
          <w:tcPr>
            <w:tcW w:w="0" w:type="auto"/>
          </w:tcPr>
          <w:p w14:paraId="541D5351"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04122BC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0F041930"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63169754" w14:textId="77777777" w:rsidR="002979A1" w:rsidRPr="002979A1" w:rsidRDefault="002979A1" w:rsidP="002979A1">
            <w:r w:rsidRPr="002979A1">
              <w:t>Water (flowing water or head of water) </w:t>
            </w:r>
          </w:p>
        </w:tc>
        <w:tc>
          <w:tcPr>
            <w:tcW w:w="0" w:type="auto"/>
          </w:tcPr>
          <w:p w14:paraId="74B8653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 xml:space="preserve">Water </w:t>
            </w:r>
          </w:p>
        </w:tc>
        <w:tc>
          <w:tcPr>
            <w:tcW w:w="0" w:type="dxa"/>
          </w:tcPr>
          <w:p w14:paraId="610F671C" w14:textId="5EBD57A3"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26F39AA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6A81C23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635C4CF2"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B47072D" w14:textId="77777777" w:rsidR="002979A1" w:rsidRPr="002979A1" w:rsidRDefault="002979A1" w:rsidP="002979A1">
            <w:r w:rsidRPr="002979A1">
              <w:t>Wind </w:t>
            </w:r>
          </w:p>
        </w:tc>
        <w:tc>
          <w:tcPr>
            <w:tcW w:w="0" w:type="auto"/>
          </w:tcPr>
          <w:p w14:paraId="5EEB20C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Wind </w:t>
            </w:r>
          </w:p>
        </w:tc>
        <w:tc>
          <w:tcPr>
            <w:tcW w:w="0" w:type="dxa"/>
          </w:tcPr>
          <w:p w14:paraId="7D55BE3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5D70610F" w14:textId="2F25BAAC"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O</w:t>
            </w:r>
            <w:r w:rsidR="002979A1" w:rsidRPr="002979A1">
              <w:t>ptional</w:t>
            </w:r>
          </w:p>
        </w:tc>
        <w:tc>
          <w:tcPr>
            <w:tcW w:w="0" w:type="auto"/>
          </w:tcPr>
          <w:p w14:paraId="3B486520" w14:textId="593927D6"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r>
      <w:tr w:rsidR="002979A1" w:rsidRPr="002979A1" w14:paraId="169FD641"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6700D553" w14:textId="77777777" w:rsidR="002979A1" w:rsidRPr="002979A1" w:rsidRDefault="002979A1" w:rsidP="002979A1">
            <w:r w:rsidRPr="002979A1">
              <w:t>Other  </w:t>
            </w:r>
          </w:p>
        </w:tc>
        <w:tc>
          <w:tcPr>
            <w:tcW w:w="0" w:type="auto"/>
          </w:tcPr>
          <w:p w14:paraId="2604C33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Other  </w:t>
            </w:r>
          </w:p>
        </w:tc>
        <w:tc>
          <w:tcPr>
            <w:tcW w:w="0" w:type="dxa"/>
          </w:tcPr>
          <w:p w14:paraId="1FC11A2D" w14:textId="30D3439F"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4E15EEF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3A7E340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bl>
    <w:p w14:paraId="04E4986F" w14:textId="77777777" w:rsidR="00941EEC" w:rsidRDefault="00941EEC" w:rsidP="00060697">
      <w:pPr>
        <w:pStyle w:val="Level1Text"/>
        <w:rPr>
          <w:rFonts w:cs="Arial"/>
        </w:rPr>
      </w:pPr>
    </w:p>
    <w:p w14:paraId="711C9DB5" w14:textId="6F7F0388" w:rsidR="002979A1" w:rsidRDefault="002979A1">
      <w:pPr>
        <w:widowControl/>
        <w:spacing w:line="240" w:lineRule="auto"/>
        <w:rPr>
          <w:rFonts w:cs="Arial"/>
          <w:color w:val="000000" w:themeColor="text1"/>
        </w:rPr>
      </w:pPr>
    </w:p>
    <w:p w14:paraId="6AE17631" w14:textId="35B0B648" w:rsidR="00941EEC" w:rsidRDefault="00CE58FB" w:rsidP="00B20395">
      <w:pPr>
        <w:ind w:left="1418" w:hanging="1418"/>
        <w:rPr>
          <w:rFonts w:cs="Arial"/>
          <w:color w:val="000000" w:themeColor="text1"/>
        </w:rPr>
      </w:pPr>
      <w:r w:rsidRPr="00CE58FB">
        <w:rPr>
          <w:rFonts w:cs="Arial"/>
          <w:color w:val="000000" w:themeColor="text1"/>
          <w:lang w:val="en-IE"/>
        </w:rPr>
        <w:t>PC.G.8.</w:t>
      </w:r>
      <w:r>
        <w:rPr>
          <w:rFonts w:cs="Arial"/>
          <w:color w:val="000000" w:themeColor="text1"/>
          <w:lang w:val="en-IE"/>
        </w:rPr>
        <w:t>2</w:t>
      </w:r>
      <w:r>
        <w:rPr>
          <w:rFonts w:cs="Arial"/>
          <w:color w:val="000000" w:themeColor="text1"/>
          <w:lang w:val="en-IE"/>
        </w:rPr>
        <w:tab/>
      </w:r>
      <w:r w:rsidR="21A48638" w:rsidRPr="3C76A342">
        <w:rPr>
          <w:rFonts w:cs="Arial"/>
          <w:color w:val="000000" w:themeColor="text1"/>
        </w:rPr>
        <w:t xml:space="preserve">Table of </w:t>
      </w:r>
      <w:r w:rsidR="21A48638" w:rsidRPr="3C76A342">
        <w:rPr>
          <w:rFonts w:cs="Arial"/>
          <w:b/>
          <w:bCs/>
          <w:color w:val="000000" w:themeColor="text1"/>
        </w:rPr>
        <w:t>Energy Source</w:t>
      </w:r>
      <w:r w:rsidR="21A48638" w:rsidRPr="3C76A342">
        <w:rPr>
          <w:rFonts w:cs="Arial"/>
          <w:color w:val="000000" w:themeColor="text1"/>
        </w:rPr>
        <w:t xml:space="preserve"> types and energy </w:t>
      </w:r>
      <w:r w:rsidR="004B01EC">
        <w:rPr>
          <w:rFonts w:cs="Arial"/>
          <w:color w:val="000000" w:themeColor="text1"/>
        </w:rPr>
        <w:t>c</w:t>
      </w:r>
      <w:r w:rsidR="21A48638" w:rsidRPr="3C76A342">
        <w:rPr>
          <w:rFonts w:cs="Arial"/>
          <w:color w:val="000000" w:themeColor="text1"/>
        </w:rPr>
        <w:t xml:space="preserve">onversion technology to be used for </w:t>
      </w:r>
      <w:r w:rsidR="21A48638" w:rsidRPr="00B20395">
        <w:rPr>
          <w:rFonts w:cs="Arial"/>
          <w:b/>
          <w:bCs/>
          <w:color w:val="000000" w:themeColor="text1"/>
        </w:rPr>
        <w:t>Power Generation Modules</w:t>
      </w:r>
      <w:r w:rsidR="21A48638" w:rsidRPr="009F3CF2">
        <w:rPr>
          <w:rFonts w:cs="Arial"/>
          <w:color w:val="000000" w:themeColor="text1"/>
        </w:rPr>
        <w:t xml:space="preserve"> as required</w:t>
      </w:r>
      <w:r w:rsidR="21A48638" w:rsidRPr="3C76A342">
        <w:rPr>
          <w:rFonts w:cs="Arial"/>
          <w:color w:val="000000" w:themeColor="text1"/>
        </w:rPr>
        <w:t xml:space="preserve"> </w:t>
      </w:r>
      <w:r w:rsidR="69DA78ED" w:rsidRPr="3C76A342">
        <w:rPr>
          <w:rFonts w:cs="Arial"/>
          <w:color w:val="000000" w:themeColor="text1"/>
        </w:rPr>
        <w:t xml:space="preserve">in </w:t>
      </w:r>
      <w:r w:rsidR="21A48638" w:rsidRPr="3C76A342">
        <w:rPr>
          <w:rFonts w:cs="Arial"/>
          <w:color w:val="000000" w:themeColor="text1"/>
        </w:rPr>
        <w:t>PC.G.1.4.1 to PC.G</w:t>
      </w:r>
      <w:r w:rsidR="5DEC9799" w:rsidRPr="3C76A342">
        <w:rPr>
          <w:rFonts w:cs="Arial"/>
          <w:color w:val="000000" w:themeColor="text1"/>
        </w:rPr>
        <w:t>.1</w:t>
      </w:r>
      <w:r w:rsidR="00167C6B">
        <w:rPr>
          <w:rFonts w:cs="Arial"/>
          <w:color w:val="000000" w:themeColor="text1"/>
        </w:rPr>
        <w:t>.</w:t>
      </w:r>
      <w:r w:rsidR="5DEC9799" w:rsidRPr="3C76A342">
        <w:rPr>
          <w:rFonts w:cs="Arial"/>
          <w:color w:val="000000" w:themeColor="text1"/>
        </w:rPr>
        <w:t>4.5</w:t>
      </w:r>
      <w:r w:rsidR="21A48638" w:rsidRPr="3C76A342">
        <w:rPr>
          <w:rFonts w:cs="Arial"/>
          <w:color w:val="000000" w:themeColor="text1"/>
        </w:rPr>
        <w:t>:</w:t>
      </w:r>
    </w:p>
    <w:p w14:paraId="2C6E90E9" w14:textId="77777777" w:rsidR="00941EEC" w:rsidRDefault="00941EEC">
      <w:pPr>
        <w:widowControl/>
        <w:spacing w:line="240" w:lineRule="auto"/>
        <w:rPr>
          <w:rFonts w:cs="Arial"/>
          <w:color w:val="000000" w:themeColor="text1"/>
        </w:rPr>
      </w:pPr>
      <w:r>
        <w:rPr>
          <w:rFonts w:cs="Arial"/>
          <w:color w:val="000000" w:themeColor="text1"/>
        </w:rPr>
        <w:br w:type="page"/>
      </w:r>
    </w:p>
    <w:tbl>
      <w:tblPr>
        <w:tblStyle w:val="GridTable4-Accent52"/>
        <w:tblW w:w="0" w:type="auto"/>
        <w:tblLook w:val="04A0" w:firstRow="1" w:lastRow="0" w:firstColumn="1" w:lastColumn="0" w:noHBand="0" w:noVBand="1"/>
      </w:tblPr>
      <w:tblGrid>
        <w:gridCol w:w="4673"/>
        <w:gridCol w:w="4954"/>
      </w:tblGrid>
      <w:tr w:rsidR="004B01EC" w14:paraId="2042A48E" w14:textId="77777777" w:rsidTr="00264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9436025" w14:textId="77777777" w:rsidR="00BC3173" w:rsidRPr="000B35B0" w:rsidRDefault="00BC3173">
            <w:pPr>
              <w:spacing w:line="240" w:lineRule="auto"/>
              <w:jc w:val="center"/>
              <w:rPr>
                <w:b w:val="0"/>
                <w:bCs w:val="0"/>
              </w:rPr>
            </w:pPr>
            <w:r w:rsidRPr="000B35B0">
              <w:lastRenderedPageBreak/>
              <w:t>Energy Source</w:t>
            </w:r>
          </w:p>
        </w:tc>
        <w:tc>
          <w:tcPr>
            <w:tcW w:w="0" w:type="dxa"/>
          </w:tcPr>
          <w:p w14:paraId="08CC4A14" w14:textId="77777777" w:rsidR="00BC3173" w:rsidRPr="000B35B0" w:rsidRDefault="00BC3173">
            <w:pPr>
              <w:cnfStyle w:val="100000000000" w:firstRow="1" w:lastRow="0" w:firstColumn="0" w:lastColumn="0" w:oddVBand="0" w:evenVBand="0" w:oddHBand="0" w:evenHBand="0" w:firstRowFirstColumn="0" w:firstRowLastColumn="0" w:lastRowFirstColumn="0" w:lastRowLastColumn="0"/>
            </w:pPr>
            <w:r w:rsidRPr="000B35B0">
              <w:t>Energy Conversion Technology</w:t>
            </w:r>
          </w:p>
        </w:tc>
      </w:tr>
      <w:tr w:rsidR="00BC3173" w14:paraId="20507127"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65B6E2FB" w14:textId="6AC655F6" w:rsidR="00BC3173" w:rsidRDefault="00BC3173" w:rsidP="00264C3D">
            <w:pPr>
              <w:spacing w:line="240" w:lineRule="auto"/>
            </w:pPr>
            <w:r w:rsidRPr="00E215A9">
              <w:t>Advanced Fuel</w:t>
            </w:r>
            <w:r w:rsidR="00B84A6E">
              <w:t xml:space="preserve"> </w:t>
            </w:r>
            <w:r w:rsidRPr="00687E9A">
              <w:t>(produced via gasification or pyrolysis of biofuel or waste) </w:t>
            </w:r>
          </w:p>
        </w:tc>
        <w:tc>
          <w:tcPr>
            <w:tcW w:w="4954" w:type="dxa"/>
            <w:vMerge w:val="restart"/>
          </w:tcPr>
          <w:p w14:paraId="342EAE1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Engine (Combustion/reciprocating)</w:t>
            </w:r>
          </w:p>
          <w:p w14:paraId="7DD9B2AB"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Gas Turbine</w:t>
            </w:r>
          </w:p>
          <w:p w14:paraId="23A8562A"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 Turbine (Thermal Power Plant)</w:t>
            </w:r>
          </w:p>
          <w:p w14:paraId="0BFE4F78"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Steam-gas Turbine (CCGT)</w:t>
            </w:r>
          </w:p>
          <w:p w14:paraId="363B69A3"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BC3173" w14:paraId="78EF5D37"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49119DF7" w14:textId="77777777" w:rsidR="00BC3173" w:rsidRPr="00E215A9" w:rsidRDefault="00BC3173">
            <w:pPr>
              <w:spacing w:line="240" w:lineRule="auto"/>
            </w:pPr>
            <w:r w:rsidRPr="00E215A9">
              <w:t>Biofuel</w:t>
            </w:r>
            <w:r w:rsidRPr="00E215A9">
              <w:rPr>
                <w:rFonts w:cs="Arial"/>
              </w:rPr>
              <w:t xml:space="preserve"> - </w:t>
            </w:r>
            <w:r w:rsidRPr="00E215A9">
              <w:t xml:space="preserve">Biogas from anaerobic digestion </w:t>
            </w:r>
          </w:p>
          <w:p w14:paraId="43E5DA6E" w14:textId="77777777" w:rsidR="00BC3173" w:rsidRDefault="00BC3173">
            <w:r w:rsidRPr="00687E9A">
              <w:t>(excluding landfill &amp; sewage) </w:t>
            </w:r>
          </w:p>
        </w:tc>
        <w:tc>
          <w:tcPr>
            <w:tcW w:w="4954" w:type="dxa"/>
            <w:vMerge/>
          </w:tcPr>
          <w:p w14:paraId="63F995A9"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07110B12"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11D80B9B" w14:textId="77777777" w:rsidR="00BC3173" w:rsidRPr="00E215A9" w:rsidRDefault="00BC3173">
            <w:pPr>
              <w:spacing w:line="240" w:lineRule="auto"/>
            </w:pPr>
            <w:r w:rsidRPr="00E215A9">
              <w:t>Biofuel - Landfill gas </w:t>
            </w:r>
          </w:p>
        </w:tc>
        <w:tc>
          <w:tcPr>
            <w:tcW w:w="4954" w:type="dxa"/>
            <w:vMerge/>
          </w:tcPr>
          <w:p w14:paraId="28420044"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156639BD"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33E26744" w14:textId="77777777" w:rsidR="00BC3173" w:rsidRPr="00E215A9" w:rsidRDefault="00BC3173">
            <w:pPr>
              <w:spacing w:line="240" w:lineRule="auto"/>
            </w:pPr>
            <w:r w:rsidRPr="00E215A9">
              <w:t>Biofuel - Sewage gas </w:t>
            </w:r>
          </w:p>
        </w:tc>
        <w:tc>
          <w:tcPr>
            <w:tcW w:w="4954" w:type="dxa"/>
            <w:vMerge/>
          </w:tcPr>
          <w:p w14:paraId="0FA05840"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50D640E6"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0DC1BAC4" w14:textId="77777777" w:rsidR="00BC3173" w:rsidRPr="00E215A9" w:rsidRDefault="00BC3173">
            <w:pPr>
              <w:spacing w:line="240" w:lineRule="auto"/>
            </w:pPr>
            <w:r w:rsidRPr="00E215A9">
              <w:t>Biofuel - Other </w:t>
            </w:r>
          </w:p>
        </w:tc>
        <w:tc>
          <w:tcPr>
            <w:tcW w:w="4954" w:type="dxa"/>
            <w:vMerge/>
          </w:tcPr>
          <w:p w14:paraId="5C26A008"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09EE99E1"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4684AA45" w14:textId="77777777" w:rsidR="00BC3173" w:rsidRPr="00E215A9" w:rsidRDefault="00BC3173">
            <w:pPr>
              <w:spacing w:line="240" w:lineRule="auto"/>
            </w:pPr>
            <w:r w:rsidRPr="00E215A9">
              <w:t>Fossil - Coal gas </w:t>
            </w:r>
          </w:p>
        </w:tc>
        <w:tc>
          <w:tcPr>
            <w:tcW w:w="4954" w:type="dxa"/>
            <w:vMerge/>
          </w:tcPr>
          <w:p w14:paraId="6A84F66D"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5D218072"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2191FDE5" w14:textId="77777777" w:rsidR="00BC3173" w:rsidRPr="00E215A9" w:rsidRDefault="00BC3173">
            <w:pPr>
              <w:spacing w:line="240" w:lineRule="auto"/>
            </w:pPr>
            <w:r w:rsidRPr="00E215A9">
              <w:t>Fossil - Gas </w:t>
            </w:r>
          </w:p>
        </w:tc>
        <w:tc>
          <w:tcPr>
            <w:tcW w:w="4954" w:type="dxa"/>
            <w:vMerge/>
          </w:tcPr>
          <w:p w14:paraId="78C5F3A9"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5E3B459A"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69497E89" w14:textId="77777777" w:rsidR="00BC3173" w:rsidRPr="00E215A9" w:rsidRDefault="00BC3173">
            <w:pPr>
              <w:spacing w:line="240" w:lineRule="auto"/>
            </w:pPr>
            <w:r w:rsidRPr="003B7E17">
              <w:t>Fossil - Oil </w:t>
            </w:r>
          </w:p>
        </w:tc>
        <w:tc>
          <w:tcPr>
            <w:tcW w:w="4954" w:type="dxa"/>
            <w:vMerge/>
          </w:tcPr>
          <w:p w14:paraId="438847E7"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14B70119"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22EA193C" w14:textId="77777777" w:rsidR="00BC3173" w:rsidRPr="00E215A9" w:rsidRDefault="00BC3173">
            <w:pPr>
              <w:spacing w:line="240" w:lineRule="auto"/>
            </w:pPr>
            <w:r w:rsidRPr="003B7E17">
              <w:t>Fossil - Oil shale </w:t>
            </w:r>
          </w:p>
        </w:tc>
        <w:tc>
          <w:tcPr>
            <w:tcW w:w="4954" w:type="dxa"/>
            <w:vMerge/>
          </w:tcPr>
          <w:p w14:paraId="09D6E90B"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11B8B310"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4BB1D51A" w14:textId="77777777" w:rsidR="00BC3173" w:rsidRPr="00E215A9" w:rsidRDefault="00BC3173">
            <w:pPr>
              <w:spacing w:line="240" w:lineRule="auto"/>
            </w:pPr>
            <w:r w:rsidRPr="003B7E17">
              <w:t>Fossil - Other </w:t>
            </w:r>
          </w:p>
        </w:tc>
        <w:tc>
          <w:tcPr>
            <w:tcW w:w="4954" w:type="dxa"/>
            <w:vMerge/>
          </w:tcPr>
          <w:p w14:paraId="0049290E"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7F5D9124"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75BA3065" w14:textId="77777777" w:rsidR="00BC3173" w:rsidRPr="00E215A9" w:rsidRDefault="00BC3173">
            <w:pPr>
              <w:spacing w:line="240" w:lineRule="auto"/>
            </w:pPr>
            <w:r w:rsidRPr="00E215A9">
              <w:t>Biomass </w:t>
            </w:r>
          </w:p>
        </w:tc>
        <w:tc>
          <w:tcPr>
            <w:tcW w:w="4954" w:type="dxa"/>
            <w:vMerge w:val="restart"/>
            <w:shd w:val="clear" w:color="auto" w:fill="FFFFFF" w:themeFill="background1"/>
          </w:tcPr>
          <w:p w14:paraId="02DF9B1F"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rFonts w:cs="Arial"/>
                <w:color w:val="000000" w:themeColor="text1"/>
                <w:lang w:val="en-IE"/>
              </w:rPr>
            </w:pPr>
            <w:r w:rsidRPr="00BC265F">
              <w:t>Steam Turbine (Thermal Power Plant)</w:t>
            </w:r>
          </w:p>
          <w:p w14:paraId="574EA6B0"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rFonts w:cs="Arial"/>
                <w:color w:val="000000" w:themeColor="text1"/>
                <w:lang w:val="en-IE"/>
              </w:rPr>
            </w:pPr>
            <w:r w:rsidRPr="00BC265F">
              <w:t>Other</w:t>
            </w:r>
          </w:p>
        </w:tc>
      </w:tr>
      <w:tr w:rsidR="00BC3173" w14:paraId="7CD34001"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439615CD" w14:textId="77777777" w:rsidR="00BC3173" w:rsidRPr="00E215A9" w:rsidRDefault="00BC3173">
            <w:pPr>
              <w:spacing w:line="240" w:lineRule="auto"/>
            </w:pPr>
            <w:r w:rsidRPr="00E215A9">
              <w:t>Fossil - Brown coal/lignite </w:t>
            </w:r>
          </w:p>
        </w:tc>
        <w:tc>
          <w:tcPr>
            <w:tcW w:w="4954" w:type="dxa"/>
            <w:vMerge/>
            <w:shd w:val="clear" w:color="auto" w:fill="FFFFFF" w:themeFill="background1"/>
          </w:tcPr>
          <w:p w14:paraId="6FCF3FE6" w14:textId="77777777" w:rsidR="00BC3173" w:rsidRPr="00910104" w:rsidRDefault="00BC3173" w:rsidP="00910104">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rFonts w:cs="Arial"/>
                <w:color w:val="000000" w:themeColor="text1"/>
                <w:lang w:val="en-IE"/>
              </w:rPr>
            </w:pPr>
          </w:p>
        </w:tc>
      </w:tr>
      <w:tr w:rsidR="00BC3173" w14:paraId="0E3F6CA8"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F4B6478" w14:textId="77777777" w:rsidR="00BC3173" w:rsidRPr="00E215A9" w:rsidRDefault="00BC3173">
            <w:pPr>
              <w:spacing w:line="240" w:lineRule="auto"/>
            </w:pPr>
            <w:r w:rsidRPr="00E215A9">
              <w:t>Fossil - Hard coal </w:t>
            </w:r>
          </w:p>
        </w:tc>
        <w:tc>
          <w:tcPr>
            <w:tcW w:w="4954" w:type="dxa"/>
            <w:vMerge/>
            <w:shd w:val="clear" w:color="auto" w:fill="FFFFFF" w:themeFill="background1"/>
          </w:tcPr>
          <w:p w14:paraId="1A5A1E0C"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487BEB3B"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323828A6" w14:textId="77777777" w:rsidR="00BC3173" w:rsidRPr="00E215A9" w:rsidRDefault="00BC3173">
            <w:pPr>
              <w:spacing w:line="240" w:lineRule="auto"/>
            </w:pPr>
            <w:r w:rsidRPr="003B7E17">
              <w:t>Fossil - Peat </w:t>
            </w:r>
          </w:p>
        </w:tc>
        <w:tc>
          <w:tcPr>
            <w:tcW w:w="4954" w:type="dxa"/>
            <w:vMerge/>
            <w:shd w:val="clear" w:color="auto" w:fill="FFFFFF" w:themeFill="background1"/>
          </w:tcPr>
          <w:p w14:paraId="2F7C23F3"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43502833"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54FC1AFD" w14:textId="77777777" w:rsidR="00BC3173" w:rsidRPr="003B7E17" w:rsidRDefault="00BC3173">
            <w:pPr>
              <w:spacing w:line="240" w:lineRule="auto"/>
            </w:pPr>
            <w:r w:rsidRPr="00E215A9">
              <w:t>Nuclear </w:t>
            </w:r>
          </w:p>
        </w:tc>
        <w:tc>
          <w:tcPr>
            <w:tcW w:w="4954" w:type="dxa"/>
            <w:vMerge/>
            <w:shd w:val="clear" w:color="auto" w:fill="FFFFFF" w:themeFill="background1"/>
          </w:tcPr>
          <w:p w14:paraId="66A42C9B"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6D5DCD94"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752309F6" w14:textId="3F63F669" w:rsidR="00BC3173" w:rsidRPr="00E215A9" w:rsidRDefault="00BC3173">
            <w:pPr>
              <w:spacing w:line="240" w:lineRule="auto"/>
            </w:pPr>
            <w:r w:rsidRPr="00063A9C">
              <w:t>Waste </w:t>
            </w:r>
          </w:p>
        </w:tc>
        <w:tc>
          <w:tcPr>
            <w:tcW w:w="4954" w:type="dxa"/>
            <w:vMerge/>
            <w:shd w:val="clear" w:color="auto" w:fill="FFFFFF" w:themeFill="background1"/>
          </w:tcPr>
          <w:p w14:paraId="5C420F9C"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45F3915C"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2A494E9" w14:textId="77777777" w:rsidR="00BC3173" w:rsidRPr="00E215A9" w:rsidRDefault="00BC3173">
            <w:pPr>
              <w:spacing w:line="240" w:lineRule="auto"/>
            </w:pPr>
            <w:r w:rsidRPr="00E215A9">
              <w:t>Geothermal </w:t>
            </w:r>
          </w:p>
        </w:tc>
        <w:tc>
          <w:tcPr>
            <w:tcW w:w="4954" w:type="dxa"/>
          </w:tcPr>
          <w:p w14:paraId="3EF18915"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Geothermal Power Plant</w:t>
            </w:r>
          </w:p>
          <w:p w14:paraId="5324CDAF"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BC3173" w14:paraId="597FA19D"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2C1C47A5" w14:textId="77777777" w:rsidR="00BC3173" w:rsidRPr="00E215A9" w:rsidRDefault="00BC3173">
            <w:pPr>
              <w:spacing w:line="240" w:lineRule="auto"/>
            </w:pPr>
            <w:r w:rsidRPr="00E215A9">
              <w:t>Hydrogen </w:t>
            </w:r>
          </w:p>
        </w:tc>
        <w:tc>
          <w:tcPr>
            <w:tcW w:w="4954" w:type="dxa"/>
          </w:tcPr>
          <w:p w14:paraId="53F55AE2"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Engine (Combustion/reciprocating)</w:t>
            </w:r>
          </w:p>
          <w:p w14:paraId="06AC770F"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Gas Turbine</w:t>
            </w:r>
          </w:p>
          <w:p w14:paraId="21601D98"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Steam Turbine (Thermal Power Plant)</w:t>
            </w:r>
          </w:p>
          <w:p w14:paraId="7F5C0AF6"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Steam-gas Turbine (CCGT)</w:t>
            </w:r>
          </w:p>
          <w:p w14:paraId="091D68CC"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Fuel Cell</w:t>
            </w:r>
          </w:p>
          <w:p w14:paraId="4849FD1A"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Other</w:t>
            </w:r>
          </w:p>
        </w:tc>
      </w:tr>
      <w:tr w:rsidR="00BC3173" w14:paraId="45F73188"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1067F5B4" w14:textId="77777777" w:rsidR="00BC3173" w:rsidRPr="00E215A9" w:rsidRDefault="00BC3173">
            <w:pPr>
              <w:spacing w:line="240" w:lineRule="auto"/>
            </w:pPr>
            <w:r w:rsidRPr="00E215A9">
              <w:t>Solar </w:t>
            </w:r>
          </w:p>
        </w:tc>
        <w:tc>
          <w:tcPr>
            <w:tcW w:w="4954" w:type="dxa"/>
          </w:tcPr>
          <w:p w14:paraId="7F49C2EB"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Photovoltaic</w:t>
            </w:r>
          </w:p>
          <w:p w14:paraId="4BC7AAFB"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BC3173" w14:paraId="45805F7E"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3733F9C9" w14:textId="77777777" w:rsidR="00BC3173" w:rsidRPr="00E215A9" w:rsidRDefault="00BC3173">
            <w:pPr>
              <w:spacing w:line="240" w:lineRule="auto"/>
            </w:pPr>
            <w:r w:rsidRPr="00E215A9">
              <w:t>Stored Energy (all stored energy irrespective of the original energy source) </w:t>
            </w:r>
          </w:p>
        </w:tc>
        <w:tc>
          <w:tcPr>
            <w:tcW w:w="4954" w:type="dxa"/>
          </w:tcPr>
          <w:p w14:paraId="60026384"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Chemical</w:t>
            </w:r>
          </w:p>
          <w:p w14:paraId="56B0B471"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Electrical</w:t>
            </w:r>
          </w:p>
          <w:p w14:paraId="540725B2"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Compressed Air                     (Adiabatic &amp; Diabatic)</w:t>
            </w:r>
          </w:p>
          <w:p w14:paraId="313E04EB"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Liquid Air</w:t>
            </w:r>
          </w:p>
          <w:p w14:paraId="334F6A63"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Pumped Hydro</w:t>
            </w:r>
          </w:p>
          <w:p w14:paraId="08B12897"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Flywheels</w:t>
            </w:r>
          </w:p>
          <w:p w14:paraId="0F6EED6B"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Thermal</w:t>
            </w:r>
          </w:p>
          <w:p w14:paraId="2D96DD11"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Electrochemical (Batteries)</w:t>
            </w:r>
          </w:p>
          <w:p w14:paraId="0FAB9BB0"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Other</w:t>
            </w:r>
          </w:p>
        </w:tc>
      </w:tr>
      <w:tr w:rsidR="00BC3173" w14:paraId="091B7C2D"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68DC3339" w14:textId="77777777" w:rsidR="00BC3173" w:rsidRPr="00E215A9" w:rsidRDefault="00BC3173">
            <w:pPr>
              <w:spacing w:line="240" w:lineRule="auto"/>
            </w:pPr>
            <w:r w:rsidRPr="00E215A9">
              <w:t>Water (flowing water or head of water) </w:t>
            </w:r>
          </w:p>
        </w:tc>
        <w:tc>
          <w:tcPr>
            <w:tcW w:w="4954" w:type="dxa"/>
          </w:tcPr>
          <w:p w14:paraId="62A5F25D"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Hydro – Reservoir (not pumped)</w:t>
            </w:r>
          </w:p>
          <w:p w14:paraId="134FBFC4"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Hydro – Run of River</w:t>
            </w:r>
          </w:p>
          <w:p w14:paraId="757C7DD8"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Hydro – Other</w:t>
            </w:r>
          </w:p>
          <w:p w14:paraId="43F4B7C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Tidal Lagoons</w:t>
            </w:r>
          </w:p>
          <w:p w14:paraId="1E3B7EA7"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Tidal Steam Devices</w:t>
            </w:r>
          </w:p>
          <w:p w14:paraId="6B767DF8"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Wave Devices</w:t>
            </w:r>
          </w:p>
          <w:p w14:paraId="3BCB80DD"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BC3173" w14:paraId="719A3177"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7E776E4F" w14:textId="77777777" w:rsidR="00BC3173" w:rsidRPr="00E215A9" w:rsidRDefault="00BC3173">
            <w:pPr>
              <w:spacing w:line="240" w:lineRule="auto"/>
            </w:pPr>
            <w:r w:rsidRPr="00E215A9">
              <w:t>Wind </w:t>
            </w:r>
          </w:p>
        </w:tc>
        <w:tc>
          <w:tcPr>
            <w:tcW w:w="4954" w:type="dxa"/>
          </w:tcPr>
          <w:p w14:paraId="46CFD418"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Offshore Wind Turbines</w:t>
            </w:r>
          </w:p>
          <w:p w14:paraId="2E087F40"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Onshore Wind Turbines</w:t>
            </w:r>
          </w:p>
          <w:p w14:paraId="17068E9F"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Other</w:t>
            </w:r>
          </w:p>
        </w:tc>
      </w:tr>
      <w:tr w:rsidR="00BC3173" w14:paraId="27D4DD13"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3689BEA" w14:textId="77777777" w:rsidR="00BC3173" w:rsidRPr="00E215A9" w:rsidRDefault="00BC3173">
            <w:pPr>
              <w:spacing w:line="240" w:lineRule="auto"/>
            </w:pPr>
            <w:r w:rsidRPr="00E215A9">
              <w:t>Other</w:t>
            </w:r>
            <w:r w:rsidRPr="00E215A9">
              <w:rPr>
                <w:rFonts w:cs="Arial"/>
              </w:rPr>
              <w:t> </w:t>
            </w:r>
            <w:r w:rsidRPr="00E215A9">
              <w:t> </w:t>
            </w:r>
          </w:p>
        </w:tc>
        <w:tc>
          <w:tcPr>
            <w:tcW w:w="4954" w:type="dxa"/>
          </w:tcPr>
          <w:p w14:paraId="1F323940"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Interconnector</w:t>
            </w:r>
          </w:p>
          <w:p w14:paraId="64CB0C8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Engine (Combustion/reciprocating)</w:t>
            </w:r>
          </w:p>
          <w:p w14:paraId="5CACDE20"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Gas Turbine</w:t>
            </w:r>
          </w:p>
          <w:p w14:paraId="6ED26337"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 Turbine (Thermal Power Plant)</w:t>
            </w:r>
          </w:p>
          <w:p w14:paraId="18351CE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Steam-gas Turbine (CCGT)</w:t>
            </w:r>
          </w:p>
          <w:p w14:paraId="48A2C7B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bl>
    <w:p w14:paraId="2563CBAD" w14:textId="77777777" w:rsidR="00060697" w:rsidRDefault="00060697">
      <w:pPr>
        <w:widowControl/>
        <w:spacing w:line="240" w:lineRule="auto"/>
        <w:rPr>
          <w:rFonts w:cs="Arial"/>
        </w:rPr>
      </w:pPr>
      <w:r>
        <w:rPr>
          <w:rFonts w:cs="Arial"/>
        </w:rPr>
        <w:br w:type="page"/>
      </w:r>
    </w:p>
    <w:p w14:paraId="14DE30AB" w14:textId="77777777" w:rsidR="00F9339B" w:rsidRDefault="00F9339B" w:rsidP="009F45AB">
      <w:pPr>
        <w:keepLines/>
        <w:widowControl/>
        <w:tabs>
          <w:tab w:val="left" w:pos="1418"/>
        </w:tabs>
        <w:spacing w:after="120"/>
        <w:ind w:left="1418" w:hanging="1418"/>
        <w:jc w:val="both"/>
        <w:rPr>
          <w:rFonts w:cs="Arial"/>
        </w:rPr>
        <w:sectPr w:rsidR="00F9339B" w:rsidSect="00C5468F">
          <w:footerReference w:type="even" r:id="rId50"/>
          <w:footerReference w:type="default" r:id="rId51"/>
          <w:footerReference w:type="first" r:id="rId52"/>
          <w:endnotePr>
            <w:numFmt w:val="decimal"/>
          </w:endnotePr>
          <w:type w:val="continuous"/>
          <w:pgSz w:w="11906" w:h="16838" w:code="9"/>
          <w:pgMar w:top="851" w:right="851" w:bottom="851" w:left="1418" w:header="567" w:footer="567" w:gutter="0"/>
          <w:pgNumType w:start="0"/>
          <w:cols w:space="720"/>
          <w:noEndnote/>
        </w:sectPr>
      </w:pPr>
    </w:p>
    <w:p w14:paraId="69ABBA4B" w14:textId="11CDF605" w:rsidR="009F45AB" w:rsidRPr="00AE67F7" w:rsidRDefault="009F45AB" w:rsidP="009F45AB">
      <w:pPr>
        <w:keepLines/>
        <w:widowControl/>
        <w:tabs>
          <w:tab w:val="left" w:pos="1418"/>
        </w:tabs>
        <w:spacing w:after="120"/>
        <w:ind w:left="1418" w:hanging="1418"/>
        <w:jc w:val="both"/>
        <w:rPr>
          <w:rFonts w:cs="Arial"/>
        </w:rPr>
      </w:pPr>
      <w:r w:rsidRPr="009F45AB">
        <w:rPr>
          <w:rFonts w:cs="Arial"/>
        </w:rPr>
        <w:lastRenderedPageBreak/>
        <w:t>PC.G.9</w:t>
      </w:r>
      <w:r w:rsidRPr="009F45AB">
        <w:rPr>
          <w:rFonts w:cs="Arial"/>
          <w:color w:val="000000"/>
          <w:lang w:val="en-US"/>
        </w:rPr>
        <w:tab/>
      </w:r>
      <w:r w:rsidRPr="00AE67F7">
        <w:rPr>
          <w:rFonts w:cs="Arial"/>
        </w:rPr>
        <w:t>Submission Cycle</w:t>
      </w:r>
    </w:p>
    <w:p w14:paraId="21DE0C4C" w14:textId="7C16C089" w:rsidR="002C28EB" w:rsidRPr="001F42C3" w:rsidRDefault="009F45AB" w:rsidP="00687E9A">
      <w:pPr>
        <w:ind w:left="1418" w:hanging="1418"/>
        <w:rPr>
          <w:rFonts w:eastAsia="Aptos" w:cs="Arial"/>
          <w:snapToGrid/>
          <w:color w:val="000000"/>
          <w:kern w:val="2"/>
          <w:lang w:val="en-IE"/>
          <w14:ligatures w14:val="standardContextual"/>
        </w:rPr>
      </w:pPr>
      <w:r w:rsidRPr="001F42C3">
        <w:rPr>
          <w:rFonts w:eastAsia="Aptos" w:cs="Arial"/>
          <w:snapToGrid/>
          <w:color w:val="000000"/>
          <w:kern w:val="2"/>
          <w:lang w:val="en-IE"/>
          <w14:ligatures w14:val="standardContextual"/>
        </w:rPr>
        <w:t>PC.G.9.1</w:t>
      </w:r>
      <w:r w:rsidRPr="001F42C3">
        <w:rPr>
          <w:rFonts w:eastAsia="Aptos" w:cs="Arial"/>
          <w:snapToGrid/>
          <w:color w:val="000000"/>
          <w:kern w:val="2"/>
          <w:lang w:val="en-IE"/>
          <w14:ligatures w14:val="standardContextual"/>
        </w:rPr>
        <w:tab/>
        <w:t xml:space="preserve">The diagram below illustrates the annual, coordinated process of submissions between </w:t>
      </w:r>
      <w:r w:rsidRPr="001F42C3">
        <w:rPr>
          <w:rFonts w:eastAsia="Aptos" w:cs="Arial"/>
          <w:b/>
          <w:bCs/>
          <w:snapToGrid/>
          <w:color w:val="000000"/>
          <w:kern w:val="2"/>
          <w:lang w:val="en-IE"/>
          <w14:ligatures w14:val="standardContextual"/>
        </w:rPr>
        <w:t>Network Operators</w:t>
      </w:r>
      <w:r w:rsidRPr="001F42C3">
        <w:rPr>
          <w:rFonts w:eastAsia="Aptos" w:cs="Arial"/>
          <w:snapToGrid/>
          <w:color w:val="000000"/>
          <w:kern w:val="2"/>
          <w:lang w:val="en-IE"/>
          <w14:ligatures w14:val="standardContextual"/>
        </w:rPr>
        <w:t xml:space="preserve"> and </w:t>
      </w:r>
      <w:r w:rsidRPr="001F42C3">
        <w:rPr>
          <w:rFonts w:eastAsia="Aptos" w:cs="Arial"/>
          <w:b/>
          <w:bCs/>
          <w:snapToGrid/>
          <w:color w:val="000000"/>
          <w:kern w:val="2"/>
          <w:lang w:val="en-IE"/>
          <w14:ligatures w14:val="standardContextual"/>
        </w:rPr>
        <w:t>The Company</w:t>
      </w:r>
      <w:r w:rsidRPr="001F42C3">
        <w:rPr>
          <w:rFonts w:eastAsia="Aptos" w:cs="Arial"/>
          <w:snapToGrid/>
          <w:color w:val="000000"/>
          <w:kern w:val="2"/>
          <w:lang w:val="en-IE"/>
          <w14:ligatures w14:val="standardContextual"/>
        </w:rPr>
        <w:t>.</w:t>
      </w:r>
    </w:p>
    <w:p w14:paraId="46E7B2B6" w14:textId="77777777" w:rsidR="009F45AB" w:rsidRDefault="009F45AB" w:rsidP="009F45AB">
      <w:pPr>
        <w:rPr>
          <w:rFonts w:ascii="Aptos" w:eastAsia="Aptos" w:hAnsi="Aptos" w:cs="Arial"/>
          <w:snapToGrid/>
          <w:color w:val="000000"/>
          <w:kern w:val="2"/>
          <w:sz w:val="24"/>
          <w:szCs w:val="24"/>
          <w:lang w:val="en-IE"/>
          <w14:ligatures w14:val="standardContextual"/>
        </w:rPr>
      </w:pPr>
    </w:p>
    <w:p w14:paraId="77D51121" w14:textId="29FE7B44" w:rsidR="009F45AB" w:rsidRDefault="00997841" w:rsidP="001F42C3">
      <w:pPr>
        <w:ind w:left="-284"/>
        <w:jc w:val="center"/>
        <w:rPr>
          <w:rFonts w:cs="Arial"/>
          <w:color w:val="000000" w:themeColor="text1"/>
        </w:rPr>
      </w:pPr>
      <w:r>
        <w:object w:dxaOrig="20386" w:dyaOrig="12110" w14:anchorId="3979A6E2">
          <v:shape id="_x0000_i1037" type="#_x0000_t75" style="width:1018.3pt;height:606.85pt" o:ole="">
            <v:imagedata r:id="rId53" o:title=""/>
          </v:shape>
          <o:OLEObject Type="Embed" ProgID="Visio.Drawing.15" ShapeID="_x0000_i1037" DrawAspect="Content" ObjectID="_1842419287" r:id="rId54"/>
        </w:object>
      </w:r>
    </w:p>
    <w:p w14:paraId="18BFB3C0" w14:textId="77777777" w:rsidR="008E3960" w:rsidRPr="005900B1" w:rsidRDefault="008E3960" w:rsidP="009F45AB">
      <w:pPr>
        <w:rPr>
          <w:rFonts w:cs="Arial"/>
          <w:color w:val="000000" w:themeColor="text1"/>
        </w:rPr>
      </w:pPr>
    </w:p>
    <w:p w14:paraId="2C203068" w14:textId="595A0F61" w:rsidR="001A5CFF" w:rsidRPr="005900B1" w:rsidRDefault="00756BEB" w:rsidP="001F42C3">
      <w:pPr>
        <w:widowControl/>
        <w:ind w:firstLine="720"/>
        <w:jc w:val="center"/>
        <w:rPr>
          <w:rFonts w:cs="Arial"/>
          <w:b/>
          <w:color w:val="000000" w:themeColor="text1"/>
        </w:rPr>
        <w:sectPr w:rsidR="001A5CFF" w:rsidRPr="005900B1" w:rsidSect="001F42C3">
          <w:endnotePr>
            <w:numFmt w:val="decimal"/>
          </w:endnotePr>
          <w:pgSz w:w="23811" w:h="16838" w:orient="landscape" w:code="8"/>
          <w:pgMar w:top="1418" w:right="851" w:bottom="851" w:left="851" w:header="567" w:footer="567" w:gutter="0"/>
          <w:pgNumType w:start="0"/>
          <w:cols w:space="720"/>
          <w:noEndnote/>
          <w:docGrid w:linePitch="272"/>
        </w:sectPr>
      </w:pPr>
      <w:r w:rsidRPr="005900B1">
        <w:rPr>
          <w:rFonts w:cs="Arial"/>
          <w:b/>
          <w:color w:val="000000" w:themeColor="text1"/>
        </w:rPr>
        <w:t>&lt; END OF PLANNING CODE &gt;</w:t>
      </w:r>
    </w:p>
    <w:p w14:paraId="32DD4778" w14:textId="502CFE3E" w:rsidR="00B9085B" w:rsidRPr="00B9085B" w:rsidRDefault="00B9085B" w:rsidP="00BA66D7">
      <w:pPr>
        <w:widowControl/>
        <w:rPr>
          <w:rFonts w:cs="Arial"/>
        </w:rPr>
      </w:pPr>
    </w:p>
    <w:sectPr w:rsidR="00B9085B" w:rsidRPr="00B9085B" w:rsidSect="00F9339B">
      <w:footerReference w:type="even" r:id="rId55"/>
      <w:footerReference w:type="default" r:id="rId56"/>
      <w:footerReference w:type="first" r:id="rId57"/>
      <w:endnotePr>
        <w:numFmt w:val="decimal"/>
      </w:endnotePr>
      <w:type w:val="nextPage"/>
      <w:pgSz w:w="11906" w:h="16838" w:code="9"/>
      <w:pgMar w:top="851" w:right="851" w:bottom="851" w:left="1418" w:header="567" w:footer="567" w:gutter="0"/>
      <w:pgNumType w:start="1"/>
      <w:cols w:space="720"/>
      <w:noEndnote/>
      <w:sectPrChange w:id="716" w:author="Stuart McLarnon (NESO)" w:date="2025-04-29T14:41:00Z" w16du:dateUtc="2025-04-29T13:41:00Z">
        <w:sectPr w:rsidR="00B9085B" w:rsidRPr="00B9085B" w:rsidSect="00F9339B">
          <w:type w:val="continuous"/>
          <w:pgMar w:top="851" w:right="851" w:bottom="851" w:left="1418" w:header="567" w:footer="567" w:gutter="0"/>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7" w:author="Creighton, Alan (Northern Powergrid)" w:date="2026-06-04T13:43:00Z" w:initials="AC">
    <w:p w14:paraId="0950A536" w14:textId="77777777" w:rsidR="00501DF0" w:rsidRDefault="00394FA2" w:rsidP="00501DF0">
      <w:pPr>
        <w:pStyle w:val="CommentText"/>
      </w:pPr>
      <w:r>
        <w:rPr>
          <w:rStyle w:val="CommentReference"/>
        </w:rPr>
        <w:annotationRef/>
      </w:r>
      <w:r w:rsidR="00501DF0">
        <w:t>This doesn’t look right to me.  I think that post GC0139 PC.A doesn’t apply to DNOs as stated in the first sentence.  So stating that PC.A.9 will generally not apply contradicts the first part of the sentence which states that PC.A shall not apply.  I’ve not though this though in detail, but perhaps we need to say:</w:t>
      </w:r>
    </w:p>
    <w:p w14:paraId="75DEB0DA" w14:textId="77777777" w:rsidR="00501DF0" w:rsidRDefault="00501DF0" w:rsidP="00501DF0">
      <w:pPr>
        <w:pStyle w:val="CommentText"/>
      </w:pPr>
    </w:p>
    <w:p w14:paraId="7B3389C9" w14:textId="77777777" w:rsidR="00501DF0" w:rsidRDefault="00501DF0" w:rsidP="00501DF0">
      <w:pPr>
        <w:pStyle w:val="CommentText"/>
      </w:pPr>
      <w:r>
        <w:rPr>
          <w:color w:val="000000"/>
        </w:rPr>
        <w:t xml:space="preserve">From the </w:t>
      </w:r>
      <w:r>
        <w:rPr>
          <w:b/>
          <w:bCs/>
          <w:color w:val="000000"/>
        </w:rPr>
        <w:t>PSM Implementation Date</w:t>
      </w:r>
      <w:r>
        <w:rPr>
          <w:color w:val="FF0000"/>
        </w:rPr>
        <w:t xml:space="preserve"> </w:t>
      </w:r>
      <w:r>
        <w:t xml:space="preserve">in relation to information </w:t>
      </w:r>
      <w:r>
        <w:rPr>
          <w:color w:val="000000"/>
        </w:rPr>
        <w:t xml:space="preserve">exchanges between </w:t>
      </w:r>
      <w:r>
        <w:rPr>
          <w:b/>
          <w:bCs/>
          <w:color w:val="000000"/>
        </w:rPr>
        <w:t xml:space="preserve">The Company </w:t>
      </w:r>
      <w:r>
        <w:rPr>
          <w:color w:val="000000"/>
        </w:rPr>
        <w:t xml:space="preserve">and </w:t>
      </w:r>
      <w:r>
        <w:rPr>
          <w:b/>
          <w:bCs/>
          <w:color w:val="000000"/>
        </w:rPr>
        <w:t>Network Operators</w:t>
      </w:r>
      <w:r>
        <w:rPr>
          <w:color w:val="000000"/>
        </w:rPr>
        <w:t>,</w:t>
      </w:r>
      <w:r>
        <w:rPr>
          <w:b/>
          <w:bCs/>
          <w:color w:val="000000"/>
        </w:rPr>
        <w:t xml:space="preserve"> </w:t>
      </w:r>
      <w:r>
        <w:rPr>
          <w:color w:val="000000"/>
        </w:rPr>
        <w:t>paragraphs PC.3.2.(c) and (d),</w:t>
      </w:r>
      <w:r>
        <w:rPr>
          <w:b/>
          <w:bCs/>
          <w:color w:val="000000"/>
        </w:rPr>
        <w:t xml:space="preserve"> </w:t>
      </w:r>
      <w:r>
        <w:rPr>
          <w:color w:val="000000"/>
        </w:rPr>
        <w:t>PC.3.3, PC.3.4, PC.3.5, PC.3.6, PC3.7, PC.4.3.1, PC.4.3.2, PC.4.5, PC.7</w:t>
      </w:r>
      <w:r>
        <w:t>,</w:t>
      </w:r>
      <w:r>
        <w:rPr>
          <w:color w:val="000000"/>
        </w:rPr>
        <w:t xml:space="preserve"> </w:t>
      </w:r>
      <w:r>
        <w:rPr>
          <w:color w:val="FF0000"/>
        </w:rPr>
        <w:t>PC.A.1 to PC.A.8</w:t>
      </w:r>
      <w:r>
        <w:rPr>
          <w:color w:val="000000"/>
        </w:rPr>
        <w:t xml:space="preserve"> and PC.B shall no longer apply and paragraphs  PC.9, PC.10 and PC.G shall instead apply. P</w:t>
      </w:r>
      <w:r>
        <w:rPr>
          <w:color w:val="FF0000"/>
        </w:rPr>
        <w:t xml:space="preserve">C.A.9 applies to </w:t>
      </w:r>
      <w:r>
        <w:rPr>
          <w:b/>
          <w:bCs/>
          <w:color w:val="FF0000"/>
        </w:rPr>
        <w:t>Network Operators</w:t>
      </w:r>
      <w:r>
        <w:rPr>
          <w:color w:val="FF0000"/>
        </w:rPr>
        <w:t xml:space="preserve"> where RMS and EMT models</w:t>
      </w:r>
      <w:r>
        <w:rPr>
          <w:color w:val="000000"/>
        </w:rPr>
        <w:t xml:space="preserve"> need to be submitted by the </w:t>
      </w:r>
      <w:r>
        <w:rPr>
          <w:b/>
          <w:bCs/>
          <w:color w:val="000000"/>
        </w:rPr>
        <w:t>Network Operator</w:t>
      </w:r>
      <w:r>
        <w:rPr>
          <w:color w:val="000000"/>
        </w:rPr>
        <w:t xml:space="preserve"> for an </w:t>
      </w:r>
      <w:r>
        <w:rPr>
          <w:b/>
          <w:bCs/>
          <w:color w:val="000000"/>
        </w:rPr>
        <w:t>Embedded Medium Power Station</w:t>
      </w:r>
      <w:r>
        <w:rPr>
          <w:color w:val="000000"/>
        </w:rPr>
        <w:t xml:space="preserve"> not subject to a </w:t>
      </w:r>
      <w:r>
        <w:rPr>
          <w:b/>
          <w:bCs/>
          <w:color w:val="000000"/>
        </w:rPr>
        <w:t>Bilateral Agreement</w:t>
      </w:r>
      <w:r>
        <w:rPr>
          <w:color w:val="000000"/>
        </w:rPr>
        <w:t xml:space="preserve"> as further defined within PC.A.9.</w:t>
      </w:r>
    </w:p>
    <w:p w14:paraId="0339E81F" w14:textId="77777777" w:rsidR="00501DF0" w:rsidRDefault="00501DF0" w:rsidP="00501DF0">
      <w:pPr>
        <w:pStyle w:val="CommentText"/>
      </w:pPr>
    </w:p>
    <w:p w14:paraId="5F8AA9BA" w14:textId="77777777" w:rsidR="00501DF0" w:rsidRDefault="00501DF0" w:rsidP="00501DF0">
      <w:pPr>
        <w:pStyle w:val="CommentText"/>
      </w:pPr>
      <w:r>
        <w:rPr>
          <w:color w:val="000000"/>
        </w:rPr>
        <w:t>However, this isn’t the entire picture as currently for LEEMPS the DCode points to PC3.3 to define the data that an LEEMPS generator needs to provide to the DNO so that the DNO can make this available to NESO.  To overcome this, there is a need for better alignment between the GCode and DCode. Possibly with the DCode pointing directly to PC.A.9 (although it doesn’t apply to DNOs as drafted).</w:t>
      </w:r>
    </w:p>
    <w:p w14:paraId="659E34D0" w14:textId="77777777" w:rsidR="00501DF0" w:rsidRDefault="00501DF0" w:rsidP="00501DF0">
      <w:pPr>
        <w:pStyle w:val="CommentText"/>
      </w:pPr>
    </w:p>
    <w:p w14:paraId="015D0428" w14:textId="77777777" w:rsidR="00501DF0" w:rsidRDefault="00501DF0" w:rsidP="00501DF0">
      <w:pPr>
        <w:pStyle w:val="CommentText"/>
      </w:pPr>
      <w:r>
        <w:rPr>
          <w:color w:val="000000"/>
        </w:rPr>
        <w:t>We also need to be mindful that GC0139 generally relates to routine data exchanges rather than ad-hoc changes, but there is provision in PC9.3.1 that might also be an option.  We could perhaps specifically refer to EMT models in this section.</w:t>
      </w:r>
    </w:p>
    <w:p w14:paraId="687517EB" w14:textId="77777777" w:rsidR="00501DF0" w:rsidRDefault="00501DF0" w:rsidP="00501DF0">
      <w:pPr>
        <w:pStyle w:val="CommentText"/>
      </w:pPr>
    </w:p>
    <w:p w14:paraId="6F2384B6" w14:textId="77777777" w:rsidR="00501DF0" w:rsidRDefault="00501DF0" w:rsidP="00501DF0">
      <w:pPr>
        <w:pStyle w:val="CommentText"/>
      </w:pPr>
      <w:r>
        <w:rPr>
          <w:color w:val="000000"/>
        </w:rPr>
        <w:t xml:space="preserve">At </w:t>
      </w:r>
      <w:r>
        <w:rPr>
          <w:b/>
          <w:bCs/>
          <w:color w:val="000000"/>
        </w:rPr>
        <w:t>The Company’s</w:t>
      </w:r>
      <w:r>
        <w:rPr>
          <w:color w:val="000000"/>
        </w:rPr>
        <w:t xml:space="preserve"> reasonable request and where agreed by the </w:t>
      </w:r>
      <w:r>
        <w:rPr>
          <w:b/>
          <w:bCs/>
          <w:color w:val="000000"/>
        </w:rPr>
        <w:t>Network Operator</w:t>
      </w:r>
      <w:r>
        <w:rPr>
          <w:color w:val="000000"/>
        </w:rPr>
        <w:t xml:space="preserve">, additional data on the </w:t>
      </w:r>
      <w:r>
        <w:rPr>
          <w:b/>
          <w:bCs/>
          <w:color w:val="000000"/>
        </w:rPr>
        <w:t>Network Operator’s System</w:t>
      </w:r>
      <w:r>
        <w:rPr>
          <w:color w:val="000000"/>
        </w:rPr>
        <w:t xml:space="preserve"> beyond that described in PC.9 shall be provided.</w:t>
      </w:r>
      <w:r>
        <w:rPr>
          <w:b/>
          <w:bCs/>
          <w:color w:val="000000"/>
        </w:rPr>
        <w:t xml:space="preserve"> </w:t>
      </w:r>
    </w:p>
    <w:p w14:paraId="40A72677" w14:textId="77777777" w:rsidR="00501DF0" w:rsidRDefault="00501DF0" w:rsidP="00501DF0">
      <w:pPr>
        <w:pStyle w:val="CommentText"/>
      </w:pPr>
    </w:p>
    <w:p w14:paraId="677B6FE1" w14:textId="77777777" w:rsidR="00501DF0" w:rsidRDefault="00501DF0" w:rsidP="00501DF0">
      <w:pPr>
        <w:pStyle w:val="CommentText"/>
      </w:pPr>
    </w:p>
    <w:p w14:paraId="2633A382" w14:textId="77777777" w:rsidR="00501DF0" w:rsidRDefault="00501DF0" w:rsidP="00501DF0">
      <w:pPr>
        <w:pStyle w:val="CommentText"/>
      </w:pPr>
      <w:r>
        <w:t>Just needs some more thought.</w:t>
      </w:r>
    </w:p>
  </w:comment>
  <w:comment w:id="30" w:author="Creighton, Alan (Northern Powergrid)" w:date="2026-06-04T13:43:00Z" w:initials="AC">
    <w:p w14:paraId="1B72AB74" w14:textId="77777777" w:rsidR="00501DF0" w:rsidRDefault="00394FA2" w:rsidP="00501DF0">
      <w:pPr>
        <w:pStyle w:val="CommentText"/>
      </w:pPr>
      <w:r>
        <w:rPr>
          <w:rStyle w:val="CommentReference"/>
        </w:rPr>
        <w:annotationRef/>
      </w:r>
      <w:r w:rsidR="00501DF0">
        <w:t>Not sure I follow the intent of this proposed clause and it doesn’t look quite correct.  Its PC3.1.1.1 that points to PC3.3 and hence to PC.A.9.</w:t>
      </w:r>
    </w:p>
  </w:comment>
  <w:comment w:id="43" w:author="Creighton, Alan (Northern Powergrid)" w:date="2026-06-04T17:29:00Z" w:initials="AC">
    <w:p w14:paraId="2F5A8B52" w14:textId="77777777" w:rsidR="00501DF0" w:rsidRDefault="008611E1" w:rsidP="00501DF0">
      <w:pPr>
        <w:pStyle w:val="CommentText"/>
      </w:pPr>
      <w:r>
        <w:rPr>
          <w:rStyle w:val="CommentReference"/>
        </w:rPr>
        <w:annotationRef/>
      </w:r>
      <w:r w:rsidR="00501DF0">
        <w:t>Post GC0139 PC.3.3 doesn’t apply to DNOs, so the proposed new text pointing to PC.9 won’t apply as drafted.  If we point to PCA.9 for DNOs in PC.3.1.1.1 as I’ve proposed this might be OK?</w:t>
      </w:r>
    </w:p>
  </w:comment>
  <w:comment w:id="446" w:author="Creighton, Alan (Northern Powergrid)" w:date="2026-06-04T17:38:00Z" w:initials="AC">
    <w:p w14:paraId="1B1CF6B3" w14:textId="0D28BD41" w:rsidR="00B26439" w:rsidRDefault="00B26439" w:rsidP="00B26439">
      <w:pPr>
        <w:pStyle w:val="CommentText"/>
      </w:pPr>
      <w:r>
        <w:rPr>
          <w:rStyle w:val="CommentReference"/>
        </w:rPr>
        <w:annotationRef/>
      </w:r>
      <w:r>
        <w:t>Can PC.A.9 which applies to a DNO point to part of the GCode ie PC.A.5.4.2 which doesn’t apply to a DNO post GC0139?</w:t>
      </w:r>
    </w:p>
    <w:p w14:paraId="4130FD3B" w14:textId="77777777" w:rsidR="00B26439" w:rsidRDefault="00B26439" w:rsidP="00B26439">
      <w:pPr>
        <w:pStyle w:val="CommentText"/>
      </w:pPr>
    </w:p>
    <w:p w14:paraId="5541C251" w14:textId="77777777" w:rsidR="00B26439" w:rsidRDefault="00B26439" w:rsidP="00B26439">
      <w:pPr>
        <w:pStyle w:val="CommentText"/>
      </w:pPr>
      <w:r>
        <w:t>Possibly but it isn’t clear.</w:t>
      </w:r>
    </w:p>
  </w:comment>
  <w:comment w:id="458" w:author="Creighton, Alan (Northern Powergrid)" w:date="2026-06-04T17:38:00Z" w:initials="AC">
    <w:p w14:paraId="21D72708" w14:textId="77777777" w:rsidR="00B26439" w:rsidRDefault="00B26439" w:rsidP="00B26439">
      <w:pPr>
        <w:pStyle w:val="CommentText"/>
      </w:pPr>
      <w:r>
        <w:rPr>
          <w:rStyle w:val="CommentReference"/>
        </w:rPr>
        <w:annotationRef/>
      </w:r>
      <w:r>
        <w:t>Can PC.A.9 which applies to a DNO point to part of the GCode ie PC.A.5.3.2 which doesn’t apply to a DNO post GC0139?</w:t>
      </w:r>
    </w:p>
    <w:p w14:paraId="56012E9A" w14:textId="77777777" w:rsidR="00B26439" w:rsidRDefault="00B26439" w:rsidP="00B26439">
      <w:pPr>
        <w:pStyle w:val="CommentText"/>
      </w:pPr>
    </w:p>
    <w:p w14:paraId="429498EA" w14:textId="77777777" w:rsidR="00B26439" w:rsidRDefault="00B26439" w:rsidP="00B26439">
      <w:pPr>
        <w:pStyle w:val="CommentText"/>
      </w:pPr>
      <w:r>
        <w:t>Possibly but it isn’t clear.</w:t>
      </w:r>
    </w:p>
  </w:comment>
  <w:comment w:id="470" w:author="Creighton, Alan (Northern Powergrid)" w:date="2026-06-04T17:39:00Z" w:initials="AC">
    <w:p w14:paraId="06555F3B" w14:textId="77777777" w:rsidR="00A74490" w:rsidRDefault="00B26439" w:rsidP="00A74490">
      <w:pPr>
        <w:pStyle w:val="CommentText"/>
      </w:pPr>
      <w:r>
        <w:rPr>
          <w:rStyle w:val="CommentReference"/>
        </w:rPr>
        <w:annotationRef/>
      </w:r>
      <w:r w:rsidR="00A74490">
        <w:t>Can PC.A.9 which applies to a DNO point to part of the GCode ie PC.A.6.7 which doesn’t apply to a DNO post GC0139?</w:t>
      </w:r>
    </w:p>
    <w:p w14:paraId="14330A51" w14:textId="77777777" w:rsidR="00A74490" w:rsidRDefault="00A74490" w:rsidP="00A74490">
      <w:pPr>
        <w:pStyle w:val="CommentText"/>
      </w:pPr>
    </w:p>
    <w:p w14:paraId="051F7B87" w14:textId="77777777" w:rsidR="00A74490" w:rsidRDefault="00A74490" w:rsidP="00A74490">
      <w:pPr>
        <w:pStyle w:val="CommentText"/>
      </w:pPr>
      <w:r>
        <w:t>Possibly but it isn’t clear.</w:t>
      </w:r>
    </w:p>
    <w:p w14:paraId="23D2A311" w14:textId="77777777" w:rsidR="00A74490" w:rsidRDefault="00A74490" w:rsidP="00A74490">
      <w:pPr>
        <w:pStyle w:val="CommentText"/>
      </w:pPr>
    </w:p>
    <w:p w14:paraId="3A311DD4" w14:textId="77777777" w:rsidR="00A74490" w:rsidRDefault="00A74490" w:rsidP="00A74490">
      <w:pPr>
        <w:pStyle w:val="CommentText"/>
      </w:pPr>
      <w:r>
        <w:t>Probably be better if the exclusion of PC.A.6.7 was added back to PC3.3, or perhaps it might be better if PC.A.6.7 text is replicated in PC.9 - although I can see some issues with this as well.?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633A382" w15:done="0"/>
  <w15:commentEx w15:paraId="1B72AB74" w15:done="0"/>
  <w15:commentEx w15:paraId="2F5A8B52" w15:done="0"/>
  <w15:commentEx w15:paraId="5541C251" w15:done="0"/>
  <w15:commentEx w15:paraId="429498EA" w15:done="0"/>
  <w15:commentEx w15:paraId="3A311DD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A397758" w16cex:dateUtc="2026-06-04T12:43:00Z"/>
  <w16cex:commentExtensible w16cex:durableId="0092120B" w16cex:dateUtc="2026-06-04T12:43:00Z"/>
  <w16cex:commentExtensible w16cex:durableId="49B9065A" w16cex:dateUtc="2026-06-04T16:29:00Z"/>
  <w16cex:commentExtensible w16cex:durableId="4B534ADC" w16cex:dateUtc="2026-06-04T16:38:00Z"/>
  <w16cex:commentExtensible w16cex:durableId="0FF1EBF1" w16cex:dateUtc="2026-06-04T16:38:00Z"/>
  <w16cex:commentExtensible w16cex:durableId="7B75A83E" w16cex:dateUtc="2026-06-04T16:3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633A382" w16cid:durableId="6A397758"/>
  <w16cid:commentId w16cid:paraId="1B72AB74" w16cid:durableId="0092120B"/>
  <w16cid:commentId w16cid:paraId="2F5A8B52" w16cid:durableId="49B9065A"/>
  <w16cid:commentId w16cid:paraId="5541C251" w16cid:durableId="4B534ADC"/>
  <w16cid:commentId w16cid:paraId="429498EA" w16cid:durableId="0FF1EBF1"/>
  <w16cid:commentId w16cid:paraId="3A311DD4" w16cid:durableId="7B75A83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FA40B9" w14:textId="77777777" w:rsidR="00980AD2" w:rsidRDefault="00980AD2">
      <w:r>
        <w:separator/>
      </w:r>
    </w:p>
  </w:endnote>
  <w:endnote w:type="continuationSeparator" w:id="0">
    <w:p w14:paraId="0131AFD3" w14:textId="77777777" w:rsidR="00980AD2" w:rsidRDefault="00980AD2">
      <w:r>
        <w:continuationSeparator/>
      </w:r>
    </w:p>
  </w:endnote>
  <w:endnote w:type="continuationNotice" w:id="1">
    <w:p w14:paraId="3FAF1C17" w14:textId="77777777" w:rsidR="00980AD2" w:rsidRDefault="00980AD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62F23740-C86B-47AE-A2E0-F8344F67682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2" w:fontKey="{D91EEF8D-4344-4610-9672-12D966C8EAB9}"/>
    <w:embedBold r:id="rId3" w:fontKey="{346CF007-D871-42DE-B337-F41910AC9C62}"/>
    <w:embedItalic r:id="rId4" w:fontKey="{A3E2FB26-34C8-4F4D-8551-E786B9F2887F}"/>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CC817854-7FF9-4634-871D-27510D23FF44}"/>
    <w:embedBold r:id="rId6" w:subsetted="1" w:fontKey="{2CA21C0A-7CE3-4634-98C9-FBF81FC66AF4}"/>
  </w:font>
  <w:font w:name="Segoe UI">
    <w:panose1 w:val="020B0502040204020203"/>
    <w:charset w:val="00"/>
    <w:family w:val="swiss"/>
    <w:pitch w:val="variable"/>
    <w:sig w:usb0="E4002EFF" w:usb1="C000E47F" w:usb2="00000009" w:usb3="00000000" w:csb0="000001FF" w:csb1="00000000"/>
    <w:embedRegular r:id="rId7" w:subsetted="1" w:fontKey="{0600E66B-217B-4402-8771-67BA7C92956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40FBA" w14:textId="67F17681" w:rsidR="003B4734" w:rsidRDefault="003B4734" w:rsidP="00A311DF">
    <w:pPr>
      <w:tabs>
        <w:tab w:val="center" w:pos="4820"/>
        <w:tab w:val="right" w:pos="9639"/>
      </w:tabs>
      <w:rPr>
        <w:sz w:val="16"/>
        <w:szCs w:val="16"/>
      </w:rPr>
    </w:pPr>
    <w:r>
      <w:rPr>
        <w:sz w:val="16"/>
        <w:szCs w:val="16"/>
      </w:rPr>
      <w:t xml:space="preserve">Issue </w:t>
    </w:r>
    <w:r w:rsidR="00BD7D8E">
      <w:rPr>
        <w:sz w:val="16"/>
        <w:szCs w:val="16"/>
      </w:rPr>
      <w:t>6</w:t>
    </w:r>
    <w:r>
      <w:rPr>
        <w:sz w:val="16"/>
        <w:szCs w:val="16"/>
      </w:rPr>
      <w:t xml:space="preserve"> Revision </w:t>
    </w:r>
    <w:r w:rsidR="00907E86">
      <w:rPr>
        <w:sz w:val="16"/>
        <w:szCs w:val="16"/>
      </w:rPr>
      <w:t>31</w:t>
    </w:r>
    <w:r>
      <w:rPr>
        <w:sz w:val="16"/>
        <w:szCs w:val="16"/>
      </w:rPr>
      <w:tab/>
      <w:t>PC</w:t>
    </w:r>
    <w:r w:rsidRPr="004C0D15">
      <w:rPr>
        <w:sz w:val="16"/>
        <w:szCs w:val="16"/>
      </w:rPr>
      <w:tab/>
    </w:r>
    <w:r w:rsidR="00907E86">
      <w:rPr>
        <w:sz w:val="16"/>
        <w:szCs w:val="16"/>
      </w:rPr>
      <w:t>08 April 2025</w:t>
    </w:r>
  </w:p>
  <w:p w14:paraId="515C29A3" w14:textId="6BDA4852" w:rsidR="003B4734" w:rsidRPr="00A311DF" w:rsidRDefault="003B4734" w:rsidP="00A311DF">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B717E" w14:textId="77777777" w:rsidR="00BA66D7" w:rsidRDefault="00BA66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1DC0" w14:textId="77777777" w:rsidR="00BA66D7" w:rsidRDefault="00BA66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17677" w14:textId="49620B10" w:rsidR="007916ED" w:rsidRPr="00D603B5" w:rsidRDefault="00C5468F" w:rsidP="00FA4DA0">
    <w:pPr>
      <w:pStyle w:val="Footer"/>
      <w:jc w:val="center"/>
    </w:pPr>
    <w:r>
      <w:rPr>
        <w:sz w:val="16"/>
        <w:szCs w:val="16"/>
      </w:rPr>
      <w:t>Issue 6 Revision 31</w:t>
    </w:r>
    <w:r>
      <w:tab/>
    </w:r>
    <w:sdt>
      <w:sdtPr>
        <w:id w:val="786395894"/>
        <w:docPartObj>
          <w:docPartGallery w:val="Page Numbers (Bottom of Page)"/>
          <w:docPartUnique/>
        </w:docPartObj>
      </w:sdtPr>
      <w:sdtEndPr>
        <w:rPr>
          <w:noProof/>
        </w:rPr>
      </w:sdtEndPr>
      <w:sdtContent>
        <w:r w:rsidR="00695E7A">
          <w:fldChar w:fldCharType="begin"/>
        </w:r>
        <w:r w:rsidR="00695E7A">
          <w:instrText xml:space="preserve"> PAGE   \* MERGEFORMAT </w:instrText>
        </w:r>
        <w:r w:rsidR="00695E7A">
          <w:fldChar w:fldCharType="separate"/>
        </w:r>
        <w:r w:rsidR="00695E7A">
          <w:rPr>
            <w:noProof/>
          </w:rPr>
          <w:t>2</w:t>
        </w:r>
        <w:r w:rsidR="00695E7A">
          <w:rPr>
            <w:noProof/>
          </w:rPr>
          <w:fldChar w:fldCharType="end"/>
        </w:r>
        <w:r>
          <w:rPr>
            <w:noProof/>
          </w:rPr>
          <w:tab/>
        </w:r>
        <w:r>
          <w:rPr>
            <w:sz w:val="16"/>
            <w:szCs w:val="16"/>
          </w:rPr>
          <w:t xml:space="preserve">08 April 2025 </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A411C" w14:textId="77777777" w:rsidR="00BA66D7" w:rsidRDefault="00BA66D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01894" w14:textId="77777777" w:rsidR="00BA66D7" w:rsidRDefault="00BA66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E1370" w14:textId="3E14EBCA" w:rsidR="009741BE" w:rsidRDefault="00FE7572" w:rsidP="009741BE">
    <w:pPr>
      <w:tabs>
        <w:tab w:val="center" w:pos="4820"/>
        <w:tab w:val="right" w:pos="9639"/>
      </w:tabs>
      <w:rPr>
        <w:sz w:val="16"/>
        <w:szCs w:val="16"/>
      </w:rPr>
    </w:pPr>
    <w:r>
      <w:rPr>
        <w:sz w:val="16"/>
        <w:szCs w:val="16"/>
      </w:rPr>
      <w:t>Issue 6 Revision 31</w:t>
    </w:r>
    <w:r w:rsidR="009741BE">
      <w:tab/>
    </w:r>
    <w:sdt>
      <w:sdtPr>
        <w:id w:val="415823004"/>
        <w:docPartObj>
          <w:docPartGallery w:val="Page Numbers (Bottom of Page)"/>
          <w:docPartUnique/>
        </w:docPartObj>
      </w:sdtPr>
      <w:sdtEndPr>
        <w:rPr>
          <w:noProof/>
        </w:rPr>
      </w:sdtEndPr>
      <w:sdtContent>
        <w:r w:rsidR="002A442B">
          <w:fldChar w:fldCharType="begin"/>
        </w:r>
        <w:r w:rsidR="002A442B">
          <w:instrText xml:space="preserve"> PAGE   \* MERGEFORMAT </w:instrText>
        </w:r>
        <w:r w:rsidR="002A442B">
          <w:fldChar w:fldCharType="separate"/>
        </w:r>
        <w:r w:rsidR="002A442B">
          <w:rPr>
            <w:noProof/>
          </w:rPr>
          <w:t>2</w:t>
        </w:r>
        <w:r w:rsidR="002A442B">
          <w:rPr>
            <w:noProof/>
          </w:rPr>
          <w:fldChar w:fldCharType="end"/>
        </w:r>
      </w:sdtContent>
    </w:sdt>
    <w:r w:rsidR="009741BE">
      <w:rPr>
        <w:noProof/>
      </w:rPr>
      <w:tab/>
    </w:r>
    <w:r w:rsidR="009741BE">
      <w:rPr>
        <w:sz w:val="16"/>
        <w:szCs w:val="16"/>
      </w:rPr>
      <w:t>08 April 2025</w:t>
    </w:r>
  </w:p>
  <w:p w14:paraId="7C2F8A25" w14:textId="27AABB7A" w:rsidR="003B4734" w:rsidRPr="00253828" w:rsidRDefault="003B4734" w:rsidP="001F42C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A7741" w14:textId="77777777" w:rsidR="00BA66D7" w:rsidRDefault="00BA66D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604A7" w14:textId="77777777" w:rsidR="00BA66D7" w:rsidRDefault="00BA66D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DB69DF" w14:textId="77777777" w:rsidR="00980AD2" w:rsidRDefault="00980AD2">
      <w:r>
        <w:separator/>
      </w:r>
    </w:p>
  </w:footnote>
  <w:footnote w:type="continuationSeparator" w:id="0">
    <w:p w14:paraId="3B99FBFE" w14:textId="77777777" w:rsidR="00980AD2" w:rsidRDefault="00980AD2">
      <w:r>
        <w:continuationSeparator/>
      </w:r>
    </w:p>
  </w:footnote>
  <w:footnote w:type="continuationNotice" w:id="1">
    <w:p w14:paraId="48B553E6" w14:textId="77777777" w:rsidR="00980AD2" w:rsidRDefault="00980AD2">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306296"/>
    <w:multiLevelType w:val="multilevel"/>
    <w:tmpl w:val="DBE2ED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15:restartNumberingAfterBreak="0">
    <w:nsid w:val="008052D0"/>
    <w:multiLevelType w:val="multilevel"/>
    <w:tmpl w:val="87AC5BD8"/>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09618AB"/>
    <w:multiLevelType w:val="multilevel"/>
    <w:tmpl w:val="2F042A0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 w15:restartNumberingAfterBreak="0">
    <w:nsid w:val="00B1438C"/>
    <w:multiLevelType w:val="multilevel"/>
    <w:tmpl w:val="20C4411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 w15:restartNumberingAfterBreak="0">
    <w:nsid w:val="00E31FC7"/>
    <w:multiLevelType w:val="hybridMultilevel"/>
    <w:tmpl w:val="B2A62FD8"/>
    <w:lvl w:ilvl="0" w:tplc="9E0CAB92">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6" w15:restartNumberingAfterBreak="0">
    <w:nsid w:val="01541F64"/>
    <w:multiLevelType w:val="multilevel"/>
    <w:tmpl w:val="124AE24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1A703EA"/>
    <w:multiLevelType w:val="multilevel"/>
    <w:tmpl w:val="8AA6937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01BA7DFB"/>
    <w:multiLevelType w:val="multilevel"/>
    <w:tmpl w:val="DA2ED6F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02162DA1"/>
    <w:multiLevelType w:val="multilevel"/>
    <w:tmpl w:val="678E2618"/>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 w15:restartNumberingAfterBreak="0">
    <w:nsid w:val="02301E30"/>
    <w:multiLevelType w:val="hybridMultilevel"/>
    <w:tmpl w:val="27E6077A"/>
    <w:lvl w:ilvl="0" w:tplc="18090017">
      <w:start w:val="1"/>
      <w:numFmt w:val="lowerLetter"/>
      <w:lvlText w:val="%1)"/>
      <w:lvlJc w:val="left"/>
      <w:pPr>
        <w:ind w:left="2203" w:hanging="360"/>
      </w:pPr>
    </w:lvl>
    <w:lvl w:ilvl="1" w:tplc="18090019" w:tentative="1">
      <w:start w:val="1"/>
      <w:numFmt w:val="lowerLetter"/>
      <w:lvlText w:val="%2."/>
      <w:lvlJc w:val="left"/>
      <w:pPr>
        <w:ind w:left="2923" w:hanging="360"/>
      </w:pPr>
    </w:lvl>
    <w:lvl w:ilvl="2" w:tplc="1809001B" w:tentative="1">
      <w:start w:val="1"/>
      <w:numFmt w:val="lowerRoman"/>
      <w:lvlText w:val="%3."/>
      <w:lvlJc w:val="right"/>
      <w:pPr>
        <w:ind w:left="3643" w:hanging="180"/>
      </w:pPr>
    </w:lvl>
    <w:lvl w:ilvl="3" w:tplc="1809000F" w:tentative="1">
      <w:start w:val="1"/>
      <w:numFmt w:val="decimal"/>
      <w:lvlText w:val="%4."/>
      <w:lvlJc w:val="left"/>
      <w:pPr>
        <w:ind w:left="4363" w:hanging="360"/>
      </w:pPr>
    </w:lvl>
    <w:lvl w:ilvl="4" w:tplc="18090019" w:tentative="1">
      <w:start w:val="1"/>
      <w:numFmt w:val="lowerLetter"/>
      <w:lvlText w:val="%5."/>
      <w:lvlJc w:val="left"/>
      <w:pPr>
        <w:ind w:left="5083" w:hanging="360"/>
      </w:pPr>
    </w:lvl>
    <w:lvl w:ilvl="5" w:tplc="1809001B" w:tentative="1">
      <w:start w:val="1"/>
      <w:numFmt w:val="lowerRoman"/>
      <w:lvlText w:val="%6."/>
      <w:lvlJc w:val="right"/>
      <w:pPr>
        <w:ind w:left="5803" w:hanging="180"/>
      </w:pPr>
    </w:lvl>
    <w:lvl w:ilvl="6" w:tplc="1809000F" w:tentative="1">
      <w:start w:val="1"/>
      <w:numFmt w:val="decimal"/>
      <w:lvlText w:val="%7."/>
      <w:lvlJc w:val="left"/>
      <w:pPr>
        <w:ind w:left="6523" w:hanging="360"/>
      </w:pPr>
    </w:lvl>
    <w:lvl w:ilvl="7" w:tplc="18090019" w:tentative="1">
      <w:start w:val="1"/>
      <w:numFmt w:val="lowerLetter"/>
      <w:lvlText w:val="%8."/>
      <w:lvlJc w:val="left"/>
      <w:pPr>
        <w:ind w:left="7243" w:hanging="360"/>
      </w:pPr>
    </w:lvl>
    <w:lvl w:ilvl="8" w:tplc="1809001B" w:tentative="1">
      <w:start w:val="1"/>
      <w:numFmt w:val="lowerRoman"/>
      <w:lvlText w:val="%9."/>
      <w:lvlJc w:val="right"/>
      <w:pPr>
        <w:ind w:left="7963" w:hanging="180"/>
      </w:pPr>
    </w:lvl>
  </w:abstractNum>
  <w:abstractNum w:abstractNumId="11" w15:restartNumberingAfterBreak="0">
    <w:nsid w:val="023A1BFF"/>
    <w:multiLevelType w:val="multilevel"/>
    <w:tmpl w:val="55201D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 w15:restartNumberingAfterBreak="0">
    <w:nsid w:val="024E1DB2"/>
    <w:multiLevelType w:val="hybridMultilevel"/>
    <w:tmpl w:val="E7C612F6"/>
    <w:lvl w:ilvl="0" w:tplc="200E0052">
      <w:start w:val="1"/>
      <w:numFmt w:val="lowerRoman"/>
      <w:lvlText w:val="(%1)"/>
      <w:lvlJc w:val="left"/>
      <w:pPr>
        <w:ind w:left="720" w:hanging="360"/>
      </w:pPr>
      <w:rPr>
        <w:rFonts w:hint="default"/>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25F1C8E"/>
    <w:multiLevelType w:val="multilevel"/>
    <w:tmpl w:val="4AFE88E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15" w15:restartNumberingAfterBreak="0">
    <w:nsid w:val="031F6ADC"/>
    <w:multiLevelType w:val="multilevel"/>
    <w:tmpl w:val="77402E32"/>
    <w:lvl w:ilvl="0">
      <w:start w:val="1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 w15:restartNumberingAfterBreak="0">
    <w:nsid w:val="03452743"/>
    <w:multiLevelType w:val="hybridMultilevel"/>
    <w:tmpl w:val="2C5299EE"/>
    <w:lvl w:ilvl="0" w:tplc="49A6B8CE">
      <w:start w:val="1"/>
      <w:numFmt w:val="lowerLetter"/>
      <w:lvlText w:val="%1)"/>
      <w:lvlJc w:val="left"/>
      <w:pPr>
        <w:ind w:left="1778" w:hanging="360"/>
      </w:pPr>
      <w:rPr>
        <w:rFonts w:hint="default"/>
      </w:rPr>
    </w:lvl>
    <w:lvl w:ilvl="1" w:tplc="08090019">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03480CCA"/>
    <w:multiLevelType w:val="hybridMultilevel"/>
    <w:tmpl w:val="D05AA1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37F402E"/>
    <w:multiLevelType w:val="multilevel"/>
    <w:tmpl w:val="AF7A665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03807532"/>
    <w:multiLevelType w:val="multilevel"/>
    <w:tmpl w:val="B11E78BA"/>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03976354"/>
    <w:multiLevelType w:val="hybridMultilevel"/>
    <w:tmpl w:val="F2F0A7DC"/>
    <w:lvl w:ilvl="0" w:tplc="1F1CF776">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1" w15:restartNumberingAfterBreak="0">
    <w:nsid w:val="03B019F2"/>
    <w:multiLevelType w:val="hybridMultilevel"/>
    <w:tmpl w:val="4DA897AC"/>
    <w:lvl w:ilvl="0" w:tplc="FFFFFFFF">
      <w:start w:val="1"/>
      <w:numFmt w:val="lowerLetter"/>
      <w:lvlText w:val="%1)"/>
      <w:lvlJc w:val="left"/>
      <w:pPr>
        <w:ind w:left="2127" w:hanging="360"/>
      </w:pPr>
      <w:rPr>
        <w:rFonts w:hint="default"/>
      </w:rPr>
    </w:lvl>
    <w:lvl w:ilvl="1" w:tplc="FFFFFFFF">
      <w:start w:val="1"/>
      <w:numFmt w:val="lowerLetter"/>
      <w:lvlText w:val="%2."/>
      <w:lvlJc w:val="left"/>
      <w:pPr>
        <w:ind w:left="169" w:hanging="360"/>
      </w:pPr>
    </w:lvl>
    <w:lvl w:ilvl="2" w:tplc="FFFFFFFF">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2" w15:restartNumberingAfterBreak="0">
    <w:nsid w:val="03D53D3C"/>
    <w:multiLevelType w:val="multilevel"/>
    <w:tmpl w:val="CE4EFFF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04BB2F7F"/>
    <w:multiLevelType w:val="multilevel"/>
    <w:tmpl w:val="A0509F0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 w15:restartNumberingAfterBreak="0">
    <w:nsid w:val="04D354FC"/>
    <w:multiLevelType w:val="multilevel"/>
    <w:tmpl w:val="26B0A2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 w15:restartNumberingAfterBreak="0">
    <w:nsid w:val="05210365"/>
    <w:multiLevelType w:val="multilevel"/>
    <w:tmpl w:val="D3029B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05292F94"/>
    <w:multiLevelType w:val="multilevel"/>
    <w:tmpl w:val="F16C4D0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 w15:restartNumberingAfterBreak="0">
    <w:nsid w:val="058204B3"/>
    <w:multiLevelType w:val="multilevel"/>
    <w:tmpl w:val="08201A9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05AB3336"/>
    <w:multiLevelType w:val="hybridMultilevel"/>
    <w:tmpl w:val="649C3B64"/>
    <w:lvl w:ilvl="0" w:tplc="0409001B">
      <w:start w:val="1"/>
      <w:numFmt w:val="lowerRoman"/>
      <w:lvlText w:val="%1."/>
      <w:lvlJc w:val="right"/>
      <w:pPr>
        <w:ind w:left="2160" w:hanging="360"/>
      </w:pPr>
      <w:rPr>
        <w:rFonts w:hint="default"/>
        <w:color w:val="000000"/>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9" w15:restartNumberingAfterBreak="0">
    <w:nsid w:val="064C4F86"/>
    <w:multiLevelType w:val="hybridMultilevel"/>
    <w:tmpl w:val="23026326"/>
    <w:lvl w:ilvl="0" w:tplc="0809001B">
      <w:start w:val="1"/>
      <w:numFmt w:val="low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0" w15:restartNumberingAfterBreak="0">
    <w:nsid w:val="064E0C64"/>
    <w:multiLevelType w:val="hybridMultilevel"/>
    <w:tmpl w:val="C568D976"/>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1" w15:restartNumberingAfterBreak="0">
    <w:nsid w:val="06617008"/>
    <w:multiLevelType w:val="multilevel"/>
    <w:tmpl w:val="59AED9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68726DF"/>
    <w:multiLevelType w:val="multilevel"/>
    <w:tmpl w:val="EA008C1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06A520AB"/>
    <w:multiLevelType w:val="multilevel"/>
    <w:tmpl w:val="EAD0BD8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06C97B36"/>
    <w:multiLevelType w:val="multilevel"/>
    <w:tmpl w:val="55D67A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6EB08F2"/>
    <w:multiLevelType w:val="multilevel"/>
    <w:tmpl w:val="CDCEDE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 w15:restartNumberingAfterBreak="0">
    <w:nsid w:val="07294E9E"/>
    <w:multiLevelType w:val="multilevel"/>
    <w:tmpl w:val="A3E8939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 w15:restartNumberingAfterBreak="0">
    <w:nsid w:val="074D32EF"/>
    <w:multiLevelType w:val="multilevel"/>
    <w:tmpl w:val="704473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 w15:restartNumberingAfterBreak="0">
    <w:nsid w:val="075E4128"/>
    <w:multiLevelType w:val="multilevel"/>
    <w:tmpl w:val="D4A8B396"/>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 w15:restartNumberingAfterBreak="0">
    <w:nsid w:val="078473FA"/>
    <w:multiLevelType w:val="hybridMultilevel"/>
    <w:tmpl w:val="93F8FA58"/>
    <w:lvl w:ilvl="0" w:tplc="E2C4F67C">
      <w:start w:val="1"/>
      <w:numFmt w:val="lowerLetter"/>
      <w:lvlText w:val="%1)"/>
      <w:lvlJc w:val="left"/>
      <w:pPr>
        <w:ind w:left="2520" w:hanging="360"/>
      </w:pPr>
    </w:lvl>
    <w:lvl w:ilvl="1" w:tplc="08090019">
      <w:start w:val="1"/>
      <w:numFmt w:val="lowerLetter"/>
      <w:lvlText w:val="%2."/>
      <w:lvlJc w:val="left"/>
      <w:pPr>
        <w:ind w:left="3240" w:hanging="360"/>
      </w:pPr>
    </w:lvl>
    <w:lvl w:ilvl="2" w:tplc="0809001B">
      <w:start w:val="1"/>
      <w:numFmt w:val="lowerRoman"/>
      <w:lvlText w:val="%3."/>
      <w:lvlJc w:val="right"/>
      <w:pPr>
        <w:ind w:left="3960" w:hanging="180"/>
      </w:pPr>
    </w:lvl>
    <w:lvl w:ilvl="3" w:tplc="0809000F">
      <w:start w:val="1"/>
      <w:numFmt w:val="decimal"/>
      <w:lvlText w:val="%4."/>
      <w:lvlJc w:val="left"/>
      <w:pPr>
        <w:ind w:left="4680" w:hanging="360"/>
      </w:pPr>
    </w:lvl>
    <w:lvl w:ilvl="4" w:tplc="08090019">
      <w:start w:val="1"/>
      <w:numFmt w:val="lowerLetter"/>
      <w:lvlText w:val="%5."/>
      <w:lvlJc w:val="left"/>
      <w:pPr>
        <w:ind w:left="5400" w:hanging="360"/>
      </w:pPr>
    </w:lvl>
    <w:lvl w:ilvl="5" w:tplc="0809001B">
      <w:start w:val="1"/>
      <w:numFmt w:val="lowerRoman"/>
      <w:lvlText w:val="%6."/>
      <w:lvlJc w:val="right"/>
      <w:pPr>
        <w:ind w:left="6120" w:hanging="180"/>
      </w:pPr>
    </w:lvl>
    <w:lvl w:ilvl="6" w:tplc="0809000F">
      <w:start w:val="1"/>
      <w:numFmt w:val="decimal"/>
      <w:lvlText w:val="%7."/>
      <w:lvlJc w:val="left"/>
      <w:pPr>
        <w:ind w:left="6840" w:hanging="360"/>
      </w:pPr>
    </w:lvl>
    <w:lvl w:ilvl="7" w:tplc="08090019">
      <w:start w:val="1"/>
      <w:numFmt w:val="lowerLetter"/>
      <w:lvlText w:val="%8."/>
      <w:lvlJc w:val="left"/>
      <w:pPr>
        <w:ind w:left="7560" w:hanging="360"/>
      </w:pPr>
    </w:lvl>
    <w:lvl w:ilvl="8" w:tplc="0809001B">
      <w:start w:val="1"/>
      <w:numFmt w:val="lowerRoman"/>
      <w:lvlText w:val="%9."/>
      <w:lvlJc w:val="right"/>
      <w:pPr>
        <w:ind w:left="8280" w:hanging="180"/>
      </w:pPr>
    </w:lvl>
  </w:abstractNum>
  <w:abstractNum w:abstractNumId="40" w15:restartNumberingAfterBreak="0">
    <w:nsid w:val="07AE5518"/>
    <w:multiLevelType w:val="multilevel"/>
    <w:tmpl w:val="6AE2FA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08166DD9"/>
    <w:multiLevelType w:val="multilevel"/>
    <w:tmpl w:val="B5D42FC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 w15:restartNumberingAfterBreak="0">
    <w:nsid w:val="083C1E57"/>
    <w:multiLevelType w:val="multilevel"/>
    <w:tmpl w:val="65D6486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 w15:restartNumberingAfterBreak="0">
    <w:nsid w:val="087A5701"/>
    <w:multiLevelType w:val="multilevel"/>
    <w:tmpl w:val="10A03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089A23DD"/>
    <w:multiLevelType w:val="multilevel"/>
    <w:tmpl w:val="30A457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 w15:restartNumberingAfterBreak="0">
    <w:nsid w:val="08E573BD"/>
    <w:multiLevelType w:val="multilevel"/>
    <w:tmpl w:val="D4CE69F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08F43B9E"/>
    <w:multiLevelType w:val="hybridMultilevel"/>
    <w:tmpl w:val="8E362828"/>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7" w15:restartNumberingAfterBreak="0">
    <w:nsid w:val="08F8550A"/>
    <w:multiLevelType w:val="hybridMultilevel"/>
    <w:tmpl w:val="4546EC6E"/>
    <w:lvl w:ilvl="0" w:tplc="63FAE914">
      <w:start w:val="2"/>
      <w:numFmt w:val="lowerLetter"/>
      <w:lvlText w:val="%1)"/>
      <w:lvlJc w:val="left"/>
      <w:pPr>
        <w:ind w:left="3071" w:hanging="360"/>
      </w:pPr>
      <w:rPr>
        <w:rFonts w:hint="default"/>
      </w:rPr>
    </w:lvl>
    <w:lvl w:ilvl="1" w:tplc="18090019" w:tentative="1">
      <w:start w:val="1"/>
      <w:numFmt w:val="lowerLetter"/>
      <w:lvlText w:val="%2."/>
      <w:lvlJc w:val="left"/>
      <w:pPr>
        <w:ind w:left="1113" w:hanging="360"/>
      </w:pPr>
    </w:lvl>
    <w:lvl w:ilvl="2" w:tplc="1809001B" w:tentative="1">
      <w:start w:val="1"/>
      <w:numFmt w:val="lowerRoman"/>
      <w:lvlText w:val="%3."/>
      <w:lvlJc w:val="right"/>
      <w:pPr>
        <w:ind w:left="1833" w:hanging="180"/>
      </w:pPr>
    </w:lvl>
    <w:lvl w:ilvl="3" w:tplc="1809000F" w:tentative="1">
      <w:start w:val="1"/>
      <w:numFmt w:val="decimal"/>
      <w:lvlText w:val="%4."/>
      <w:lvlJc w:val="left"/>
      <w:pPr>
        <w:ind w:left="2553" w:hanging="360"/>
      </w:pPr>
    </w:lvl>
    <w:lvl w:ilvl="4" w:tplc="18090019" w:tentative="1">
      <w:start w:val="1"/>
      <w:numFmt w:val="lowerLetter"/>
      <w:lvlText w:val="%5."/>
      <w:lvlJc w:val="left"/>
      <w:pPr>
        <w:ind w:left="3273" w:hanging="360"/>
      </w:pPr>
    </w:lvl>
    <w:lvl w:ilvl="5" w:tplc="1809001B" w:tentative="1">
      <w:start w:val="1"/>
      <w:numFmt w:val="lowerRoman"/>
      <w:lvlText w:val="%6."/>
      <w:lvlJc w:val="right"/>
      <w:pPr>
        <w:ind w:left="3993" w:hanging="180"/>
      </w:pPr>
    </w:lvl>
    <w:lvl w:ilvl="6" w:tplc="1809000F" w:tentative="1">
      <w:start w:val="1"/>
      <w:numFmt w:val="decimal"/>
      <w:lvlText w:val="%7."/>
      <w:lvlJc w:val="left"/>
      <w:pPr>
        <w:ind w:left="4713" w:hanging="360"/>
      </w:pPr>
    </w:lvl>
    <w:lvl w:ilvl="7" w:tplc="18090019" w:tentative="1">
      <w:start w:val="1"/>
      <w:numFmt w:val="lowerLetter"/>
      <w:lvlText w:val="%8."/>
      <w:lvlJc w:val="left"/>
      <w:pPr>
        <w:ind w:left="5433" w:hanging="360"/>
      </w:pPr>
    </w:lvl>
    <w:lvl w:ilvl="8" w:tplc="1809001B" w:tentative="1">
      <w:start w:val="1"/>
      <w:numFmt w:val="lowerRoman"/>
      <w:lvlText w:val="%9."/>
      <w:lvlJc w:val="right"/>
      <w:pPr>
        <w:ind w:left="6153" w:hanging="180"/>
      </w:pPr>
    </w:lvl>
  </w:abstractNum>
  <w:abstractNum w:abstractNumId="48" w15:restartNumberingAfterBreak="0">
    <w:nsid w:val="09690C42"/>
    <w:multiLevelType w:val="hybridMultilevel"/>
    <w:tmpl w:val="1094697C"/>
    <w:lvl w:ilvl="0" w:tplc="14A8C804">
      <w:start w:val="1"/>
      <w:numFmt w:val="lowerLetter"/>
      <w:lvlText w:val="(%1)"/>
      <w:lvlJc w:val="left"/>
      <w:pPr>
        <w:ind w:left="1778" w:hanging="360"/>
      </w:pPr>
      <w:rPr>
        <w:rFonts w:hint="default"/>
      </w:rPr>
    </w:lvl>
    <w:lvl w:ilvl="1" w:tplc="F6966B40">
      <w:start w:val="1"/>
      <w:numFmt w:val="lowerLetter"/>
      <w:lvlText w:val="%2."/>
      <w:lvlJc w:val="left"/>
      <w:pPr>
        <w:ind w:left="2498" w:hanging="360"/>
      </w:pPr>
    </w:lvl>
    <w:lvl w:ilvl="2" w:tplc="05446C36">
      <w:start w:val="1"/>
      <w:numFmt w:val="lowerRoman"/>
      <w:lvlText w:val="%3."/>
      <w:lvlJc w:val="right"/>
      <w:pPr>
        <w:ind w:left="3218" w:hanging="180"/>
      </w:pPr>
    </w:lvl>
    <w:lvl w:ilvl="3" w:tplc="F3ACAD46">
      <w:start w:val="1"/>
      <w:numFmt w:val="decimal"/>
      <w:lvlText w:val="%4."/>
      <w:lvlJc w:val="left"/>
      <w:pPr>
        <w:ind w:left="3938" w:hanging="360"/>
      </w:pPr>
    </w:lvl>
    <w:lvl w:ilvl="4" w:tplc="095414C6">
      <w:start w:val="1"/>
      <w:numFmt w:val="lowerLetter"/>
      <w:lvlText w:val="%5."/>
      <w:lvlJc w:val="left"/>
      <w:pPr>
        <w:ind w:left="4658" w:hanging="360"/>
      </w:pPr>
    </w:lvl>
    <w:lvl w:ilvl="5" w:tplc="4BD240AC">
      <w:start w:val="1"/>
      <w:numFmt w:val="lowerRoman"/>
      <w:lvlText w:val="%6."/>
      <w:lvlJc w:val="right"/>
      <w:pPr>
        <w:ind w:left="5378" w:hanging="180"/>
      </w:pPr>
    </w:lvl>
    <w:lvl w:ilvl="6" w:tplc="7DCA50BA">
      <w:start w:val="1"/>
      <w:numFmt w:val="decimal"/>
      <w:lvlText w:val="%7."/>
      <w:lvlJc w:val="left"/>
      <w:pPr>
        <w:ind w:left="6098" w:hanging="360"/>
      </w:pPr>
    </w:lvl>
    <w:lvl w:ilvl="7" w:tplc="4DA2CFFE">
      <w:start w:val="1"/>
      <w:numFmt w:val="lowerLetter"/>
      <w:lvlText w:val="%8."/>
      <w:lvlJc w:val="left"/>
      <w:pPr>
        <w:ind w:left="6818" w:hanging="360"/>
      </w:pPr>
    </w:lvl>
    <w:lvl w:ilvl="8" w:tplc="E2927FCC">
      <w:start w:val="1"/>
      <w:numFmt w:val="lowerRoman"/>
      <w:lvlText w:val="%9."/>
      <w:lvlJc w:val="right"/>
      <w:pPr>
        <w:ind w:left="7538" w:hanging="180"/>
      </w:pPr>
    </w:lvl>
  </w:abstractNum>
  <w:abstractNum w:abstractNumId="49" w15:restartNumberingAfterBreak="0">
    <w:nsid w:val="096A6280"/>
    <w:multiLevelType w:val="multilevel"/>
    <w:tmpl w:val="27CACAD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 w15:restartNumberingAfterBreak="0">
    <w:nsid w:val="097F0711"/>
    <w:multiLevelType w:val="multilevel"/>
    <w:tmpl w:val="A86CADD6"/>
    <w:lvl w:ilvl="0">
      <w:start w:val="1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 w15:restartNumberingAfterBreak="0">
    <w:nsid w:val="09DB42C8"/>
    <w:multiLevelType w:val="multilevel"/>
    <w:tmpl w:val="5D0ABB0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 w15:restartNumberingAfterBreak="0">
    <w:nsid w:val="0A4D53C2"/>
    <w:multiLevelType w:val="multilevel"/>
    <w:tmpl w:val="F7F2AF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 w15:restartNumberingAfterBreak="0">
    <w:nsid w:val="0AD65A0A"/>
    <w:multiLevelType w:val="multilevel"/>
    <w:tmpl w:val="D04ED0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 w15:restartNumberingAfterBreak="0">
    <w:nsid w:val="0AE405CC"/>
    <w:multiLevelType w:val="multilevel"/>
    <w:tmpl w:val="3FFE54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 w15:restartNumberingAfterBreak="0">
    <w:nsid w:val="0B0E3F2A"/>
    <w:multiLevelType w:val="multilevel"/>
    <w:tmpl w:val="FA3A2C24"/>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 w15:restartNumberingAfterBreak="0">
    <w:nsid w:val="0B7F45D1"/>
    <w:multiLevelType w:val="multilevel"/>
    <w:tmpl w:val="6BCE1DA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 w15:restartNumberingAfterBreak="0">
    <w:nsid w:val="0B851A93"/>
    <w:multiLevelType w:val="multilevel"/>
    <w:tmpl w:val="3A566D0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 w15:restartNumberingAfterBreak="0">
    <w:nsid w:val="0B975E5D"/>
    <w:multiLevelType w:val="hybridMultilevel"/>
    <w:tmpl w:val="0BF4048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59" w15:restartNumberingAfterBreak="0">
    <w:nsid w:val="0BD64346"/>
    <w:multiLevelType w:val="multilevel"/>
    <w:tmpl w:val="47BE90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0C1E0C41"/>
    <w:multiLevelType w:val="multilevel"/>
    <w:tmpl w:val="B2805D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1" w15:restartNumberingAfterBreak="0">
    <w:nsid w:val="0C3626CE"/>
    <w:multiLevelType w:val="multilevel"/>
    <w:tmpl w:val="F25A03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2" w15:restartNumberingAfterBreak="0">
    <w:nsid w:val="0C375511"/>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0C5F5956"/>
    <w:multiLevelType w:val="multilevel"/>
    <w:tmpl w:val="DE60A27E"/>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64" w15:restartNumberingAfterBreak="0">
    <w:nsid w:val="0C710BC0"/>
    <w:multiLevelType w:val="multilevel"/>
    <w:tmpl w:val="E5269596"/>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5" w15:restartNumberingAfterBreak="0">
    <w:nsid w:val="0C9E408D"/>
    <w:multiLevelType w:val="multilevel"/>
    <w:tmpl w:val="2F38E2F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6" w15:restartNumberingAfterBreak="0">
    <w:nsid w:val="0CBF2F32"/>
    <w:multiLevelType w:val="hybridMultilevel"/>
    <w:tmpl w:val="AE383FA6"/>
    <w:lvl w:ilvl="0" w:tplc="3C5026AA">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7" w15:restartNumberingAfterBreak="0">
    <w:nsid w:val="0CDE5FEF"/>
    <w:multiLevelType w:val="multilevel"/>
    <w:tmpl w:val="36E0843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8" w15:restartNumberingAfterBreak="0">
    <w:nsid w:val="0CE030C9"/>
    <w:multiLevelType w:val="multilevel"/>
    <w:tmpl w:val="8B1428D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9" w15:restartNumberingAfterBreak="0">
    <w:nsid w:val="0D6642AF"/>
    <w:multiLevelType w:val="multilevel"/>
    <w:tmpl w:val="EBEA07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0" w15:restartNumberingAfterBreak="0">
    <w:nsid w:val="0D6C127D"/>
    <w:multiLevelType w:val="multilevel"/>
    <w:tmpl w:val="FD0E933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1" w15:restartNumberingAfterBreak="0">
    <w:nsid w:val="0D940994"/>
    <w:multiLevelType w:val="multilevel"/>
    <w:tmpl w:val="45926AA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2" w15:restartNumberingAfterBreak="0">
    <w:nsid w:val="0D9B2349"/>
    <w:multiLevelType w:val="hybridMultilevel"/>
    <w:tmpl w:val="539E3B70"/>
    <w:lvl w:ilvl="0" w:tplc="B74ECDEE">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6628812C">
      <w:start w:val="1"/>
      <w:numFmt w:val="lowerRoman"/>
      <w:lvlText w:val="%3."/>
      <w:lvlJc w:val="right"/>
      <w:pPr>
        <w:ind w:left="3225" w:hanging="18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73" w15:restartNumberingAfterBreak="0">
    <w:nsid w:val="0D9F4873"/>
    <w:multiLevelType w:val="multilevel"/>
    <w:tmpl w:val="7396CF5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4" w15:restartNumberingAfterBreak="0">
    <w:nsid w:val="0E1F6DD6"/>
    <w:multiLevelType w:val="multilevel"/>
    <w:tmpl w:val="0AFEEC6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5" w15:restartNumberingAfterBreak="0">
    <w:nsid w:val="0E1F7C6E"/>
    <w:multiLevelType w:val="multilevel"/>
    <w:tmpl w:val="C464BD54"/>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0E7C5B98"/>
    <w:multiLevelType w:val="multilevel"/>
    <w:tmpl w:val="48CE52C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7" w15:restartNumberingAfterBreak="0">
    <w:nsid w:val="0E811510"/>
    <w:multiLevelType w:val="multilevel"/>
    <w:tmpl w:val="8DC64DD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8" w15:restartNumberingAfterBreak="0">
    <w:nsid w:val="0EAE4E3A"/>
    <w:multiLevelType w:val="multilevel"/>
    <w:tmpl w:val="80164F0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9" w15:restartNumberingAfterBreak="0">
    <w:nsid w:val="0EE0542F"/>
    <w:multiLevelType w:val="multilevel"/>
    <w:tmpl w:val="C38C704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0" w15:restartNumberingAfterBreak="0">
    <w:nsid w:val="0F5F6F59"/>
    <w:multiLevelType w:val="multilevel"/>
    <w:tmpl w:val="D220C6D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1" w15:restartNumberingAfterBreak="0">
    <w:nsid w:val="0F695FCD"/>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82" w15:restartNumberingAfterBreak="0">
    <w:nsid w:val="0FDE7917"/>
    <w:multiLevelType w:val="multilevel"/>
    <w:tmpl w:val="99AE4294"/>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3" w15:restartNumberingAfterBreak="0">
    <w:nsid w:val="114A7E2C"/>
    <w:multiLevelType w:val="multilevel"/>
    <w:tmpl w:val="5F6071DA"/>
    <w:lvl w:ilvl="0">
      <w:start w:val="1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4" w15:restartNumberingAfterBreak="0">
    <w:nsid w:val="11757B6B"/>
    <w:multiLevelType w:val="multilevel"/>
    <w:tmpl w:val="FEBE564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5" w15:restartNumberingAfterBreak="0">
    <w:nsid w:val="11A34625"/>
    <w:multiLevelType w:val="multilevel"/>
    <w:tmpl w:val="75860E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11D8469D"/>
    <w:multiLevelType w:val="multilevel"/>
    <w:tmpl w:val="698A343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7" w15:restartNumberingAfterBreak="0">
    <w:nsid w:val="11E6631A"/>
    <w:multiLevelType w:val="hybridMultilevel"/>
    <w:tmpl w:val="5CF6E24A"/>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88" w15:restartNumberingAfterBreak="0">
    <w:nsid w:val="11E94699"/>
    <w:multiLevelType w:val="hybridMultilevel"/>
    <w:tmpl w:val="D4D0B350"/>
    <w:lvl w:ilvl="0" w:tplc="9E0CAB92">
      <w:start w:val="1"/>
      <w:numFmt w:val="lowerLetter"/>
      <w:lvlText w:val="(%1)"/>
      <w:lvlJc w:val="left"/>
      <w:pPr>
        <w:ind w:left="1800" w:hanging="360"/>
      </w:pPr>
      <w:rPr>
        <w:rFonts w:hint="default"/>
        <w:color w:val="000000"/>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89" w15:restartNumberingAfterBreak="0">
    <w:nsid w:val="121A19FB"/>
    <w:multiLevelType w:val="multilevel"/>
    <w:tmpl w:val="EE26EE8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0" w15:restartNumberingAfterBreak="0">
    <w:nsid w:val="124934E2"/>
    <w:multiLevelType w:val="multilevel"/>
    <w:tmpl w:val="0E72679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1" w15:restartNumberingAfterBreak="0">
    <w:nsid w:val="124C198C"/>
    <w:multiLevelType w:val="multilevel"/>
    <w:tmpl w:val="77CC593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2" w15:restartNumberingAfterBreak="0">
    <w:nsid w:val="124C2082"/>
    <w:multiLevelType w:val="multilevel"/>
    <w:tmpl w:val="82F220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12520F59"/>
    <w:multiLevelType w:val="multilevel"/>
    <w:tmpl w:val="E54ADCF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4" w15:restartNumberingAfterBreak="0">
    <w:nsid w:val="12713809"/>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95" w15:restartNumberingAfterBreak="0">
    <w:nsid w:val="127A7A40"/>
    <w:multiLevelType w:val="multilevel"/>
    <w:tmpl w:val="972E464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6" w15:restartNumberingAfterBreak="0">
    <w:nsid w:val="128473F0"/>
    <w:multiLevelType w:val="multilevel"/>
    <w:tmpl w:val="1D92CB4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7" w15:restartNumberingAfterBreak="0">
    <w:nsid w:val="12BF6FF9"/>
    <w:multiLevelType w:val="multilevel"/>
    <w:tmpl w:val="DA6CFA96"/>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8" w15:restartNumberingAfterBreak="0">
    <w:nsid w:val="13682A9D"/>
    <w:multiLevelType w:val="multilevel"/>
    <w:tmpl w:val="F5929ED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9" w15:restartNumberingAfterBreak="0">
    <w:nsid w:val="139F6CD1"/>
    <w:multiLevelType w:val="hybridMultilevel"/>
    <w:tmpl w:val="D592C60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100" w15:restartNumberingAfterBreak="0">
    <w:nsid w:val="13F54CDA"/>
    <w:multiLevelType w:val="multilevel"/>
    <w:tmpl w:val="1B444E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1" w15:restartNumberingAfterBreak="0">
    <w:nsid w:val="140F2641"/>
    <w:multiLevelType w:val="multilevel"/>
    <w:tmpl w:val="75DAC9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2" w15:restartNumberingAfterBreak="0">
    <w:nsid w:val="142C1BAE"/>
    <w:multiLevelType w:val="multilevel"/>
    <w:tmpl w:val="4B28AC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3" w15:restartNumberingAfterBreak="0">
    <w:nsid w:val="14496D8D"/>
    <w:multiLevelType w:val="multilevel"/>
    <w:tmpl w:val="1662FA8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4" w15:restartNumberingAfterBreak="0">
    <w:nsid w:val="146A69B1"/>
    <w:multiLevelType w:val="multilevel"/>
    <w:tmpl w:val="EA20945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5" w15:restartNumberingAfterBreak="0">
    <w:nsid w:val="1496784A"/>
    <w:multiLevelType w:val="hybridMultilevel"/>
    <w:tmpl w:val="0786020A"/>
    <w:lvl w:ilvl="0" w:tplc="08090017">
      <w:start w:val="1"/>
      <w:numFmt w:val="lowerLetter"/>
      <w:lvlText w:val="%1)"/>
      <w:lvlJc w:val="left"/>
      <w:pPr>
        <w:ind w:left="2145" w:hanging="360"/>
      </w:p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06" w15:restartNumberingAfterBreak="0">
    <w:nsid w:val="14A65668"/>
    <w:multiLevelType w:val="multilevel"/>
    <w:tmpl w:val="45DC727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7" w15:restartNumberingAfterBreak="0">
    <w:nsid w:val="14DE310F"/>
    <w:multiLevelType w:val="multilevel"/>
    <w:tmpl w:val="7460E2C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8" w15:restartNumberingAfterBreak="0">
    <w:nsid w:val="158B2A80"/>
    <w:multiLevelType w:val="multilevel"/>
    <w:tmpl w:val="636203C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9" w15:restartNumberingAfterBreak="0">
    <w:nsid w:val="15AA45E2"/>
    <w:multiLevelType w:val="multilevel"/>
    <w:tmpl w:val="8566FE0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0" w15:restartNumberingAfterBreak="0">
    <w:nsid w:val="15DE0B10"/>
    <w:multiLevelType w:val="hybridMultilevel"/>
    <w:tmpl w:val="20548BD0"/>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431CE8DC">
      <w:start w:val="1"/>
      <w:numFmt w:val="lowerLetter"/>
      <w:lvlText w:val="%3)"/>
      <w:lvlJc w:val="left"/>
      <w:pPr>
        <w:ind w:left="1785" w:hanging="360"/>
      </w:pPr>
      <w:rPr>
        <w:rFonts w:hint="default"/>
      </w:rPr>
    </w:lvl>
    <w:lvl w:ilvl="3" w:tplc="431CE8DC">
      <w:start w:val="1"/>
      <w:numFmt w:val="lowerLetter"/>
      <w:lvlText w:val="%4)"/>
      <w:lvlJc w:val="left"/>
      <w:pPr>
        <w:ind w:left="1785" w:hanging="360"/>
      </w:pPr>
      <w:rPr>
        <w:rFonts w:hint="default"/>
      </w:rPr>
    </w:lvl>
    <w:lvl w:ilvl="4" w:tplc="FFFFFFFF">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1" w15:restartNumberingAfterBreak="0">
    <w:nsid w:val="163D5878"/>
    <w:multiLevelType w:val="multilevel"/>
    <w:tmpl w:val="780AA0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2" w15:restartNumberingAfterBreak="0">
    <w:nsid w:val="16951230"/>
    <w:multiLevelType w:val="multilevel"/>
    <w:tmpl w:val="DA6CDB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3" w15:restartNumberingAfterBreak="0">
    <w:nsid w:val="170B2F29"/>
    <w:multiLevelType w:val="hybridMultilevel"/>
    <w:tmpl w:val="CDD295D6"/>
    <w:lvl w:ilvl="0" w:tplc="18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4" w15:restartNumberingAfterBreak="0">
    <w:nsid w:val="17A411BF"/>
    <w:multiLevelType w:val="multilevel"/>
    <w:tmpl w:val="F5160A1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5" w15:restartNumberingAfterBreak="0">
    <w:nsid w:val="17C63A30"/>
    <w:multiLevelType w:val="multilevel"/>
    <w:tmpl w:val="0122F538"/>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6" w15:restartNumberingAfterBreak="0">
    <w:nsid w:val="183C6552"/>
    <w:multiLevelType w:val="multilevel"/>
    <w:tmpl w:val="7124CD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7" w15:restartNumberingAfterBreak="0">
    <w:nsid w:val="184B2456"/>
    <w:multiLevelType w:val="multilevel"/>
    <w:tmpl w:val="76306F70"/>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8" w15:restartNumberingAfterBreak="0">
    <w:nsid w:val="18785EB5"/>
    <w:multiLevelType w:val="multilevel"/>
    <w:tmpl w:val="24A40B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9" w15:restartNumberingAfterBreak="0">
    <w:nsid w:val="18912C6F"/>
    <w:multiLevelType w:val="multilevel"/>
    <w:tmpl w:val="CDA820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0" w15:restartNumberingAfterBreak="0">
    <w:nsid w:val="18D60656"/>
    <w:multiLevelType w:val="multilevel"/>
    <w:tmpl w:val="652A857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1" w15:restartNumberingAfterBreak="0">
    <w:nsid w:val="191158D8"/>
    <w:multiLevelType w:val="hybridMultilevel"/>
    <w:tmpl w:val="D780E546"/>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2" w15:restartNumberingAfterBreak="0">
    <w:nsid w:val="194405E7"/>
    <w:multiLevelType w:val="multilevel"/>
    <w:tmpl w:val="304E7D8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3" w15:restartNumberingAfterBreak="0">
    <w:nsid w:val="1967295C"/>
    <w:multiLevelType w:val="multilevel"/>
    <w:tmpl w:val="DC3A290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4" w15:restartNumberingAfterBreak="0">
    <w:nsid w:val="198C38CA"/>
    <w:multiLevelType w:val="multilevel"/>
    <w:tmpl w:val="AD8C896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5" w15:restartNumberingAfterBreak="0">
    <w:nsid w:val="199D63F1"/>
    <w:multiLevelType w:val="multilevel"/>
    <w:tmpl w:val="9B38425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6" w15:restartNumberingAfterBreak="0">
    <w:nsid w:val="19EF2598"/>
    <w:multiLevelType w:val="multilevel"/>
    <w:tmpl w:val="F21A902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7" w15:restartNumberingAfterBreak="0">
    <w:nsid w:val="1A242052"/>
    <w:multiLevelType w:val="hybridMultilevel"/>
    <w:tmpl w:val="3B0A60C4"/>
    <w:lvl w:ilvl="0" w:tplc="08090017">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28" w15:restartNumberingAfterBreak="0">
    <w:nsid w:val="1A3630A7"/>
    <w:multiLevelType w:val="multilevel"/>
    <w:tmpl w:val="77FA2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1ABA7A69"/>
    <w:multiLevelType w:val="multilevel"/>
    <w:tmpl w:val="CAACACB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0" w15:restartNumberingAfterBreak="0">
    <w:nsid w:val="1AF25D0A"/>
    <w:multiLevelType w:val="multilevel"/>
    <w:tmpl w:val="0F56C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1B153BF4"/>
    <w:multiLevelType w:val="hybridMultilevel"/>
    <w:tmpl w:val="CE4239F0"/>
    <w:lvl w:ilvl="0" w:tplc="FC3E99A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2" w15:restartNumberingAfterBreak="0">
    <w:nsid w:val="1B2E7462"/>
    <w:multiLevelType w:val="multilevel"/>
    <w:tmpl w:val="57BAF77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3" w15:restartNumberingAfterBreak="0">
    <w:nsid w:val="1B7874CB"/>
    <w:multiLevelType w:val="hybridMultilevel"/>
    <w:tmpl w:val="C780F3EA"/>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134" w15:restartNumberingAfterBreak="0">
    <w:nsid w:val="1BD73674"/>
    <w:multiLevelType w:val="multilevel"/>
    <w:tmpl w:val="972CE5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5" w15:restartNumberingAfterBreak="0">
    <w:nsid w:val="1C191D69"/>
    <w:multiLevelType w:val="hybridMultilevel"/>
    <w:tmpl w:val="B2E8232A"/>
    <w:lvl w:ilvl="0" w:tplc="F23CA2CC">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6" w15:restartNumberingAfterBreak="0">
    <w:nsid w:val="1C3A23EC"/>
    <w:multiLevelType w:val="multilevel"/>
    <w:tmpl w:val="C0424B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7" w15:restartNumberingAfterBreak="0">
    <w:nsid w:val="1C3B41AB"/>
    <w:multiLevelType w:val="hybridMultilevel"/>
    <w:tmpl w:val="E654B940"/>
    <w:lvl w:ilvl="0" w:tplc="5672DF9E">
      <w:start w:val="3"/>
      <w:numFmt w:val="lowerRoman"/>
      <w:lvlText w:val="%1."/>
      <w:lvlJc w:val="right"/>
      <w:pPr>
        <w:ind w:left="2520" w:hanging="360"/>
      </w:pPr>
      <w:rPr>
        <w:rFonts w:hint="default"/>
      </w:rPr>
    </w:lvl>
    <w:lvl w:ilvl="1" w:tplc="08090019" w:tentative="1">
      <w:start w:val="1"/>
      <w:numFmt w:val="lowerLetter"/>
      <w:lvlText w:val="%2."/>
      <w:lvlJc w:val="left"/>
      <w:pPr>
        <w:ind w:left="666" w:hanging="360"/>
      </w:pPr>
    </w:lvl>
    <w:lvl w:ilvl="2" w:tplc="0809001B" w:tentative="1">
      <w:start w:val="1"/>
      <w:numFmt w:val="lowerRoman"/>
      <w:lvlText w:val="%3."/>
      <w:lvlJc w:val="right"/>
      <w:pPr>
        <w:ind w:left="1386" w:hanging="180"/>
      </w:pPr>
    </w:lvl>
    <w:lvl w:ilvl="3" w:tplc="0809000F" w:tentative="1">
      <w:start w:val="1"/>
      <w:numFmt w:val="decimal"/>
      <w:lvlText w:val="%4."/>
      <w:lvlJc w:val="left"/>
      <w:pPr>
        <w:ind w:left="2106" w:hanging="360"/>
      </w:pPr>
    </w:lvl>
    <w:lvl w:ilvl="4" w:tplc="08090019" w:tentative="1">
      <w:start w:val="1"/>
      <w:numFmt w:val="lowerLetter"/>
      <w:lvlText w:val="%5."/>
      <w:lvlJc w:val="left"/>
      <w:pPr>
        <w:ind w:left="2826" w:hanging="360"/>
      </w:pPr>
    </w:lvl>
    <w:lvl w:ilvl="5" w:tplc="0809001B" w:tentative="1">
      <w:start w:val="1"/>
      <w:numFmt w:val="lowerRoman"/>
      <w:lvlText w:val="%6."/>
      <w:lvlJc w:val="right"/>
      <w:pPr>
        <w:ind w:left="3546" w:hanging="180"/>
      </w:pPr>
    </w:lvl>
    <w:lvl w:ilvl="6" w:tplc="0809000F" w:tentative="1">
      <w:start w:val="1"/>
      <w:numFmt w:val="decimal"/>
      <w:lvlText w:val="%7."/>
      <w:lvlJc w:val="left"/>
      <w:pPr>
        <w:ind w:left="4266" w:hanging="360"/>
      </w:pPr>
    </w:lvl>
    <w:lvl w:ilvl="7" w:tplc="08090019" w:tentative="1">
      <w:start w:val="1"/>
      <w:numFmt w:val="lowerLetter"/>
      <w:lvlText w:val="%8."/>
      <w:lvlJc w:val="left"/>
      <w:pPr>
        <w:ind w:left="4986" w:hanging="360"/>
      </w:pPr>
    </w:lvl>
    <w:lvl w:ilvl="8" w:tplc="0809001B" w:tentative="1">
      <w:start w:val="1"/>
      <w:numFmt w:val="lowerRoman"/>
      <w:lvlText w:val="%9."/>
      <w:lvlJc w:val="right"/>
      <w:pPr>
        <w:ind w:left="5706" w:hanging="180"/>
      </w:pPr>
    </w:lvl>
  </w:abstractNum>
  <w:abstractNum w:abstractNumId="138" w15:restartNumberingAfterBreak="0">
    <w:nsid w:val="1C7744FE"/>
    <w:multiLevelType w:val="hybridMultilevel"/>
    <w:tmpl w:val="580EAA5C"/>
    <w:lvl w:ilvl="0" w:tplc="0809001B">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9" w15:restartNumberingAfterBreak="0">
    <w:nsid w:val="1C8D791F"/>
    <w:multiLevelType w:val="multilevel"/>
    <w:tmpl w:val="CD14EC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0" w15:restartNumberingAfterBreak="0">
    <w:nsid w:val="1CB75EF2"/>
    <w:multiLevelType w:val="multilevel"/>
    <w:tmpl w:val="7E480B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1" w15:restartNumberingAfterBreak="0">
    <w:nsid w:val="1CC26619"/>
    <w:multiLevelType w:val="multilevel"/>
    <w:tmpl w:val="29305E8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2" w15:restartNumberingAfterBreak="0">
    <w:nsid w:val="1D4467F5"/>
    <w:multiLevelType w:val="multilevel"/>
    <w:tmpl w:val="B9D22B3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3" w15:restartNumberingAfterBreak="0">
    <w:nsid w:val="1D4D56A0"/>
    <w:multiLevelType w:val="hybridMultilevel"/>
    <w:tmpl w:val="DD326ADE"/>
    <w:lvl w:ilvl="0" w:tplc="D3646202">
      <w:start w:val="2"/>
      <w:numFmt w:val="lowerRoman"/>
      <w:lvlText w:val="%1."/>
      <w:lvlJc w:val="right"/>
      <w:pPr>
        <w:ind w:left="32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4" w15:restartNumberingAfterBreak="0">
    <w:nsid w:val="1D6149D1"/>
    <w:multiLevelType w:val="hybridMultilevel"/>
    <w:tmpl w:val="A6FE0CDA"/>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5" w15:restartNumberingAfterBreak="0">
    <w:nsid w:val="1D660A1F"/>
    <w:multiLevelType w:val="hybridMultilevel"/>
    <w:tmpl w:val="4E86C6F6"/>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6" w15:restartNumberingAfterBreak="0">
    <w:nsid w:val="1DE87302"/>
    <w:multiLevelType w:val="multilevel"/>
    <w:tmpl w:val="EABA97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7" w15:restartNumberingAfterBreak="0">
    <w:nsid w:val="1E166C46"/>
    <w:multiLevelType w:val="hybridMultilevel"/>
    <w:tmpl w:val="BC92AE62"/>
    <w:lvl w:ilvl="0" w:tplc="C47A2A64">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8" w15:restartNumberingAfterBreak="0">
    <w:nsid w:val="1E5733CC"/>
    <w:multiLevelType w:val="multilevel"/>
    <w:tmpl w:val="A11AE76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9" w15:restartNumberingAfterBreak="0">
    <w:nsid w:val="1E584F48"/>
    <w:multiLevelType w:val="multilevel"/>
    <w:tmpl w:val="A1B2B84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0" w15:restartNumberingAfterBreak="0">
    <w:nsid w:val="1E5D7CCB"/>
    <w:multiLevelType w:val="hybridMultilevel"/>
    <w:tmpl w:val="B9126586"/>
    <w:lvl w:ilvl="0" w:tplc="21308BEC">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51" w15:restartNumberingAfterBreak="0">
    <w:nsid w:val="1E9609C5"/>
    <w:multiLevelType w:val="multilevel"/>
    <w:tmpl w:val="F1E6A770"/>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2" w15:restartNumberingAfterBreak="0">
    <w:nsid w:val="1EA900B2"/>
    <w:multiLevelType w:val="multilevel"/>
    <w:tmpl w:val="CFA68A1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3" w15:restartNumberingAfterBreak="0">
    <w:nsid w:val="1EDB65D0"/>
    <w:multiLevelType w:val="multilevel"/>
    <w:tmpl w:val="3F2C105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4" w15:restartNumberingAfterBreak="0">
    <w:nsid w:val="1F4B3B13"/>
    <w:multiLevelType w:val="multilevel"/>
    <w:tmpl w:val="FF3402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1FA94942"/>
    <w:multiLevelType w:val="multilevel"/>
    <w:tmpl w:val="3CB092D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6" w15:restartNumberingAfterBreak="0">
    <w:nsid w:val="1FCC0D05"/>
    <w:multiLevelType w:val="hybridMultilevel"/>
    <w:tmpl w:val="3CB09AA8"/>
    <w:lvl w:ilvl="0" w:tplc="6FD81666">
      <w:start w:val="1"/>
      <w:numFmt w:val="lowerLetter"/>
      <w:lvlText w:val="%1)"/>
      <w:lvlJc w:val="left"/>
      <w:pPr>
        <w:ind w:left="216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7" w15:restartNumberingAfterBreak="0">
    <w:nsid w:val="205921AF"/>
    <w:multiLevelType w:val="multilevel"/>
    <w:tmpl w:val="C2887796"/>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8" w15:restartNumberingAfterBreak="0">
    <w:nsid w:val="207152C5"/>
    <w:multiLevelType w:val="multilevel"/>
    <w:tmpl w:val="268E8A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20A17CB9"/>
    <w:multiLevelType w:val="hybridMultilevel"/>
    <w:tmpl w:val="FE56D002"/>
    <w:lvl w:ilvl="0" w:tplc="FFFFFFFF">
      <w:start w:val="1"/>
      <w:numFmt w:val="lowerRoman"/>
      <w:lvlText w:val="%1."/>
      <w:lvlJc w:val="right"/>
      <w:pPr>
        <w:ind w:left="3060" w:hanging="180"/>
      </w:pPr>
      <w:rPr>
        <w:rFonts w:hint="default"/>
      </w:rPr>
    </w:lvl>
    <w:lvl w:ilvl="1" w:tplc="FFFFFFFF" w:tentative="1">
      <w:start w:val="1"/>
      <w:numFmt w:val="lowerLetter"/>
      <w:lvlText w:val="%2."/>
      <w:lvlJc w:val="left"/>
      <w:pPr>
        <w:ind w:left="1275" w:hanging="360"/>
      </w:pPr>
    </w:lvl>
    <w:lvl w:ilvl="2" w:tplc="FFFFFFFF" w:tentative="1">
      <w:start w:val="1"/>
      <w:numFmt w:val="lowerRoman"/>
      <w:lvlText w:val="%3."/>
      <w:lvlJc w:val="right"/>
      <w:pPr>
        <w:ind w:left="1995" w:hanging="180"/>
      </w:pPr>
    </w:lvl>
    <w:lvl w:ilvl="3" w:tplc="FFFFFFFF" w:tentative="1">
      <w:start w:val="1"/>
      <w:numFmt w:val="decimal"/>
      <w:lvlText w:val="%4."/>
      <w:lvlJc w:val="left"/>
      <w:pPr>
        <w:ind w:left="2715" w:hanging="360"/>
      </w:pPr>
    </w:lvl>
    <w:lvl w:ilvl="4" w:tplc="FFFFFFFF" w:tentative="1">
      <w:start w:val="1"/>
      <w:numFmt w:val="lowerLetter"/>
      <w:lvlText w:val="%5."/>
      <w:lvlJc w:val="left"/>
      <w:pPr>
        <w:ind w:left="3435" w:hanging="360"/>
      </w:pPr>
    </w:lvl>
    <w:lvl w:ilvl="5" w:tplc="FFFFFFFF" w:tentative="1">
      <w:start w:val="1"/>
      <w:numFmt w:val="lowerRoman"/>
      <w:lvlText w:val="%6."/>
      <w:lvlJc w:val="right"/>
      <w:pPr>
        <w:ind w:left="4155" w:hanging="180"/>
      </w:pPr>
    </w:lvl>
    <w:lvl w:ilvl="6" w:tplc="FFFFFFFF" w:tentative="1">
      <w:start w:val="1"/>
      <w:numFmt w:val="decimal"/>
      <w:lvlText w:val="%7."/>
      <w:lvlJc w:val="left"/>
      <w:pPr>
        <w:ind w:left="4875" w:hanging="360"/>
      </w:pPr>
    </w:lvl>
    <w:lvl w:ilvl="7" w:tplc="FFFFFFFF" w:tentative="1">
      <w:start w:val="1"/>
      <w:numFmt w:val="lowerLetter"/>
      <w:lvlText w:val="%8."/>
      <w:lvlJc w:val="left"/>
      <w:pPr>
        <w:ind w:left="5595" w:hanging="360"/>
      </w:pPr>
    </w:lvl>
    <w:lvl w:ilvl="8" w:tplc="FFFFFFFF" w:tentative="1">
      <w:start w:val="1"/>
      <w:numFmt w:val="lowerRoman"/>
      <w:lvlText w:val="%9."/>
      <w:lvlJc w:val="right"/>
      <w:pPr>
        <w:ind w:left="6315" w:hanging="180"/>
      </w:pPr>
    </w:lvl>
  </w:abstractNum>
  <w:abstractNum w:abstractNumId="160" w15:restartNumberingAfterBreak="0">
    <w:nsid w:val="20E82C27"/>
    <w:multiLevelType w:val="multilevel"/>
    <w:tmpl w:val="0CCE7F4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1" w15:restartNumberingAfterBreak="0">
    <w:nsid w:val="20F75C52"/>
    <w:multiLevelType w:val="multilevel"/>
    <w:tmpl w:val="FEF465F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2" w15:restartNumberingAfterBreak="0">
    <w:nsid w:val="212D7671"/>
    <w:multiLevelType w:val="multilevel"/>
    <w:tmpl w:val="2E74639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3" w15:restartNumberingAfterBreak="0">
    <w:nsid w:val="212F50DD"/>
    <w:multiLevelType w:val="multilevel"/>
    <w:tmpl w:val="EAF8B47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4" w15:restartNumberingAfterBreak="0">
    <w:nsid w:val="213D5E4B"/>
    <w:multiLevelType w:val="hybridMultilevel"/>
    <w:tmpl w:val="ECA2AADE"/>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B">
      <w:start w:val="1"/>
      <w:numFmt w:val="lowerRoman"/>
      <w:lvlText w:val="%3."/>
      <w:lvlJc w:val="right"/>
      <w:pPr>
        <w:ind w:left="2520"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65" w15:restartNumberingAfterBreak="0">
    <w:nsid w:val="21556486"/>
    <w:multiLevelType w:val="multilevel"/>
    <w:tmpl w:val="6D12E3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6" w15:restartNumberingAfterBreak="0">
    <w:nsid w:val="215B5596"/>
    <w:multiLevelType w:val="multilevel"/>
    <w:tmpl w:val="2A8E07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7" w15:restartNumberingAfterBreak="0">
    <w:nsid w:val="217423E6"/>
    <w:multiLevelType w:val="multilevel"/>
    <w:tmpl w:val="EC82C5B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8" w15:restartNumberingAfterBreak="0">
    <w:nsid w:val="21863FB8"/>
    <w:multiLevelType w:val="multilevel"/>
    <w:tmpl w:val="88F4A0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9" w15:restartNumberingAfterBreak="0">
    <w:nsid w:val="21A73BFD"/>
    <w:multiLevelType w:val="multilevel"/>
    <w:tmpl w:val="1BBC3FE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0" w15:restartNumberingAfterBreak="0">
    <w:nsid w:val="220A0A05"/>
    <w:multiLevelType w:val="hybridMultilevel"/>
    <w:tmpl w:val="10CE1B36"/>
    <w:lvl w:ilvl="0" w:tplc="08090017">
      <w:start w:val="1"/>
      <w:numFmt w:val="lowerLetter"/>
      <w:lvlText w:val="%1)"/>
      <w:lvlJc w:val="left"/>
      <w:pPr>
        <w:ind w:left="2138" w:hanging="360"/>
      </w:pPr>
    </w:lvl>
    <w:lvl w:ilvl="1" w:tplc="08090019">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71" w15:restartNumberingAfterBreak="0">
    <w:nsid w:val="223167FC"/>
    <w:multiLevelType w:val="multilevel"/>
    <w:tmpl w:val="0720D8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73" w15:restartNumberingAfterBreak="0">
    <w:nsid w:val="223A3457"/>
    <w:multiLevelType w:val="multilevel"/>
    <w:tmpl w:val="5D6C6A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4" w15:restartNumberingAfterBreak="0">
    <w:nsid w:val="22A66086"/>
    <w:multiLevelType w:val="hybridMultilevel"/>
    <w:tmpl w:val="CE4CD04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5" w15:restartNumberingAfterBreak="0">
    <w:nsid w:val="22C64D65"/>
    <w:multiLevelType w:val="hybridMultilevel"/>
    <w:tmpl w:val="C9740EDC"/>
    <w:lvl w:ilvl="0" w:tplc="60CE205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6" w15:restartNumberingAfterBreak="0">
    <w:nsid w:val="23577BE4"/>
    <w:multiLevelType w:val="multilevel"/>
    <w:tmpl w:val="7E90E4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7" w15:restartNumberingAfterBreak="0">
    <w:nsid w:val="235A602D"/>
    <w:multiLevelType w:val="hybridMultilevel"/>
    <w:tmpl w:val="B866D630"/>
    <w:lvl w:ilvl="0" w:tplc="EEFCEAC6">
      <w:start w:val="1"/>
      <w:numFmt w:val="lowerRoman"/>
      <w:lvlText w:val="%1."/>
      <w:lvlJc w:val="right"/>
      <w:pPr>
        <w:ind w:left="2340" w:hanging="180"/>
      </w:pPr>
      <w:rPr>
        <w:rFonts w:hint="default"/>
      </w:r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8" w15:restartNumberingAfterBreak="0">
    <w:nsid w:val="23BB7727"/>
    <w:multiLevelType w:val="multilevel"/>
    <w:tmpl w:val="DF1251D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9" w15:restartNumberingAfterBreak="0">
    <w:nsid w:val="240C2BC0"/>
    <w:multiLevelType w:val="multilevel"/>
    <w:tmpl w:val="467A356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0" w15:restartNumberingAfterBreak="0">
    <w:nsid w:val="242D00F1"/>
    <w:multiLevelType w:val="hybridMultilevel"/>
    <w:tmpl w:val="F3AA71DC"/>
    <w:lvl w:ilvl="0" w:tplc="0809001B">
      <w:start w:val="1"/>
      <w:numFmt w:val="lowerRoman"/>
      <w:lvlText w:val="%1."/>
      <w:lvlJc w:val="right"/>
      <w:pPr>
        <w:ind w:left="2505" w:hanging="360"/>
      </w:pPr>
      <w:rPr>
        <w:rFonts w:hint="default"/>
        <w:color w:val="000000"/>
      </w:rPr>
    </w:lvl>
    <w:lvl w:ilvl="1" w:tplc="FFFFFFFF">
      <w:start w:val="1"/>
      <w:numFmt w:val="lowerRoman"/>
      <w:lvlText w:val="%2."/>
      <w:lvlJc w:val="right"/>
      <w:pPr>
        <w:ind w:left="3225" w:hanging="360"/>
      </w:pPr>
    </w:lvl>
    <w:lvl w:ilvl="2" w:tplc="FFFFFFFF">
      <w:start w:val="1"/>
      <w:numFmt w:val="lowerRoman"/>
      <w:lvlText w:val="%3."/>
      <w:lvlJc w:val="right"/>
      <w:pPr>
        <w:ind w:left="3240" w:hanging="360"/>
      </w:pPr>
    </w:lvl>
    <w:lvl w:ilvl="3" w:tplc="FFFFFFFF">
      <w:start w:val="1"/>
      <w:numFmt w:val="decimal"/>
      <w:lvlText w:val="%4."/>
      <w:lvlJc w:val="left"/>
      <w:pPr>
        <w:ind w:left="4665" w:hanging="360"/>
      </w:pPr>
    </w:lvl>
    <w:lvl w:ilvl="4" w:tplc="FFFFFFFF">
      <w:start w:val="1"/>
      <w:numFmt w:val="lowerLetter"/>
      <w:lvlText w:val="%5."/>
      <w:lvlJc w:val="left"/>
      <w:pPr>
        <w:ind w:left="5385" w:hanging="360"/>
      </w:pPr>
    </w:lvl>
    <w:lvl w:ilvl="5" w:tplc="FFFFFFFF" w:tentative="1">
      <w:start w:val="1"/>
      <w:numFmt w:val="lowerRoman"/>
      <w:lvlText w:val="%6."/>
      <w:lvlJc w:val="right"/>
      <w:pPr>
        <w:ind w:left="6105" w:hanging="180"/>
      </w:pPr>
    </w:lvl>
    <w:lvl w:ilvl="6" w:tplc="FFFFFFFF" w:tentative="1">
      <w:start w:val="1"/>
      <w:numFmt w:val="decimal"/>
      <w:lvlText w:val="%7."/>
      <w:lvlJc w:val="left"/>
      <w:pPr>
        <w:ind w:left="6825" w:hanging="360"/>
      </w:pPr>
    </w:lvl>
    <w:lvl w:ilvl="7" w:tplc="FFFFFFFF" w:tentative="1">
      <w:start w:val="1"/>
      <w:numFmt w:val="lowerLetter"/>
      <w:lvlText w:val="%8."/>
      <w:lvlJc w:val="left"/>
      <w:pPr>
        <w:ind w:left="7545" w:hanging="360"/>
      </w:pPr>
    </w:lvl>
    <w:lvl w:ilvl="8" w:tplc="FFFFFFFF" w:tentative="1">
      <w:start w:val="1"/>
      <w:numFmt w:val="lowerRoman"/>
      <w:lvlText w:val="%9."/>
      <w:lvlJc w:val="right"/>
      <w:pPr>
        <w:ind w:left="8265" w:hanging="180"/>
      </w:pPr>
    </w:lvl>
  </w:abstractNum>
  <w:abstractNum w:abstractNumId="181" w15:restartNumberingAfterBreak="0">
    <w:nsid w:val="2440624C"/>
    <w:multiLevelType w:val="hybridMultilevel"/>
    <w:tmpl w:val="FF8E8644"/>
    <w:lvl w:ilvl="0" w:tplc="FFFFFFFF">
      <w:start w:val="1"/>
      <w:numFmt w:val="lowerLetter"/>
      <w:lvlText w:val="(%1)"/>
      <w:lvlJc w:val="left"/>
      <w:pPr>
        <w:ind w:left="2160" w:hanging="360"/>
      </w:pPr>
      <w:rPr>
        <w:rFonts w:hint="default"/>
      </w:rPr>
    </w:lvl>
    <w:lvl w:ilvl="1" w:tplc="0809001B">
      <w:start w:val="1"/>
      <w:numFmt w:val="lowerRoman"/>
      <w:lvlText w:val="%2."/>
      <w:lvlJc w:val="right"/>
      <w:pPr>
        <w:ind w:left="216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82" w15:restartNumberingAfterBreak="0">
    <w:nsid w:val="24980ADB"/>
    <w:multiLevelType w:val="hybridMultilevel"/>
    <w:tmpl w:val="121410C2"/>
    <w:lvl w:ilvl="0" w:tplc="FFFFFFFF">
      <w:start w:val="1"/>
      <w:numFmt w:val="lowerLetter"/>
      <w:lvlText w:val="%1)"/>
      <w:lvlJc w:val="left"/>
      <w:pPr>
        <w:ind w:left="720" w:hanging="360"/>
      </w:pPr>
    </w:lvl>
    <w:lvl w:ilvl="1" w:tplc="0809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3" w15:restartNumberingAfterBreak="0">
    <w:nsid w:val="24AF04C7"/>
    <w:multiLevelType w:val="multilevel"/>
    <w:tmpl w:val="FB6C17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4" w15:restartNumberingAfterBreak="0">
    <w:nsid w:val="24B31BF0"/>
    <w:multiLevelType w:val="multilevel"/>
    <w:tmpl w:val="18FCDD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5" w15:restartNumberingAfterBreak="0">
    <w:nsid w:val="24C42816"/>
    <w:multiLevelType w:val="multilevel"/>
    <w:tmpl w:val="1032B29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6" w15:restartNumberingAfterBreak="0">
    <w:nsid w:val="2511326C"/>
    <w:multiLevelType w:val="hybridMultilevel"/>
    <w:tmpl w:val="AB22A61C"/>
    <w:lvl w:ilvl="0" w:tplc="14A8C804">
      <w:start w:val="1"/>
      <w:numFmt w:val="lowerLetter"/>
      <w:lvlText w:val="(%1)"/>
      <w:lvlJc w:val="left"/>
      <w:pPr>
        <w:ind w:left="2205" w:hanging="720"/>
      </w:pPr>
      <w:rPr>
        <w:rFonts w:hint="default"/>
      </w:rPr>
    </w:lvl>
    <w:lvl w:ilvl="1" w:tplc="FFFFFFFF">
      <w:start w:val="1"/>
      <w:numFmt w:val="lowerLetter"/>
      <w:lvlText w:val="%2."/>
      <w:lvlJc w:val="left"/>
      <w:pPr>
        <w:ind w:left="2629" w:hanging="360"/>
      </w:pPr>
    </w:lvl>
    <w:lvl w:ilvl="2" w:tplc="FFFFFFFF" w:tentative="1">
      <w:start w:val="1"/>
      <w:numFmt w:val="lowerRoman"/>
      <w:lvlText w:val="%3."/>
      <w:lvlJc w:val="right"/>
      <w:pPr>
        <w:ind w:left="3285" w:hanging="180"/>
      </w:pPr>
    </w:lvl>
    <w:lvl w:ilvl="3" w:tplc="FFFFFFFF" w:tentative="1">
      <w:start w:val="1"/>
      <w:numFmt w:val="decimal"/>
      <w:lvlText w:val="%4."/>
      <w:lvlJc w:val="left"/>
      <w:pPr>
        <w:ind w:left="4005" w:hanging="360"/>
      </w:pPr>
    </w:lvl>
    <w:lvl w:ilvl="4" w:tplc="FFFFFFFF" w:tentative="1">
      <w:start w:val="1"/>
      <w:numFmt w:val="lowerLetter"/>
      <w:lvlText w:val="%5."/>
      <w:lvlJc w:val="left"/>
      <w:pPr>
        <w:ind w:left="4725" w:hanging="360"/>
      </w:pPr>
    </w:lvl>
    <w:lvl w:ilvl="5" w:tplc="FFFFFFFF" w:tentative="1">
      <w:start w:val="1"/>
      <w:numFmt w:val="lowerRoman"/>
      <w:lvlText w:val="%6."/>
      <w:lvlJc w:val="right"/>
      <w:pPr>
        <w:ind w:left="5445" w:hanging="180"/>
      </w:pPr>
    </w:lvl>
    <w:lvl w:ilvl="6" w:tplc="FFFFFFFF" w:tentative="1">
      <w:start w:val="1"/>
      <w:numFmt w:val="decimal"/>
      <w:lvlText w:val="%7."/>
      <w:lvlJc w:val="left"/>
      <w:pPr>
        <w:ind w:left="6165" w:hanging="360"/>
      </w:pPr>
    </w:lvl>
    <w:lvl w:ilvl="7" w:tplc="FFFFFFFF" w:tentative="1">
      <w:start w:val="1"/>
      <w:numFmt w:val="lowerLetter"/>
      <w:lvlText w:val="%8."/>
      <w:lvlJc w:val="left"/>
      <w:pPr>
        <w:ind w:left="6885" w:hanging="360"/>
      </w:pPr>
    </w:lvl>
    <w:lvl w:ilvl="8" w:tplc="FFFFFFFF" w:tentative="1">
      <w:start w:val="1"/>
      <w:numFmt w:val="lowerRoman"/>
      <w:lvlText w:val="%9."/>
      <w:lvlJc w:val="right"/>
      <w:pPr>
        <w:ind w:left="7605" w:hanging="180"/>
      </w:pPr>
    </w:lvl>
  </w:abstractNum>
  <w:abstractNum w:abstractNumId="187" w15:restartNumberingAfterBreak="0">
    <w:nsid w:val="254177B2"/>
    <w:multiLevelType w:val="multilevel"/>
    <w:tmpl w:val="8BF22F5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8" w15:restartNumberingAfterBreak="0">
    <w:nsid w:val="254A3EF6"/>
    <w:multiLevelType w:val="multilevel"/>
    <w:tmpl w:val="548C14BA"/>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9" w15:restartNumberingAfterBreak="0">
    <w:nsid w:val="25515D8A"/>
    <w:multiLevelType w:val="hybridMultilevel"/>
    <w:tmpl w:val="7D8CCD5A"/>
    <w:lvl w:ilvl="0" w:tplc="96943A12">
      <w:start w:val="1"/>
      <w:numFmt w:val="lowerRoman"/>
      <w:lvlText w:val="%1."/>
      <w:lvlJc w:val="right"/>
      <w:pPr>
        <w:ind w:left="14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0" w15:restartNumberingAfterBreak="0">
    <w:nsid w:val="257E0286"/>
    <w:multiLevelType w:val="multilevel"/>
    <w:tmpl w:val="0324EB0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1" w15:restartNumberingAfterBreak="0">
    <w:nsid w:val="25E502DE"/>
    <w:multiLevelType w:val="multilevel"/>
    <w:tmpl w:val="4EAEDF8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2" w15:restartNumberingAfterBreak="0">
    <w:nsid w:val="25E9C767"/>
    <w:multiLevelType w:val="hybridMultilevel"/>
    <w:tmpl w:val="08C48DDC"/>
    <w:lvl w:ilvl="0" w:tplc="CF06B042">
      <w:start w:val="1"/>
      <w:numFmt w:val="lowerRoman"/>
      <w:lvlText w:val="%1."/>
      <w:lvlJc w:val="right"/>
      <w:pPr>
        <w:ind w:left="2520" w:hanging="360"/>
      </w:pPr>
    </w:lvl>
    <w:lvl w:ilvl="1" w:tplc="7BBC7CE4">
      <w:start w:val="1"/>
      <w:numFmt w:val="lowerLetter"/>
      <w:lvlText w:val="%2."/>
      <w:lvlJc w:val="left"/>
      <w:pPr>
        <w:ind w:left="3240" w:hanging="360"/>
      </w:pPr>
    </w:lvl>
    <w:lvl w:ilvl="2" w:tplc="9FEE0CBC">
      <w:start w:val="1"/>
      <w:numFmt w:val="lowerRoman"/>
      <w:lvlText w:val="%3."/>
      <w:lvlJc w:val="right"/>
      <w:pPr>
        <w:ind w:left="3960" w:hanging="180"/>
      </w:pPr>
    </w:lvl>
    <w:lvl w:ilvl="3" w:tplc="073E1ED2">
      <w:start w:val="1"/>
      <w:numFmt w:val="decimal"/>
      <w:lvlText w:val="%4."/>
      <w:lvlJc w:val="left"/>
      <w:pPr>
        <w:ind w:left="4680" w:hanging="360"/>
      </w:pPr>
    </w:lvl>
    <w:lvl w:ilvl="4" w:tplc="CDFA6CA4">
      <w:start w:val="1"/>
      <w:numFmt w:val="lowerLetter"/>
      <w:lvlText w:val="%5."/>
      <w:lvlJc w:val="left"/>
      <w:pPr>
        <w:ind w:left="5400" w:hanging="360"/>
      </w:pPr>
    </w:lvl>
    <w:lvl w:ilvl="5" w:tplc="628AC64A">
      <w:start w:val="1"/>
      <w:numFmt w:val="lowerRoman"/>
      <w:lvlText w:val="%6."/>
      <w:lvlJc w:val="right"/>
      <w:pPr>
        <w:ind w:left="6120" w:hanging="180"/>
      </w:pPr>
    </w:lvl>
    <w:lvl w:ilvl="6" w:tplc="8C6C7EC8">
      <w:start w:val="1"/>
      <w:numFmt w:val="decimal"/>
      <w:lvlText w:val="%7."/>
      <w:lvlJc w:val="left"/>
      <w:pPr>
        <w:ind w:left="6840" w:hanging="360"/>
      </w:pPr>
    </w:lvl>
    <w:lvl w:ilvl="7" w:tplc="64685B30">
      <w:start w:val="1"/>
      <w:numFmt w:val="lowerLetter"/>
      <w:lvlText w:val="%8."/>
      <w:lvlJc w:val="left"/>
      <w:pPr>
        <w:ind w:left="7560" w:hanging="360"/>
      </w:pPr>
    </w:lvl>
    <w:lvl w:ilvl="8" w:tplc="B62EADDA">
      <w:start w:val="1"/>
      <w:numFmt w:val="lowerRoman"/>
      <w:lvlText w:val="%9."/>
      <w:lvlJc w:val="right"/>
      <w:pPr>
        <w:ind w:left="8280" w:hanging="180"/>
      </w:pPr>
    </w:lvl>
  </w:abstractNum>
  <w:abstractNum w:abstractNumId="193" w15:restartNumberingAfterBreak="0">
    <w:nsid w:val="26140AE4"/>
    <w:multiLevelType w:val="multilevel"/>
    <w:tmpl w:val="1CF086B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4" w15:restartNumberingAfterBreak="0">
    <w:nsid w:val="262F10AC"/>
    <w:multiLevelType w:val="multilevel"/>
    <w:tmpl w:val="8B06CC6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5" w15:restartNumberingAfterBreak="0">
    <w:nsid w:val="26AC49D2"/>
    <w:multiLevelType w:val="multilevel"/>
    <w:tmpl w:val="8B4EC38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6" w15:restartNumberingAfterBreak="0">
    <w:nsid w:val="26DE3F43"/>
    <w:multiLevelType w:val="hybridMultilevel"/>
    <w:tmpl w:val="3EA4A676"/>
    <w:lvl w:ilvl="0" w:tplc="FFFFFFFF">
      <w:start w:val="1"/>
      <w:numFmt w:val="lowerLetter"/>
      <w:lvlText w:val="%1)"/>
      <w:lvlJc w:val="left"/>
      <w:pPr>
        <w:ind w:left="3210" w:hanging="360"/>
      </w:pPr>
      <w:rPr>
        <w:rFonts w:cs="Arial" w:hint="default"/>
        <w:color w:val="000000"/>
      </w:r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97" w15:restartNumberingAfterBreak="0">
    <w:nsid w:val="26EE33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98" w15:restartNumberingAfterBreak="0">
    <w:nsid w:val="276F1219"/>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9" w15:restartNumberingAfterBreak="0">
    <w:nsid w:val="278C5CDA"/>
    <w:multiLevelType w:val="multilevel"/>
    <w:tmpl w:val="DCCAECB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0" w15:restartNumberingAfterBreak="0">
    <w:nsid w:val="282A10D8"/>
    <w:multiLevelType w:val="multilevel"/>
    <w:tmpl w:val="C93ED1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1" w15:restartNumberingAfterBreak="0">
    <w:nsid w:val="28586A52"/>
    <w:multiLevelType w:val="multilevel"/>
    <w:tmpl w:val="531A930C"/>
    <w:lvl w:ilvl="0">
      <w:start w:val="1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2" w15:restartNumberingAfterBreak="0">
    <w:nsid w:val="28917E68"/>
    <w:multiLevelType w:val="hybridMultilevel"/>
    <w:tmpl w:val="398AE444"/>
    <w:lvl w:ilvl="0" w:tplc="42D8C7F0">
      <w:start w:val="2"/>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03" w15:restartNumberingAfterBreak="0">
    <w:nsid w:val="28C36F81"/>
    <w:multiLevelType w:val="multilevel"/>
    <w:tmpl w:val="EA349364"/>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4" w15:restartNumberingAfterBreak="0">
    <w:nsid w:val="28F44A01"/>
    <w:multiLevelType w:val="multilevel"/>
    <w:tmpl w:val="9FCE2C6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5" w15:restartNumberingAfterBreak="0">
    <w:nsid w:val="29060F7A"/>
    <w:multiLevelType w:val="multilevel"/>
    <w:tmpl w:val="DE8E89E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6" w15:restartNumberingAfterBreak="0">
    <w:nsid w:val="29166205"/>
    <w:multiLevelType w:val="multilevel"/>
    <w:tmpl w:val="5B847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29711917"/>
    <w:multiLevelType w:val="multilevel"/>
    <w:tmpl w:val="887A4F4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8" w15:restartNumberingAfterBreak="0">
    <w:nsid w:val="29741162"/>
    <w:multiLevelType w:val="multilevel"/>
    <w:tmpl w:val="394477D4"/>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9" w15:restartNumberingAfterBreak="0">
    <w:nsid w:val="29A60940"/>
    <w:multiLevelType w:val="multilevel"/>
    <w:tmpl w:val="1582725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0" w15:restartNumberingAfterBreak="0">
    <w:nsid w:val="29B822CA"/>
    <w:multiLevelType w:val="multilevel"/>
    <w:tmpl w:val="36F0054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29EF748B"/>
    <w:multiLevelType w:val="multilevel"/>
    <w:tmpl w:val="A5E00AC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2" w15:restartNumberingAfterBreak="0">
    <w:nsid w:val="2A110E3B"/>
    <w:multiLevelType w:val="multilevel"/>
    <w:tmpl w:val="6400BB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3" w15:restartNumberingAfterBreak="0">
    <w:nsid w:val="2A220AFE"/>
    <w:multiLevelType w:val="multilevel"/>
    <w:tmpl w:val="D988C29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4" w15:restartNumberingAfterBreak="0">
    <w:nsid w:val="2A390E38"/>
    <w:multiLevelType w:val="multilevel"/>
    <w:tmpl w:val="7ABE50D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5" w15:restartNumberingAfterBreak="0">
    <w:nsid w:val="2A85594E"/>
    <w:multiLevelType w:val="hybridMultilevel"/>
    <w:tmpl w:val="1422E134"/>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216" w15:restartNumberingAfterBreak="0">
    <w:nsid w:val="2AB652B5"/>
    <w:multiLevelType w:val="multilevel"/>
    <w:tmpl w:val="64ACB65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7" w15:restartNumberingAfterBreak="0">
    <w:nsid w:val="2AC514AD"/>
    <w:multiLevelType w:val="multilevel"/>
    <w:tmpl w:val="CC2AE4B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8" w15:restartNumberingAfterBreak="0">
    <w:nsid w:val="2B161842"/>
    <w:multiLevelType w:val="multilevel"/>
    <w:tmpl w:val="A2448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9" w15:restartNumberingAfterBreak="0">
    <w:nsid w:val="2B563B32"/>
    <w:multiLevelType w:val="multilevel"/>
    <w:tmpl w:val="43F6B41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0" w15:restartNumberingAfterBreak="0">
    <w:nsid w:val="2B627981"/>
    <w:multiLevelType w:val="hybridMultilevel"/>
    <w:tmpl w:val="E3829EF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Letter"/>
      <w:lvlText w:val="(%3)"/>
      <w:lvlJc w:val="left"/>
      <w:pPr>
        <w:ind w:left="1785" w:hanging="360"/>
      </w:pPr>
      <w:rPr>
        <w:rFonts w:hint="default"/>
      </w:rPr>
    </w:lvl>
    <w:lvl w:ilvl="3" w:tplc="0809001B">
      <w:start w:val="1"/>
      <w:numFmt w:val="lowerRoman"/>
      <w:lvlText w:val="%4."/>
      <w:lvlJc w:val="right"/>
      <w:pPr>
        <w:ind w:left="2520"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21" w15:restartNumberingAfterBreak="0">
    <w:nsid w:val="2B9653C1"/>
    <w:multiLevelType w:val="multilevel"/>
    <w:tmpl w:val="90B60D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15:restartNumberingAfterBreak="0">
    <w:nsid w:val="2C045DD0"/>
    <w:multiLevelType w:val="multilevel"/>
    <w:tmpl w:val="5A4A2C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3" w15:restartNumberingAfterBreak="0">
    <w:nsid w:val="2C340C18"/>
    <w:multiLevelType w:val="multilevel"/>
    <w:tmpl w:val="647093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4" w15:restartNumberingAfterBreak="0">
    <w:nsid w:val="2C5E45C3"/>
    <w:multiLevelType w:val="multilevel"/>
    <w:tmpl w:val="3BE0524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5" w15:restartNumberingAfterBreak="0">
    <w:nsid w:val="2C672538"/>
    <w:multiLevelType w:val="multilevel"/>
    <w:tmpl w:val="23BEAEB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6" w15:restartNumberingAfterBreak="0">
    <w:nsid w:val="2CB431D7"/>
    <w:multiLevelType w:val="hybridMultilevel"/>
    <w:tmpl w:val="9DB4ACDE"/>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2CF613D1"/>
    <w:multiLevelType w:val="multilevel"/>
    <w:tmpl w:val="C9B25EEE"/>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8" w15:restartNumberingAfterBreak="0">
    <w:nsid w:val="2D1E17AD"/>
    <w:multiLevelType w:val="multilevel"/>
    <w:tmpl w:val="DE7854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9" w15:restartNumberingAfterBreak="0">
    <w:nsid w:val="2D1F4732"/>
    <w:multiLevelType w:val="multilevel"/>
    <w:tmpl w:val="20BAD9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0" w15:restartNumberingAfterBreak="0">
    <w:nsid w:val="2D5E3D17"/>
    <w:multiLevelType w:val="multilevel"/>
    <w:tmpl w:val="C1DA7F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1" w15:restartNumberingAfterBreak="0">
    <w:nsid w:val="2D90239F"/>
    <w:multiLevelType w:val="multilevel"/>
    <w:tmpl w:val="85D003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2" w15:restartNumberingAfterBreak="0">
    <w:nsid w:val="2E005F8D"/>
    <w:multiLevelType w:val="multilevel"/>
    <w:tmpl w:val="B938444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3" w15:restartNumberingAfterBreak="0">
    <w:nsid w:val="2E3C7CD8"/>
    <w:multiLevelType w:val="multilevel"/>
    <w:tmpl w:val="5E4024E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4" w15:restartNumberingAfterBreak="0">
    <w:nsid w:val="2E51091F"/>
    <w:multiLevelType w:val="multilevel"/>
    <w:tmpl w:val="CCE03D50"/>
    <w:lvl w:ilvl="0">
      <w:start w:val="1"/>
      <w:numFmt w:val="lowerLetter"/>
      <w:lvlText w:val="%1)"/>
      <w:lvlJc w:val="left"/>
      <w:pPr>
        <w:tabs>
          <w:tab w:val="num" w:pos="2487"/>
        </w:tabs>
        <w:ind w:left="2487" w:hanging="360"/>
      </w:pPr>
    </w:lvl>
    <w:lvl w:ilvl="1">
      <w:start w:val="1"/>
      <w:numFmt w:val="lowerRoman"/>
      <w:lvlText w:val="%2."/>
      <w:lvlJc w:val="right"/>
      <w:pPr>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235" w15:restartNumberingAfterBreak="0">
    <w:nsid w:val="2E523F3E"/>
    <w:multiLevelType w:val="multilevel"/>
    <w:tmpl w:val="EF7023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6" w15:restartNumberingAfterBreak="0">
    <w:nsid w:val="2EBB761E"/>
    <w:multiLevelType w:val="multilevel"/>
    <w:tmpl w:val="424E33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7" w15:restartNumberingAfterBreak="0">
    <w:nsid w:val="2EFD56F9"/>
    <w:multiLevelType w:val="hybridMultilevel"/>
    <w:tmpl w:val="DB2261AC"/>
    <w:lvl w:ilvl="0" w:tplc="FFFFFFFF">
      <w:start w:val="1"/>
      <w:numFmt w:val="lowerLetter"/>
      <w:lvlText w:val="%1)"/>
      <w:lvlJc w:val="left"/>
      <w:pPr>
        <w:ind w:left="3210" w:hanging="360"/>
      </w:pPr>
      <w:rPr>
        <w:rFonts w:cs="Arial" w:hint="default"/>
        <w:color w:val="000000"/>
      </w:rPr>
    </w:lvl>
    <w:lvl w:ilvl="1" w:tplc="57D057D4">
      <w:start w:val="1"/>
      <w:numFmt w:val="lowerLetter"/>
      <w:lvlText w:val="(%2)"/>
      <w:lvlJc w:val="left"/>
      <w:pPr>
        <w:ind w:left="1800" w:hanging="360"/>
      </w:pPr>
      <w:rPr>
        <w:rFonts w:hint="default"/>
        <w:b w:val="0"/>
        <w:bCs w:val="0"/>
      </w:rPr>
    </w:lvl>
    <w:lvl w:ilvl="2" w:tplc="FFFFFFFF">
      <w:start w:val="1"/>
      <w:numFmt w:val="lowerRoman"/>
      <w:lvlText w:val="%3."/>
      <w:lvlJc w:val="right"/>
      <w:pPr>
        <w:ind w:left="358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238" w15:restartNumberingAfterBreak="0">
    <w:nsid w:val="2F3E129A"/>
    <w:multiLevelType w:val="multilevel"/>
    <w:tmpl w:val="AC3AB92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9" w15:restartNumberingAfterBreak="0">
    <w:nsid w:val="2F521C51"/>
    <w:multiLevelType w:val="hybridMultilevel"/>
    <w:tmpl w:val="82AA348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240" w15:restartNumberingAfterBreak="0">
    <w:nsid w:val="300A3EFF"/>
    <w:multiLevelType w:val="hybridMultilevel"/>
    <w:tmpl w:val="D6088DB8"/>
    <w:lvl w:ilvl="0" w:tplc="FFFFFFFF">
      <w:start w:val="1"/>
      <w:numFmt w:val="lowerRoman"/>
      <w:lvlText w:val="%1."/>
      <w:lvlJc w:val="right"/>
      <w:pPr>
        <w:ind w:left="3060" w:hanging="180"/>
      </w:pPr>
    </w:lvl>
    <w:lvl w:ilvl="1" w:tplc="08090019" w:tentative="1">
      <w:start w:val="1"/>
      <w:numFmt w:val="lowerLetter"/>
      <w:lvlText w:val="%2."/>
      <w:lvlJc w:val="left"/>
      <w:pPr>
        <w:ind w:left="915" w:hanging="360"/>
      </w:pPr>
    </w:lvl>
    <w:lvl w:ilvl="2" w:tplc="0809001B" w:tentative="1">
      <w:start w:val="1"/>
      <w:numFmt w:val="lowerRoman"/>
      <w:lvlText w:val="%3."/>
      <w:lvlJc w:val="right"/>
      <w:pPr>
        <w:ind w:left="1635" w:hanging="180"/>
      </w:pPr>
    </w:lvl>
    <w:lvl w:ilvl="3" w:tplc="0809000F" w:tentative="1">
      <w:start w:val="1"/>
      <w:numFmt w:val="decimal"/>
      <w:lvlText w:val="%4."/>
      <w:lvlJc w:val="left"/>
      <w:pPr>
        <w:ind w:left="2355" w:hanging="360"/>
      </w:pPr>
    </w:lvl>
    <w:lvl w:ilvl="4" w:tplc="08090019" w:tentative="1">
      <w:start w:val="1"/>
      <w:numFmt w:val="lowerLetter"/>
      <w:lvlText w:val="%5."/>
      <w:lvlJc w:val="left"/>
      <w:pPr>
        <w:ind w:left="3075" w:hanging="360"/>
      </w:pPr>
    </w:lvl>
    <w:lvl w:ilvl="5" w:tplc="0809001B" w:tentative="1">
      <w:start w:val="1"/>
      <w:numFmt w:val="lowerRoman"/>
      <w:lvlText w:val="%6."/>
      <w:lvlJc w:val="right"/>
      <w:pPr>
        <w:ind w:left="3795" w:hanging="180"/>
      </w:pPr>
    </w:lvl>
    <w:lvl w:ilvl="6" w:tplc="0809000F" w:tentative="1">
      <w:start w:val="1"/>
      <w:numFmt w:val="decimal"/>
      <w:lvlText w:val="%7."/>
      <w:lvlJc w:val="left"/>
      <w:pPr>
        <w:ind w:left="4515" w:hanging="360"/>
      </w:pPr>
    </w:lvl>
    <w:lvl w:ilvl="7" w:tplc="08090019" w:tentative="1">
      <w:start w:val="1"/>
      <w:numFmt w:val="lowerLetter"/>
      <w:lvlText w:val="%8."/>
      <w:lvlJc w:val="left"/>
      <w:pPr>
        <w:ind w:left="5235" w:hanging="360"/>
      </w:pPr>
    </w:lvl>
    <w:lvl w:ilvl="8" w:tplc="0809001B" w:tentative="1">
      <w:start w:val="1"/>
      <w:numFmt w:val="lowerRoman"/>
      <w:lvlText w:val="%9."/>
      <w:lvlJc w:val="right"/>
      <w:pPr>
        <w:ind w:left="5955" w:hanging="180"/>
      </w:pPr>
    </w:lvl>
  </w:abstractNum>
  <w:abstractNum w:abstractNumId="241" w15:restartNumberingAfterBreak="0">
    <w:nsid w:val="300E3E51"/>
    <w:multiLevelType w:val="hybridMultilevel"/>
    <w:tmpl w:val="1FF0B998"/>
    <w:lvl w:ilvl="0" w:tplc="6A221124">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42" w15:restartNumberingAfterBreak="0">
    <w:nsid w:val="301315F4"/>
    <w:multiLevelType w:val="multilevel"/>
    <w:tmpl w:val="AAE0CB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3" w15:restartNumberingAfterBreak="0">
    <w:nsid w:val="303F1168"/>
    <w:multiLevelType w:val="multilevel"/>
    <w:tmpl w:val="EEFE30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4" w15:restartNumberingAfterBreak="0">
    <w:nsid w:val="3069791A"/>
    <w:multiLevelType w:val="multilevel"/>
    <w:tmpl w:val="703661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5" w15:restartNumberingAfterBreak="0">
    <w:nsid w:val="30CD6203"/>
    <w:multiLevelType w:val="multilevel"/>
    <w:tmpl w:val="CA4E899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6" w15:restartNumberingAfterBreak="0">
    <w:nsid w:val="30EB5434"/>
    <w:multiLevelType w:val="hybridMultilevel"/>
    <w:tmpl w:val="298C55A4"/>
    <w:lvl w:ilvl="0" w:tplc="D97C16C0">
      <w:start w:val="1"/>
      <w:numFmt w:val="lowerRoman"/>
      <w:lvlText w:val="%1."/>
      <w:lvlJc w:val="right"/>
      <w:pPr>
        <w:ind w:left="2160" w:hanging="36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7" w15:restartNumberingAfterBreak="0">
    <w:nsid w:val="30F26ECB"/>
    <w:multiLevelType w:val="multilevel"/>
    <w:tmpl w:val="3C10949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8" w15:restartNumberingAfterBreak="0">
    <w:nsid w:val="31024728"/>
    <w:multiLevelType w:val="multilevel"/>
    <w:tmpl w:val="3F5ABD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9" w15:restartNumberingAfterBreak="0">
    <w:nsid w:val="31066D66"/>
    <w:multiLevelType w:val="multilevel"/>
    <w:tmpl w:val="5CC2E8B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0" w15:restartNumberingAfterBreak="0">
    <w:nsid w:val="31204445"/>
    <w:multiLevelType w:val="hybridMultilevel"/>
    <w:tmpl w:val="ACB2C3A6"/>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51" w15:restartNumberingAfterBreak="0">
    <w:nsid w:val="313E51A9"/>
    <w:multiLevelType w:val="multilevel"/>
    <w:tmpl w:val="2CE005AE"/>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2" w15:restartNumberingAfterBreak="0">
    <w:nsid w:val="313F0429"/>
    <w:multiLevelType w:val="hybridMultilevel"/>
    <w:tmpl w:val="52725256"/>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FFFFFFFF">
      <w:start w:val="1"/>
      <w:numFmt w:val="lowerLetter"/>
      <w:lvlText w:val="%4)"/>
      <w:lvlJc w:val="left"/>
      <w:pPr>
        <w:ind w:left="1785" w:hanging="360"/>
      </w:pPr>
    </w:lvl>
    <w:lvl w:ilvl="4" w:tplc="1809001B">
      <w:start w:val="1"/>
      <w:numFmt w:val="lowerRoman"/>
      <w:lvlText w:val="%5."/>
      <w:lvlJc w:val="right"/>
      <w:pPr>
        <w:ind w:left="2340" w:hanging="360"/>
      </w:pPr>
    </w:lvl>
    <w:lvl w:ilvl="5" w:tplc="FFFFFFFF">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53" w15:restartNumberingAfterBreak="0">
    <w:nsid w:val="3156691D"/>
    <w:multiLevelType w:val="hybridMultilevel"/>
    <w:tmpl w:val="DBC46E0A"/>
    <w:lvl w:ilvl="0" w:tplc="33FA444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54" w15:restartNumberingAfterBreak="0">
    <w:nsid w:val="3161053F"/>
    <w:multiLevelType w:val="multilevel"/>
    <w:tmpl w:val="05B2E7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5" w15:restartNumberingAfterBreak="0">
    <w:nsid w:val="31694CD8"/>
    <w:multiLevelType w:val="multilevel"/>
    <w:tmpl w:val="8D6C0CF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6" w15:restartNumberingAfterBreak="0">
    <w:nsid w:val="31F8214D"/>
    <w:multiLevelType w:val="hybridMultilevel"/>
    <w:tmpl w:val="EF5079FC"/>
    <w:lvl w:ilvl="0" w:tplc="FFFFFFFF">
      <w:start w:val="1"/>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57" w15:restartNumberingAfterBreak="0">
    <w:nsid w:val="3239668C"/>
    <w:multiLevelType w:val="multilevel"/>
    <w:tmpl w:val="89B085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32B51579"/>
    <w:multiLevelType w:val="multilevel"/>
    <w:tmpl w:val="F65E26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9" w15:restartNumberingAfterBreak="0">
    <w:nsid w:val="32CB4D35"/>
    <w:multiLevelType w:val="multilevel"/>
    <w:tmpl w:val="676C2F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0" w15:restartNumberingAfterBreak="0">
    <w:nsid w:val="32D30DAB"/>
    <w:multiLevelType w:val="multilevel"/>
    <w:tmpl w:val="30686BC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1" w15:restartNumberingAfterBreak="0">
    <w:nsid w:val="32F528F9"/>
    <w:multiLevelType w:val="multilevel"/>
    <w:tmpl w:val="23B2CBD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2" w15:restartNumberingAfterBreak="0">
    <w:nsid w:val="3311569E"/>
    <w:multiLevelType w:val="multilevel"/>
    <w:tmpl w:val="499EA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3" w15:restartNumberingAfterBreak="0">
    <w:nsid w:val="33527DAA"/>
    <w:multiLevelType w:val="multilevel"/>
    <w:tmpl w:val="7944878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4" w15:restartNumberingAfterBreak="0">
    <w:nsid w:val="3357417F"/>
    <w:multiLevelType w:val="hybridMultilevel"/>
    <w:tmpl w:val="D0A2687A"/>
    <w:lvl w:ilvl="0" w:tplc="B6020A84">
      <w:start w:val="1"/>
      <w:numFmt w:val="lowerRoman"/>
      <w:lvlText w:val="%1."/>
      <w:lvlJc w:val="right"/>
      <w:pPr>
        <w:ind w:left="1980" w:hanging="180"/>
      </w:pPr>
      <w:rPr>
        <w:rFonts w:hint="default"/>
      </w:rPr>
    </w:lvl>
    <w:lvl w:ilvl="1" w:tplc="18090019" w:tentative="1">
      <w:start w:val="1"/>
      <w:numFmt w:val="lowerLetter"/>
      <w:lvlText w:val="%2."/>
      <w:lvlJc w:val="left"/>
      <w:pPr>
        <w:ind w:left="1440" w:hanging="360"/>
      </w:pPr>
    </w:lvl>
    <w:lvl w:ilvl="2" w:tplc="71E6FFA6">
      <w:start w:val="1"/>
      <w:numFmt w:val="lowerRoman"/>
      <w:lvlText w:val="%3."/>
      <w:lvlJc w:val="right"/>
      <w:pPr>
        <w:ind w:left="2160" w:hanging="180"/>
      </w:pPr>
      <w:rPr>
        <w:rFonts w:hint="default"/>
      </w:r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5" w15:restartNumberingAfterBreak="0">
    <w:nsid w:val="33975EC7"/>
    <w:multiLevelType w:val="multilevel"/>
    <w:tmpl w:val="6180DFF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6" w15:restartNumberingAfterBreak="0">
    <w:nsid w:val="341C520B"/>
    <w:multiLevelType w:val="hybridMultilevel"/>
    <w:tmpl w:val="34421B98"/>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4A8C804">
      <w:start w:val="1"/>
      <w:numFmt w:val="lowerLetter"/>
      <w:lvlText w:val="(%3)"/>
      <w:lvlJc w:val="left"/>
      <w:pPr>
        <w:ind w:left="3405" w:hanging="36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67" w15:restartNumberingAfterBreak="0">
    <w:nsid w:val="34C77957"/>
    <w:multiLevelType w:val="hybridMultilevel"/>
    <w:tmpl w:val="362EE488"/>
    <w:lvl w:ilvl="0" w:tplc="CFC08066">
      <w:start w:val="1"/>
      <w:numFmt w:val="lowerRoman"/>
      <w:lvlText w:val="%1."/>
      <w:lvlJc w:val="right"/>
      <w:pPr>
        <w:ind w:left="2498" w:hanging="360"/>
      </w:pPr>
      <w:rPr>
        <w:b w:val="0"/>
        <w:bCs w:val="0"/>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68" w15:restartNumberingAfterBreak="0">
    <w:nsid w:val="34E02563"/>
    <w:multiLevelType w:val="hybridMultilevel"/>
    <w:tmpl w:val="CC348284"/>
    <w:lvl w:ilvl="0" w:tplc="FFFFFFFF">
      <w:start w:val="1"/>
      <w:numFmt w:val="bullet"/>
      <w:lvlText w:val=""/>
      <w:lvlJc w:val="left"/>
      <w:pPr>
        <w:ind w:left="1080" w:hanging="360"/>
      </w:pPr>
      <w:rPr>
        <w:rFonts w:ascii="Symbol" w:hAnsi="Symbol" w:hint="default"/>
      </w:rPr>
    </w:lvl>
    <w:lvl w:ilvl="1" w:tplc="18090017">
      <w:start w:val="1"/>
      <w:numFmt w:val="lowerLetter"/>
      <w:lvlText w:val="%2)"/>
      <w:lvlJc w:val="left"/>
      <w:pPr>
        <w:ind w:left="1785" w:hanging="360"/>
      </w:p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9" w15:restartNumberingAfterBreak="0">
    <w:nsid w:val="34E44763"/>
    <w:multiLevelType w:val="multilevel"/>
    <w:tmpl w:val="D70CA81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0" w15:restartNumberingAfterBreak="0">
    <w:nsid w:val="353978F6"/>
    <w:multiLevelType w:val="multilevel"/>
    <w:tmpl w:val="70328F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1" w15:restartNumberingAfterBreak="0">
    <w:nsid w:val="353E4FD4"/>
    <w:multiLevelType w:val="multilevel"/>
    <w:tmpl w:val="670464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2" w15:restartNumberingAfterBreak="0">
    <w:nsid w:val="35621C60"/>
    <w:multiLevelType w:val="multilevel"/>
    <w:tmpl w:val="6B3681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3" w15:restartNumberingAfterBreak="0">
    <w:nsid w:val="356B1498"/>
    <w:multiLevelType w:val="hybridMultilevel"/>
    <w:tmpl w:val="FA60E85A"/>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18090017">
      <w:start w:val="1"/>
      <w:numFmt w:val="lowerLetter"/>
      <w:lvlText w:val="%4)"/>
      <w:lvlJc w:val="left"/>
      <w:pPr>
        <w:ind w:left="1785" w:hanging="360"/>
      </w:pPr>
    </w:lvl>
    <w:lvl w:ilvl="4" w:tplc="18090017">
      <w:start w:val="1"/>
      <w:numFmt w:val="lowerLetter"/>
      <w:lvlText w:val="%5)"/>
      <w:lvlJc w:val="left"/>
      <w:pPr>
        <w:ind w:left="396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74" w15:restartNumberingAfterBreak="0">
    <w:nsid w:val="36120E52"/>
    <w:multiLevelType w:val="hybridMultilevel"/>
    <w:tmpl w:val="FE56D002"/>
    <w:lvl w:ilvl="0" w:tplc="F29261CC">
      <w:start w:val="1"/>
      <w:numFmt w:val="lowerRoman"/>
      <w:lvlText w:val="%1."/>
      <w:lvlJc w:val="right"/>
      <w:pPr>
        <w:ind w:left="32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5" w15:restartNumberingAfterBreak="0">
    <w:nsid w:val="3617619C"/>
    <w:multiLevelType w:val="hybridMultilevel"/>
    <w:tmpl w:val="DD3837BE"/>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276" w15:restartNumberingAfterBreak="0">
    <w:nsid w:val="361E6E67"/>
    <w:multiLevelType w:val="multilevel"/>
    <w:tmpl w:val="4446BBC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7" w15:restartNumberingAfterBreak="0">
    <w:nsid w:val="36702411"/>
    <w:multiLevelType w:val="multilevel"/>
    <w:tmpl w:val="A160872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8" w15:restartNumberingAfterBreak="0">
    <w:nsid w:val="3677322F"/>
    <w:multiLevelType w:val="multilevel"/>
    <w:tmpl w:val="C19C094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9" w15:restartNumberingAfterBreak="0">
    <w:nsid w:val="36F87D09"/>
    <w:multiLevelType w:val="hybridMultilevel"/>
    <w:tmpl w:val="50482B14"/>
    <w:lvl w:ilvl="0" w:tplc="821CFC12">
      <w:start w:val="3"/>
      <w:numFmt w:val="lowerRoman"/>
      <w:lvlText w:val="%1."/>
      <w:lvlJc w:val="right"/>
      <w:pPr>
        <w:ind w:left="250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0" w15:restartNumberingAfterBreak="0">
    <w:nsid w:val="37476BE3"/>
    <w:multiLevelType w:val="hybridMultilevel"/>
    <w:tmpl w:val="6C1CF1FC"/>
    <w:lvl w:ilvl="0" w:tplc="9E0CAB92">
      <w:start w:val="1"/>
      <w:numFmt w:val="lowerLetter"/>
      <w:lvlText w:val="(%1)"/>
      <w:lvlJc w:val="left"/>
      <w:pPr>
        <w:ind w:left="1800" w:hanging="360"/>
      </w:pPr>
      <w:rPr>
        <w:rFonts w:hint="default"/>
      </w:r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81" w15:restartNumberingAfterBreak="0">
    <w:nsid w:val="37590AC7"/>
    <w:multiLevelType w:val="hybridMultilevel"/>
    <w:tmpl w:val="92822E80"/>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82" w15:restartNumberingAfterBreak="0">
    <w:nsid w:val="37847AD3"/>
    <w:multiLevelType w:val="multilevel"/>
    <w:tmpl w:val="6D1AFADC"/>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3" w15:restartNumberingAfterBreak="0">
    <w:nsid w:val="37865941"/>
    <w:multiLevelType w:val="multilevel"/>
    <w:tmpl w:val="D30C17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4" w15:restartNumberingAfterBreak="0">
    <w:nsid w:val="381E146A"/>
    <w:multiLevelType w:val="hybridMultilevel"/>
    <w:tmpl w:val="1E9460E4"/>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5" w15:restartNumberingAfterBreak="0">
    <w:nsid w:val="386E0F11"/>
    <w:multiLevelType w:val="multilevel"/>
    <w:tmpl w:val="6A3C0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6" w15:restartNumberingAfterBreak="0">
    <w:nsid w:val="38915253"/>
    <w:multiLevelType w:val="hybridMultilevel"/>
    <w:tmpl w:val="0BF40486"/>
    <w:lvl w:ilvl="0" w:tplc="0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287" w15:restartNumberingAfterBreak="0">
    <w:nsid w:val="38BE0BB3"/>
    <w:multiLevelType w:val="multilevel"/>
    <w:tmpl w:val="04D481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8" w15:restartNumberingAfterBreak="0">
    <w:nsid w:val="38E67CB9"/>
    <w:multiLevelType w:val="multilevel"/>
    <w:tmpl w:val="248A2DA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9" w15:restartNumberingAfterBreak="0">
    <w:nsid w:val="3927426C"/>
    <w:multiLevelType w:val="multilevel"/>
    <w:tmpl w:val="E5D6DBA8"/>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0" w15:restartNumberingAfterBreak="0">
    <w:nsid w:val="393F5287"/>
    <w:multiLevelType w:val="multilevel"/>
    <w:tmpl w:val="868C0EC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1"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92" w15:restartNumberingAfterBreak="0">
    <w:nsid w:val="39BE6E16"/>
    <w:multiLevelType w:val="multilevel"/>
    <w:tmpl w:val="FF0C229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3" w15:restartNumberingAfterBreak="0">
    <w:nsid w:val="3A1627E7"/>
    <w:multiLevelType w:val="multilevel"/>
    <w:tmpl w:val="EF9AB12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4" w15:restartNumberingAfterBreak="0">
    <w:nsid w:val="3A242A37"/>
    <w:multiLevelType w:val="hybridMultilevel"/>
    <w:tmpl w:val="16C04ABC"/>
    <w:lvl w:ilvl="0" w:tplc="14A8C804">
      <w:start w:val="1"/>
      <w:numFmt w:val="lowerLetter"/>
      <w:lvlText w:val="(%1)"/>
      <w:lvlJc w:val="left"/>
      <w:pPr>
        <w:ind w:left="1785" w:hanging="360"/>
      </w:pPr>
      <w:rPr>
        <w:rFonts w:hint="default"/>
        <w:color w:val="000000"/>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95" w15:restartNumberingAfterBreak="0">
    <w:nsid w:val="3A5873D2"/>
    <w:multiLevelType w:val="multilevel"/>
    <w:tmpl w:val="3318901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6" w15:restartNumberingAfterBreak="0">
    <w:nsid w:val="3A593963"/>
    <w:multiLevelType w:val="hybridMultilevel"/>
    <w:tmpl w:val="4B28CD10"/>
    <w:lvl w:ilvl="0" w:tplc="1809001B">
      <w:start w:val="1"/>
      <w:numFmt w:val="lowerRoman"/>
      <w:lvlText w:val="%1."/>
      <w:lvlJc w:val="righ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297" w15:restartNumberingAfterBreak="0">
    <w:nsid w:val="3AAB6F68"/>
    <w:multiLevelType w:val="multilevel"/>
    <w:tmpl w:val="73F88B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8" w15:restartNumberingAfterBreak="0">
    <w:nsid w:val="3B3531D7"/>
    <w:multiLevelType w:val="multilevel"/>
    <w:tmpl w:val="7B4222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9" w15:restartNumberingAfterBreak="0">
    <w:nsid w:val="3B6C5ABB"/>
    <w:multiLevelType w:val="hybridMultilevel"/>
    <w:tmpl w:val="893EA038"/>
    <w:lvl w:ilvl="0" w:tplc="FFFFFFFF">
      <w:start w:val="1"/>
      <w:numFmt w:val="lowerLetter"/>
      <w:lvlText w:val="%1)"/>
      <w:lvlJc w:val="left"/>
      <w:pPr>
        <w:ind w:left="1920" w:hanging="360"/>
      </w:pPr>
    </w:lvl>
    <w:lvl w:ilvl="1" w:tplc="0809001B">
      <w:start w:val="1"/>
      <w:numFmt w:val="lowerRoman"/>
      <w:lvlText w:val="%2."/>
      <w:lvlJc w:val="right"/>
      <w:pPr>
        <w:ind w:left="1800" w:hanging="360"/>
      </w:pPr>
    </w:lvl>
    <w:lvl w:ilvl="2" w:tplc="FFFFFFFF">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300" w15:restartNumberingAfterBreak="0">
    <w:nsid w:val="3B781861"/>
    <w:multiLevelType w:val="multilevel"/>
    <w:tmpl w:val="E55A724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1" w15:restartNumberingAfterBreak="0">
    <w:nsid w:val="3B8C2A93"/>
    <w:multiLevelType w:val="multilevel"/>
    <w:tmpl w:val="F37A2D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2" w15:restartNumberingAfterBreak="0">
    <w:nsid w:val="3C0552C0"/>
    <w:multiLevelType w:val="multilevel"/>
    <w:tmpl w:val="A21CB06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3" w15:restartNumberingAfterBreak="0">
    <w:nsid w:val="3C18192D"/>
    <w:multiLevelType w:val="multilevel"/>
    <w:tmpl w:val="F10ACB9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4" w15:restartNumberingAfterBreak="0">
    <w:nsid w:val="3CA01043"/>
    <w:multiLevelType w:val="hybridMultilevel"/>
    <w:tmpl w:val="D854943E"/>
    <w:lvl w:ilvl="0" w:tplc="FFFFFFFF">
      <w:start w:val="1"/>
      <w:numFmt w:val="lowerLetter"/>
      <w:lvlText w:val="%1)"/>
      <w:lvlJc w:val="left"/>
      <w:pPr>
        <w:ind w:left="2145" w:hanging="360"/>
      </w:pPr>
      <w:rPr>
        <w:rFonts w:cs="Arial" w:hint="default"/>
        <w:color w:val="000000"/>
      </w:rPr>
    </w:lvl>
    <w:lvl w:ilvl="1" w:tplc="FFFFFFFF">
      <w:start w:val="1"/>
      <w:numFmt w:val="lowerRoman"/>
      <w:lvlText w:val="%2."/>
      <w:lvlJc w:val="right"/>
      <w:pPr>
        <w:ind w:left="2865" w:hanging="360"/>
      </w:pPr>
    </w:lvl>
    <w:lvl w:ilvl="2" w:tplc="0809001B">
      <w:start w:val="1"/>
      <w:numFmt w:val="lowerRoman"/>
      <w:lvlText w:val="%3."/>
      <w:lvlJc w:val="right"/>
      <w:pPr>
        <w:ind w:left="2880" w:hanging="360"/>
      </w:pPr>
    </w:lvl>
    <w:lvl w:ilvl="3" w:tplc="FFFFFFFF">
      <w:start w:val="1"/>
      <w:numFmt w:val="decimal"/>
      <w:lvlText w:val="%4."/>
      <w:lvlJc w:val="left"/>
      <w:pPr>
        <w:ind w:left="4305" w:hanging="360"/>
      </w:pPr>
    </w:lvl>
    <w:lvl w:ilvl="4" w:tplc="FFFFFFFF">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05" w15:restartNumberingAfterBreak="0">
    <w:nsid w:val="3CE266E1"/>
    <w:multiLevelType w:val="hybridMultilevel"/>
    <w:tmpl w:val="3BF8080C"/>
    <w:lvl w:ilvl="0" w:tplc="15DA94BA">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6" w15:restartNumberingAfterBreak="0">
    <w:nsid w:val="3DA073EF"/>
    <w:multiLevelType w:val="hybridMultilevel"/>
    <w:tmpl w:val="4582DE92"/>
    <w:lvl w:ilvl="0" w:tplc="045C8000">
      <w:start w:val="1"/>
      <w:numFmt w:val="lowerLetter"/>
      <w:lvlText w:val="(%1)"/>
      <w:lvlJc w:val="left"/>
      <w:pPr>
        <w:ind w:left="1785" w:hanging="360"/>
      </w:pPr>
      <w:rPr>
        <w:rFonts w:hint="default"/>
        <w:b w:val="0"/>
        <w:bCs w:val="0"/>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07" w15:restartNumberingAfterBreak="0">
    <w:nsid w:val="3DA40DFA"/>
    <w:multiLevelType w:val="multilevel"/>
    <w:tmpl w:val="C3181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8" w15:restartNumberingAfterBreak="0">
    <w:nsid w:val="3DAF1923"/>
    <w:multiLevelType w:val="multilevel"/>
    <w:tmpl w:val="13642A0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9" w15:restartNumberingAfterBreak="0">
    <w:nsid w:val="3DD0183C"/>
    <w:multiLevelType w:val="multilevel"/>
    <w:tmpl w:val="C31804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0" w15:restartNumberingAfterBreak="0">
    <w:nsid w:val="3DF4707B"/>
    <w:multiLevelType w:val="multilevel"/>
    <w:tmpl w:val="F796FE1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1" w15:restartNumberingAfterBreak="0">
    <w:nsid w:val="3DF5327E"/>
    <w:multiLevelType w:val="multilevel"/>
    <w:tmpl w:val="82CAE2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2" w15:restartNumberingAfterBreak="0">
    <w:nsid w:val="3E674171"/>
    <w:multiLevelType w:val="hybridMultilevel"/>
    <w:tmpl w:val="9EAE25C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13" w15:restartNumberingAfterBreak="0">
    <w:nsid w:val="3E8C5101"/>
    <w:multiLevelType w:val="multilevel"/>
    <w:tmpl w:val="CE9A85B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4" w15:restartNumberingAfterBreak="0">
    <w:nsid w:val="3F1017AA"/>
    <w:multiLevelType w:val="multilevel"/>
    <w:tmpl w:val="2B30526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5" w15:restartNumberingAfterBreak="0">
    <w:nsid w:val="3F9D260A"/>
    <w:multiLevelType w:val="multilevel"/>
    <w:tmpl w:val="132A992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6" w15:restartNumberingAfterBreak="0">
    <w:nsid w:val="3FB00DD5"/>
    <w:multiLevelType w:val="multilevel"/>
    <w:tmpl w:val="C1847AC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7" w15:restartNumberingAfterBreak="0">
    <w:nsid w:val="3FBA04DA"/>
    <w:multiLevelType w:val="hybridMultilevel"/>
    <w:tmpl w:val="19DEC9B6"/>
    <w:lvl w:ilvl="0" w:tplc="6D609F08">
      <w:start w:val="1"/>
      <w:numFmt w:val="lowerLetter"/>
      <w:lvlText w:val="%1)"/>
      <w:lvlJc w:val="left"/>
      <w:pPr>
        <w:ind w:left="2160" w:hanging="360"/>
      </w:pPr>
      <w:rPr>
        <w:rFonts w:hint="default"/>
      </w:rPr>
    </w:lvl>
    <w:lvl w:ilvl="1" w:tplc="1809001B">
      <w:start w:val="1"/>
      <w:numFmt w:val="lowerRoman"/>
      <w:lvlText w:val="%2."/>
      <w:lvlJc w:val="right"/>
      <w:pPr>
        <w:ind w:left="23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8" w15:restartNumberingAfterBreak="0">
    <w:nsid w:val="3FD20BCE"/>
    <w:multiLevelType w:val="multilevel"/>
    <w:tmpl w:val="2998F6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9" w15:restartNumberingAfterBreak="0">
    <w:nsid w:val="401065B9"/>
    <w:multiLevelType w:val="multilevel"/>
    <w:tmpl w:val="6E7CF0E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0" w15:restartNumberingAfterBreak="0">
    <w:nsid w:val="401F1CAC"/>
    <w:multiLevelType w:val="multilevel"/>
    <w:tmpl w:val="364A000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1" w15:restartNumberingAfterBreak="0">
    <w:nsid w:val="406E0C45"/>
    <w:multiLevelType w:val="multilevel"/>
    <w:tmpl w:val="C9A078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2" w15:restartNumberingAfterBreak="0">
    <w:nsid w:val="40E714F9"/>
    <w:multiLevelType w:val="multilevel"/>
    <w:tmpl w:val="8D789D2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3" w15:restartNumberingAfterBreak="0">
    <w:nsid w:val="410A5575"/>
    <w:multiLevelType w:val="multilevel"/>
    <w:tmpl w:val="54A0D13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4" w15:restartNumberingAfterBreak="0">
    <w:nsid w:val="41477C33"/>
    <w:multiLevelType w:val="multilevel"/>
    <w:tmpl w:val="EAEE63C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5" w15:restartNumberingAfterBreak="0">
    <w:nsid w:val="41EC4D41"/>
    <w:multiLevelType w:val="hybridMultilevel"/>
    <w:tmpl w:val="69E01B62"/>
    <w:lvl w:ilvl="0" w:tplc="5714315E">
      <w:start w:val="1"/>
      <w:numFmt w:val="lowerLetter"/>
      <w:lvlText w:val="%1)"/>
      <w:lvlJc w:val="left"/>
      <w:pPr>
        <w:ind w:left="2160" w:hanging="360"/>
      </w:pPr>
      <w:rPr>
        <w:rFonts w:cs="Arial" w:hint="default"/>
        <w:color w:val="000000"/>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26" w15:restartNumberingAfterBreak="0">
    <w:nsid w:val="420C1407"/>
    <w:multiLevelType w:val="multilevel"/>
    <w:tmpl w:val="034021A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7" w15:restartNumberingAfterBreak="0">
    <w:nsid w:val="42323234"/>
    <w:multiLevelType w:val="multilevel"/>
    <w:tmpl w:val="89DAF58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8" w15:restartNumberingAfterBreak="0">
    <w:nsid w:val="426E34E3"/>
    <w:multiLevelType w:val="multilevel"/>
    <w:tmpl w:val="393E612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9" w15:restartNumberingAfterBreak="0">
    <w:nsid w:val="427B1DC4"/>
    <w:multiLevelType w:val="multilevel"/>
    <w:tmpl w:val="22EE8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0" w15:restartNumberingAfterBreak="0">
    <w:nsid w:val="429221DA"/>
    <w:multiLevelType w:val="hybridMultilevel"/>
    <w:tmpl w:val="9EC68722"/>
    <w:lvl w:ilvl="0" w:tplc="0809001B">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31" w15:restartNumberingAfterBreak="0">
    <w:nsid w:val="42FC0FFF"/>
    <w:multiLevelType w:val="multilevel"/>
    <w:tmpl w:val="C340FA4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2" w15:restartNumberingAfterBreak="0">
    <w:nsid w:val="430B3032"/>
    <w:multiLevelType w:val="multilevel"/>
    <w:tmpl w:val="7B26C91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3" w15:restartNumberingAfterBreak="0">
    <w:nsid w:val="43A003C6"/>
    <w:multiLevelType w:val="multilevel"/>
    <w:tmpl w:val="C608CBE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4" w15:restartNumberingAfterBreak="0">
    <w:nsid w:val="43A72FBC"/>
    <w:multiLevelType w:val="hybridMultilevel"/>
    <w:tmpl w:val="55389D6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2880" w:hanging="360"/>
      </w:pPr>
    </w:lvl>
    <w:lvl w:ilvl="2" w:tplc="14A8C804">
      <w:start w:val="1"/>
      <w:numFmt w:val="lowerLetter"/>
      <w:lvlText w:val="(%3)"/>
      <w:lvlJc w:val="left"/>
      <w:pPr>
        <w:ind w:left="3405" w:hanging="360"/>
      </w:pPr>
      <w:rPr>
        <w:rFonts w:hint="default"/>
      </w:r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35" w15:restartNumberingAfterBreak="0">
    <w:nsid w:val="43AA2562"/>
    <w:multiLevelType w:val="hybridMultilevel"/>
    <w:tmpl w:val="C620345E"/>
    <w:lvl w:ilvl="0" w:tplc="6058A10E">
      <w:start w:val="1"/>
      <w:numFmt w:val="bullet"/>
      <w:lvlText w:val=""/>
      <w:lvlJc w:val="left"/>
      <w:pPr>
        <w:ind w:left="720" w:hanging="360"/>
      </w:pPr>
      <w:rPr>
        <w:rFonts w:ascii="Symbol" w:hAnsi="Symbol"/>
      </w:rPr>
    </w:lvl>
    <w:lvl w:ilvl="1" w:tplc="29504464">
      <w:start w:val="1"/>
      <w:numFmt w:val="bullet"/>
      <w:lvlText w:val=""/>
      <w:lvlJc w:val="left"/>
      <w:pPr>
        <w:ind w:left="720" w:hanging="360"/>
      </w:pPr>
      <w:rPr>
        <w:rFonts w:ascii="Symbol" w:hAnsi="Symbol"/>
      </w:rPr>
    </w:lvl>
    <w:lvl w:ilvl="2" w:tplc="037C2356">
      <w:start w:val="1"/>
      <w:numFmt w:val="bullet"/>
      <w:lvlText w:val=""/>
      <w:lvlJc w:val="left"/>
      <w:pPr>
        <w:ind w:left="720" w:hanging="360"/>
      </w:pPr>
      <w:rPr>
        <w:rFonts w:ascii="Symbol" w:hAnsi="Symbol"/>
      </w:rPr>
    </w:lvl>
    <w:lvl w:ilvl="3" w:tplc="FA22910E">
      <w:start w:val="1"/>
      <w:numFmt w:val="bullet"/>
      <w:lvlText w:val=""/>
      <w:lvlJc w:val="left"/>
      <w:pPr>
        <w:ind w:left="720" w:hanging="360"/>
      </w:pPr>
      <w:rPr>
        <w:rFonts w:ascii="Symbol" w:hAnsi="Symbol"/>
      </w:rPr>
    </w:lvl>
    <w:lvl w:ilvl="4" w:tplc="44BC69A8">
      <w:start w:val="1"/>
      <w:numFmt w:val="bullet"/>
      <w:lvlText w:val=""/>
      <w:lvlJc w:val="left"/>
      <w:pPr>
        <w:ind w:left="720" w:hanging="360"/>
      </w:pPr>
      <w:rPr>
        <w:rFonts w:ascii="Symbol" w:hAnsi="Symbol"/>
      </w:rPr>
    </w:lvl>
    <w:lvl w:ilvl="5" w:tplc="E026AD9C">
      <w:start w:val="1"/>
      <w:numFmt w:val="bullet"/>
      <w:lvlText w:val=""/>
      <w:lvlJc w:val="left"/>
      <w:pPr>
        <w:ind w:left="720" w:hanging="360"/>
      </w:pPr>
      <w:rPr>
        <w:rFonts w:ascii="Symbol" w:hAnsi="Symbol"/>
      </w:rPr>
    </w:lvl>
    <w:lvl w:ilvl="6" w:tplc="BD62ED70">
      <w:start w:val="1"/>
      <w:numFmt w:val="bullet"/>
      <w:lvlText w:val=""/>
      <w:lvlJc w:val="left"/>
      <w:pPr>
        <w:ind w:left="720" w:hanging="360"/>
      </w:pPr>
      <w:rPr>
        <w:rFonts w:ascii="Symbol" w:hAnsi="Symbol"/>
      </w:rPr>
    </w:lvl>
    <w:lvl w:ilvl="7" w:tplc="603AFC08">
      <w:start w:val="1"/>
      <w:numFmt w:val="bullet"/>
      <w:lvlText w:val=""/>
      <w:lvlJc w:val="left"/>
      <w:pPr>
        <w:ind w:left="720" w:hanging="360"/>
      </w:pPr>
      <w:rPr>
        <w:rFonts w:ascii="Symbol" w:hAnsi="Symbol"/>
      </w:rPr>
    </w:lvl>
    <w:lvl w:ilvl="8" w:tplc="548C0B98">
      <w:start w:val="1"/>
      <w:numFmt w:val="bullet"/>
      <w:lvlText w:val=""/>
      <w:lvlJc w:val="left"/>
      <w:pPr>
        <w:ind w:left="720" w:hanging="360"/>
      </w:pPr>
      <w:rPr>
        <w:rFonts w:ascii="Symbol" w:hAnsi="Symbol"/>
      </w:rPr>
    </w:lvl>
  </w:abstractNum>
  <w:abstractNum w:abstractNumId="336" w15:restartNumberingAfterBreak="0">
    <w:nsid w:val="43D92510"/>
    <w:multiLevelType w:val="multilevel"/>
    <w:tmpl w:val="1DDE5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7" w15:restartNumberingAfterBreak="0">
    <w:nsid w:val="43F13390"/>
    <w:multiLevelType w:val="multilevel"/>
    <w:tmpl w:val="9352289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8" w15:restartNumberingAfterBreak="0">
    <w:nsid w:val="44274170"/>
    <w:multiLevelType w:val="multilevel"/>
    <w:tmpl w:val="2AEE565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9" w15:restartNumberingAfterBreak="0">
    <w:nsid w:val="445111C0"/>
    <w:multiLevelType w:val="multilevel"/>
    <w:tmpl w:val="67C69F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0" w15:restartNumberingAfterBreak="0">
    <w:nsid w:val="445A6AB4"/>
    <w:multiLevelType w:val="multilevel"/>
    <w:tmpl w:val="7E366B9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1" w15:restartNumberingAfterBreak="0">
    <w:nsid w:val="44C21369"/>
    <w:multiLevelType w:val="multilevel"/>
    <w:tmpl w:val="989883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2" w15:restartNumberingAfterBreak="0">
    <w:nsid w:val="45225E0B"/>
    <w:multiLevelType w:val="hybridMultilevel"/>
    <w:tmpl w:val="50A2AC9E"/>
    <w:lvl w:ilvl="0" w:tplc="77AC748E">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3" w15:restartNumberingAfterBreak="0">
    <w:nsid w:val="45615FFB"/>
    <w:multiLevelType w:val="multilevel"/>
    <w:tmpl w:val="EBA6E4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4" w15:restartNumberingAfterBreak="0">
    <w:nsid w:val="4613082E"/>
    <w:multiLevelType w:val="multilevel"/>
    <w:tmpl w:val="00A636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5" w15:restartNumberingAfterBreak="0">
    <w:nsid w:val="47432475"/>
    <w:multiLevelType w:val="multilevel"/>
    <w:tmpl w:val="90BCFA7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6" w15:restartNumberingAfterBreak="0">
    <w:nsid w:val="479C6704"/>
    <w:multiLevelType w:val="multilevel"/>
    <w:tmpl w:val="C5BC2F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7" w15:restartNumberingAfterBreak="0">
    <w:nsid w:val="47F37E90"/>
    <w:multiLevelType w:val="multilevel"/>
    <w:tmpl w:val="6D48F30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8" w15:restartNumberingAfterBreak="0">
    <w:nsid w:val="4816413D"/>
    <w:multiLevelType w:val="multilevel"/>
    <w:tmpl w:val="F558B9B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9" w15:restartNumberingAfterBreak="0">
    <w:nsid w:val="48397BDF"/>
    <w:multiLevelType w:val="multilevel"/>
    <w:tmpl w:val="CA7212E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0" w15:restartNumberingAfterBreak="0">
    <w:nsid w:val="485C4327"/>
    <w:multiLevelType w:val="hybridMultilevel"/>
    <w:tmpl w:val="A8E25458"/>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51" w15:restartNumberingAfterBreak="0">
    <w:nsid w:val="48E8232B"/>
    <w:multiLevelType w:val="multilevel"/>
    <w:tmpl w:val="B694BA1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2" w15:restartNumberingAfterBreak="0">
    <w:nsid w:val="490E6F6C"/>
    <w:multiLevelType w:val="multilevel"/>
    <w:tmpl w:val="BF86EE3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3" w15:restartNumberingAfterBreak="0">
    <w:nsid w:val="4972649D"/>
    <w:multiLevelType w:val="hybridMultilevel"/>
    <w:tmpl w:val="435A611C"/>
    <w:lvl w:ilvl="0" w:tplc="29282CC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4" w15:restartNumberingAfterBreak="0">
    <w:nsid w:val="4ADC27FE"/>
    <w:multiLevelType w:val="multilevel"/>
    <w:tmpl w:val="FE583FC2"/>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5"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356" w15:restartNumberingAfterBreak="0">
    <w:nsid w:val="4B26242F"/>
    <w:multiLevelType w:val="multilevel"/>
    <w:tmpl w:val="D1B8337A"/>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7" w15:restartNumberingAfterBreak="0">
    <w:nsid w:val="4B2624C4"/>
    <w:multiLevelType w:val="multilevel"/>
    <w:tmpl w:val="416E6AB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8" w15:restartNumberingAfterBreak="0">
    <w:nsid w:val="4BB07634"/>
    <w:multiLevelType w:val="hybridMultilevel"/>
    <w:tmpl w:val="228E2034"/>
    <w:lvl w:ilvl="0" w:tplc="1809000F">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9" w15:restartNumberingAfterBreak="0">
    <w:nsid w:val="4CFA6876"/>
    <w:multiLevelType w:val="multilevel"/>
    <w:tmpl w:val="7B5E4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0" w15:restartNumberingAfterBreak="0">
    <w:nsid w:val="4D493E1B"/>
    <w:multiLevelType w:val="hybridMultilevel"/>
    <w:tmpl w:val="849CC176"/>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61" w15:restartNumberingAfterBreak="0">
    <w:nsid w:val="4D52109E"/>
    <w:multiLevelType w:val="multilevel"/>
    <w:tmpl w:val="3B6CF40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2" w15:restartNumberingAfterBreak="0">
    <w:nsid w:val="4E4C7085"/>
    <w:multiLevelType w:val="multilevel"/>
    <w:tmpl w:val="F304AA7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3" w15:restartNumberingAfterBreak="0">
    <w:nsid w:val="4E956066"/>
    <w:multiLevelType w:val="hybridMultilevel"/>
    <w:tmpl w:val="6310FAD0"/>
    <w:lvl w:ilvl="0" w:tplc="FFFFFFFF">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4A8C804">
      <w:start w:val="1"/>
      <w:numFmt w:val="lowerLetter"/>
      <w:lvlText w:val="(%3)"/>
      <w:lvlJc w:val="left"/>
      <w:pPr>
        <w:ind w:left="3405" w:hanging="360"/>
      </w:pPr>
      <w:rPr>
        <w:rFonts w:hint="default"/>
      </w:r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64" w15:restartNumberingAfterBreak="0">
    <w:nsid w:val="4EB715AB"/>
    <w:multiLevelType w:val="multilevel"/>
    <w:tmpl w:val="F68AB9E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5" w15:restartNumberingAfterBreak="0">
    <w:nsid w:val="4EC468DB"/>
    <w:multiLevelType w:val="multilevel"/>
    <w:tmpl w:val="E36ADFC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6" w15:restartNumberingAfterBreak="0">
    <w:nsid w:val="4F0D7506"/>
    <w:multiLevelType w:val="multilevel"/>
    <w:tmpl w:val="058C3EE2"/>
    <w:lvl w:ilvl="0">
      <w:start w:val="1"/>
      <w:numFmt w:val="lowerLetter"/>
      <w:lvlText w:val="(%1)"/>
      <w:lvlJc w:val="left"/>
      <w:pPr>
        <w:tabs>
          <w:tab w:val="num" w:pos="405"/>
        </w:tabs>
        <w:ind w:left="405" w:hanging="360"/>
      </w:pPr>
      <w:rPr>
        <w:rFonts w:hint="default"/>
      </w:rPr>
    </w:lvl>
    <w:lvl w:ilvl="1" w:tentative="1">
      <w:start w:val="1"/>
      <w:numFmt w:val="lowerLetter"/>
      <w:lvlText w:val="%2."/>
      <w:lvlJc w:val="left"/>
      <w:pPr>
        <w:tabs>
          <w:tab w:val="num" w:pos="1125"/>
        </w:tabs>
        <w:ind w:left="1125" w:hanging="360"/>
      </w:pPr>
    </w:lvl>
    <w:lvl w:ilvl="2" w:tentative="1">
      <w:start w:val="1"/>
      <w:numFmt w:val="lowerLetter"/>
      <w:lvlText w:val="%3."/>
      <w:lvlJc w:val="left"/>
      <w:pPr>
        <w:tabs>
          <w:tab w:val="num" w:pos="1845"/>
        </w:tabs>
        <w:ind w:left="1845" w:hanging="360"/>
      </w:pPr>
    </w:lvl>
    <w:lvl w:ilvl="3" w:tentative="1">
      <w:start w:val="1"/>
      <w:numFmt w:val="lowerLetter"/>
      <w:lvlText w:val="%4."/>
      <w:lvlJc w:val="left"/>
      <w:pPr>
        <w:tabs>
          <w:tab w:val="num" w:pos="2565"/>
        </w:tabs>
        <w:ind w:left="2565" w:hanging="360"/>
      </w:pPr>
    </w:lvl>
    <w:lvl w:ilvl="4" w:tentative="1">
      <w:start w:val="1"/>
      <w:numFmt w:val="lowerLetter"/>
      <w:lvlText w:val="%5."/>
      <w:lvlJc w:val="left"/>
      <w:pPr>
        <w:tabs>
          <w:tab w:val="num" w:pos="3285"/>
        </w:tabs>
        <w:ind w:left="3285" w:hanging="360"/>
      </w:pPr>
    </w:lvl>
    <w:lvl w:ilvl="5" w:tentative="1">
      <w:start w:val="1"/>
      <w:numFmt w:val="lowerLetter"/>
      <w:lvlText w:val="%6."/>
      <w:lvlJc w:val="left"/>
      <w:pPr>
        <w:tabs>
          <w:tab w:val="num" w:pos="4005"/>
        </w:tabs>
        <w:ind w:left="4005" w:hanging="360"/>
      </w:pPr>
    </w:lvl>
    <w:lvl w:ilvl="6" w:tentative="1">
      <w:start w:val="1"/>
      <w:numFmt w:val="lowerLetter"/>
      <w:lvlText w:val="%7."/>
      <w:lvlJc w:val="left"/>
      <w:pPr>
        <w:tabs>
          <w:tab w:val="num" w:pos="4725"/>
        </w:tabs>
        <w:ind w:left="4725" w:hanging="360"/>
      </w:pPr>
    </w:lvl>
    <w:lvl w:ilvl="7" w:tentative="1">
      <w:start w:val="1"/>
      <w:numFmt w:val="lowerLetter"/>
      <w:lvlText w:val="%8."/>
      <w:lvlJc w:val="left"/>
      <w:pPr>
        <w:tabs>
          <w:tab w:val="num" w:pos="5445"/>
        </w:tabs>
        <w:ind w:left="5445" w:hanging="360"/>
      </w:pPr>
    </w:lvl>
    <w:lvl w:ilvl="8" w:tentative="1">
      <w:start w:val="1"/>
      <w:numFmt w:val="lowerLetter"/>
      <w:lvlText w:val="%9."/>
      <w:lvlJc w:val="left"/>
      <w:pPr>
        <w:tabs>
          <w:tab w:val="num" w:pos="6165"/>
        </w:tabs>
        <w:ind w:left="6165" w:hanging="360"/>
      </w:pPr>
    </w:lvl>
  </w:abstractNum>
  <w:abstractNum w:abstractNumId="367" w15:restartNumberingAfterBreak="0">
    <w:nsid w:val="4F1B792F"/>
    <w:multiLevelType w:val="hybridMultilevel"/>
    <w:tmpl w:val="D1F42A0A"/>
    <w:lvl w:ilvl="0" w:tplc="FFFFFFFF">
      <w:start w:val="1"/>
      <w:numFmt w:val="decimal"/>
      <w:lvlText w:val="%1."/>
      <w:lvlJc w:val="left"/>
      <w:pPr>
        <w:ind w:left="1080" w:hanging="360"/>
      </w:pPr>
    </w:lvl>
    <w:lvl w:ilvl="1" w:tplc="18090017">
      <w:start w:val="1"/>
      <w:numFmt w:val="lowerLetter"/>
      <w:lvlText w:val="%2)"/>
      <w:lvlJc w:val="left"/>
      <w:pPr>
        <w:ind w:left="1778"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8" w15:restartNumberingAfterBreak="0">
    <w:nsid w:val="4F7052D3"/>
    <w:multiLevelType w:val="multilevel"/>
    <w:tmpl w:val="BC6AE6B0"/>
    <w:lvl w:ilvl="0">
      <w:start w:val="1"/>
      <w:numFmt w:val="lowerRoman"/>
      <w:lvlText w:val="%1."/>
      <w:lvlJc w:val="right"/>
      <w:pPr>
        <w:ind w:left="2498" w:hanging="360"/>
      </w:pPr>
    </w:lvl>
    <w:lvl w:ilvl="1">
      <w:start w:val="1"/>
      <w:numFmt w:val="lowerLetter"/>
      <w:lvlText w:val="%2)"/>
      <w:lvlJc w:val="left"/>
      <w:pPr>
        <w:ind w:left="2858" w:hanging="360"/>
      </w:pPr>
    </w:lvl>
    <w:lvl w:ilvl="2">
      <w:start w:val="1"/>
      <w:numFmt w:val="lowerRoman"/>
      <w:lvlText w:val="%3)"/>
      <w:lvlJc w:val="left"/>
      <w:pPr>
        <w:ind w:left="3218" w:hanging="360"/>
      </w:pPr>
    </w:lvl>
    <w:lvl w:ilvl="3">
      <w:start w:val="1"/>
      <w:numFmt w:val="decimal"/>
      <w:lvlText w:val="(%4)"/>
      <w:lvlJc w:val="left"/>
      <w:pPr>
        <w:ind w:left="3578" w:hanging="360"/>
      </w:pPr>
    </w:lvl>
    <w:lvl w:ilvl="4">
      <w:start w:val="1"/>
      <w:numFmt w:val="lowerLetter"/>
      <w:lvlText w:val="(%5)"/>
      <w:lvlJc w:val="left"/>
      <w:pPr>
        <w:ind w:left="3938" w:hanging="360"/>
      </w:pPr>
    </w:lvl>
    <w:lvl w:ilvl="5">
      <w:start w:val="1"/>
      <w:numFmt w:val="lowerRoman"/>
      <w:lvlText w:val="(%6)"/>
      <w:lvlJc w:val="left"/>
      <w:pPr>
        <w:ind w:left="4298" w:hanging="360"/>
      </w:pPr>
    </w:lvl>
    <w:lvl w:ilvl="6">
      <w:start w:val="1"/>
      <w:numFmt w:val="decimal"/>
      <w:lvlText w:val="%7."/>
      <w:lvlJc w:val="left"/>
      <w:pPr>
        <w:ind w:left="4658" w:hanging="360"/>
      </w:pPr>
    </w:lvl>
    <w:lvl w:ilvl="7">
      <w:start w:val="1"/>
      <w:numFmt w:val="lowerLetter"/>
      <w:lvlText w:val="%8."/>
      <w:lvlJc w:val="left"/>
      <w:pPr>
        <w:ind w:left="5018" w:hanging="360"/>
      </w:pPr>
    </w:lvl>
    <w:lvl w:ilvl="8">
      <w:start w:val="1"/>
      <w:numFmt w:val="lowerRoman"/>
      <w:lvlText w:val="%9."/>
      <w:lvlJc w:val="left"/>
      <w:pPr>
        <w:ind w:left="5378" w:hanging="360"/>
      </w:pPr>
    </w:lvl>
  </w:abstractNum>
  <w:abstractNum w:abstractNumId="369" w15:restartNumberingAfterBreak="0">
    <w:nsid w:val="4F7F0583"/>
    <w:multiLevelType w:val="hybridMultilevel"/>
    <w:tmpl w:val="37D2F63A"/>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94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70" w15:restartNumberingAfterBreak="0">
    <w:nsid w:val="4FBB77A4"/>
    <w:multiLevelType w:val="multilevel"/>
    <w:tmpl w:val="4E3E0D2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1" w15:restartNumberingAfterBreak="0">
    <w:nsid w:val="4FF41816"/>
    <w:multiLevelType w:val="multilevel"/>
    <w:tmpl w:val="78086B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2" w15:restartNumberingAfterBreak="0">
    <w:nsid w:val="50005B04"/>
    <w:multiLevelType w:val="multilevel"/>
    <w:tmpl w:val="D48A64A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3" w15:restartNumberingAfterBreak="0">
    <w:nsid w:val="500631AE"/>
    <w:multiLevelType w:val="multilevel"/>
    <w:tmpl w:val="06900B14"/>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74" w15:restartNumberingAfterBreak="0">
    <w:nsid w:val="50115E88"/>
    <w:multiLevelType w:val="multilevel"/>
    <w:tmpl w:val="7F7EAA8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5" w15:restartNumberingAfterBreak="0">
    <w:nsid w:val="501501CD"/>
    <w:multiLevelType w:val="multilevel"/>
    <w:tmpl w:val="AD2634B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6" w15:restartNumberingAfterBreak="0">
    <w:nsid w:val="50175946"/>
    <w:multiLevelType w:val="multilevel"/>
    <w:tmpl w:val="45986D0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7" w15:restartNumberingAfterBreak="0">
    <w:nsid w:val="5037084F"/>
    <w:multiLevelType w:val="multilevel"/>
    <w:tmpl w:val="EAEE3E5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8" w15:restartNumberingAfterBreak="0">
    <w:nsid w:val="50B622CA"/>
    <w:multiLevelType w:val="multilevel"/>
    <w:tmpl w:val="AE3A570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9" w15:restartNumberingAfterBreak="0">
    <w:nsid w:val="50C719C3"/>
    <w:multiLevelType w:val="hybridMultilevel"/>
    <w:tmpl w:val="0786020A"/>
    <w:lvl w:ilvl="0" w:tplc="FFFFFFFF">
      <w:start w:val="1"/>
      <w:numFmt w:val="lowerLetter"/>
      <w:lvlText w:val="%1)"/>
      <w:lvlJc w:val="left"/>
      <w:pPr>
        <w:ind w:left="2145" w:hanging="360"/>
      </w:pPr>
    </w:lvl>
    <w:lvl w:ilvl="1" w:tplc="FFFFFFFF" w:tentative="1">
      <w:start w:val="1"/>
      <w:numFmt w:val="lowerLetter"/>
      <w:lvlText w:val="%2."/>
      <w:lvlJc w:val="left"/>
      <w:pPr>
        <w:ind w:left="2865" w:hanging="360"/>
      </w:pPr>
    </w:lvl>
    <w:lvl w:ilvl="2" w:tplc="FFFFFFFF" w:tentative="1">
      <w:start w:val="1"/>
      <w:numFmt w:val="lowerRoman"/>
      <w:lvlText w:val="%3."/>
      <w:lvlJc w:val="right"/>
      <w:pPr>
        <w:ind w:left="3585" w:hanging="180"/>
      </w:pPr>
    </w:lvl>
    <w:lvl w:ilvl="3" w:tplc="FFFFFFFF" w:tentative="1">
      <w:start w:val="1"/>
      <w:numFmt w:val="decimal"/>
      <w:lvlText w:val="%4."/>
      <w:lvlJc w:val="left"/>
      <w:pPr>
        <w:ind w:left="430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80" w15:restartNumberingAfterBreak="0">
    <w:nsid w:val="50F927D8"/>
    <w:multiLevelType w:val="multilevel"/>
    <w:tmpl w:val="6F8A80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1" w15:restartNumberingAfterBreak="0">
    <w:nsid w:val="511565C9"/>
    <w:multiLevelType w:val="multilevel"/>
    <w:tmpl w:val="387EB73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2" w15:restartNumberingAfterBreak="0">
    <w:nsid w:val="51777CF1"/>
    <w:multiLevelType w:val="multilevel"/>
    <w:tmpl w:val="E6AE293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3" w15:restartNumberingAfterBreak="0">
    <w:nsid w:val="51823150"/>
    <w:multiLevelType w:val="hybridMultilevel"/>
    <w:tmpl w:val="1D14EFC8"/>
    <w:lvl w:ilvl="0" w:tplc="18090001">
      <w:start w:val="1"/>
      <w:numFmt w:val="bullet"/>
      <w:lvlText w:val=""/>
      <w:lvlJc w:val="left"/>
      <w:pPr>
        <w:ind w:left="5025" w:hanging="360"/>
      </w:pPr>
      <w:rPr>
        <w:rFonts w:ascii="Symbol" w:hAnsi="Symbol" w:hint="default"/>
      </w:rPr>
    </w:lvl>
    <w:lvl w:ilvl="1" w:tplc="18090003" w:tentative="1">
      <w:start w:val="1"/>
      <w:numFmt w:val="bullet"/>
      <w:lvlText w:val="o"/>
      <w:lvlJc w:val="left"/>
      <w:pPr>
        <w:ind w:left="5745" w:hanging="360"/>
      </w:pPr>
      <w:rPr>
        <w:rFonts w:ascii="Courier New" w:hAnsi="Courier New" w:cs="Courier New" w:hint="default"/>
      </w:rPr>
    </w:lvl>
    <w:lvl w:ilvl="2" w:tplc="18090005" w:tentative="1">
      <w:start w:val="1"/>
      <w:numFmt w:val="bullet"/>
      <w:lvlText w:val=""/>
      <w:lvlJc w:val="left"/>
      <w:pPr>
        <w:ind w:left="6465" w:hanging="360"/>
      </w:pPr>
      <w:rPr>
        <w:rFonts w:ascii="Wingdings" w:hAnsi="Wingdings" w:hint="default"/>
      </w:rPr>
    </w:lvl>
    <w:lvl w:ilvl="3" w:tplc="18090001" w:tentative="1">
      <w:start w:val="1"/>
      <w:numFmt w:val="bullet"/>
      <w:lvlText w:val=""/>
      <w:lvlJc w:val="left"/>
      <w:pPr>
        <w:ind w:left="7185" w:hanging="360"/>
      </w:pPr>
      <w:rPr>
        <w:rFonts w:ascii="Symbol" w:hAnsi="Symbol" w:hint="default"/>
      </w:rPr>
    </w:lvl>
    <w:lvl w:ilvl="4" w:tplc="18090003" w:tentative="1">
      <w:start w:val="1"/>
      <w:numFmt w:val="bullet"/>
      <w:lvlText w:val="o"/>
      <w:lvlJc w:val="left"/>
      <w:pPr>
        <w:ind w:left="7905" w:hanging="360"/>
      </w:pPr>
      <w:rPr>
        <w:rFonts w:ascii="Courier New" w:hAnsi="Courier New" w:cs="Courier New" w:hint="default"/>
      </w:rPr>
    </w:lvl>
    <w:lvl w:ilvl="5" w:tplc="18090005" w:tentative="1">
      <w:start w:val="1"/>
      <w:numFmt w:val="bullet"/>
      <w:lvlText w:val=""/>
      <w:lvlJc w:val="left"/>
      <w:pPr>
        <w:ind w:left="8625" w:hanging="360"/>
      </w:pPr>
      <w:rPr>
        <w:rFonts w:ascii="Wingdings" w:hAnsi="Wingdings" w:hint="default"/>
      </w:rPr>
    </w:lvl>
    <w:lvl w:ilvl="6" w:tplc="18090001" w:tentative="1">
      <w:start w:val="1"/>
      <w:numFmt w:val="bullet"/>
      <w:lvlText w:val=""/>
      <w:lvlJc w:val="left"/>
      <w:pPr>
        <w:ind w:left="9345" w:hanging="360"/>
      </w:pPr>
      <w:rPr>
        <w:rFonts w:ascii="Symbol" w:hAnsi="Symbol" w:hint="default"/>
      </w:rPr>
    </w:lvl>
    <w:lvl w:ilvl="7" w:tplc="18090003" w:tentative="1">
      <w:start w:val="1"/>
      <w:numFmt w:val="bullet"/>
      <w:lvlText w:val="o"/>
      <w:lvlJc w:val="left"/>
      <w:pPr>
        <w:ind w:left="10065" w:hanging="360"/>
      </w:pPr>
      <w:rPr>
        <w:rFonts w:ascii="Courier New" w:hAnsi="Courier New" w:cs="Courier New" w:hint="default"/>
      </w:rPr>
    </w:lvl>
    <w:lvl w:ilvl="8" w:tplc="18090005" w:tentative="1">
      <w:start w:val="1"/>
      <w:numFmt w:val="bullet"/>
      <w:lvlText w:val=""/>
      <w:lvlJc w:val="left"/>
      <w:pPr>
        <w:ind w:left="10785" w:hanging="360"/>
      </w:pPr>
      <w:rPr>
        <w:rFonts w:ascii="Wingdings" w:hAnsi="Wingdings" w:hint="default"/>
      </w:rPr>
    </w:lvl>
  </w:abstractNum>
  <w:abstractNum w:abstractNumId="384" w15:restartNumberingAfterBreak="0">
    <w:nsid w:val="51951AA5"/>
    <w:multiLevelType w:val="hybridMultilevel"/>
    <w:tmpl w:val="D7882DF6"/>
    <w:lvl w:ilvl="0" w:tplc="3EFE127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385" w15:restartNumberingAfterBreak="0">
    <w:nsid w:val="519C220D"/>
    <w:multiLevelType w:val="hybridMultilevel"/>
    <w:tmpl w:val="325663CA"/>
    <w:lvl w:ilvl="0" w:tplc="BC36F19C">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4A8C804">
      <w:start w:val="1"/>
      <w:numFmt w:val="lowerLetter"/>
      <w:lvlText w:val="(%3)"/>
      <w:lvlJc w:val="left"/>
      <w:pPr>
        <w:ind w:left="1785" w:hanging="360"/>
      </w:pPr>
      <w:rPr>
        <w:rFonts w:hint="default"/>
      </w:rPr>
    </w:lvl>
    <w:lvl w:ilvl="3" w:tplc="08090017">
      <w:start w:val="1"/>
      <w:numFmt w:val="lowerLetter"/>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86" w15:restartNumberingAfterBreak="0">
    <w:nsid w:val="51F451A1"/>
    <w:multiLevelType w:val="multilevel"/>
    <w:tmpl w:val="93B8A37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7" w15:restartNumberingAfterBreak="0">
    <w:nsid w:val="51F90F30"/>
    <w:multiLevelType w:val="multilevel"/>
    <w:tmpl w:val="B8A2D80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8" w15:restartNumberingAfterBreak="0">
    <w:nsid w:val="520C5820"/>
    <w:multiLevelType w:val="multilevel"/>
    <w:tmpl w:val="10BEBA5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9" w15:restartNumberingAfterBreak="0">
    <w:nsid w:val="520C5994"/>
    <w:multiLevelType w:val="multilevel"/>
    <w:tmpl w:val="15EA1478"/>
    <w:lvl w:ilvl="0">
      <w:start w:val="1"/>
      <w:numFmt w:val="lowerLetter"/>
      <w:lvlText w:val="%1)"/>
      <w:lvlJc w:val="left"/>
      <w:pPr>
        <w:tabs>
          <w:tab w:val="num" w:pos="2160"/>
        </w:tabs>
        <w:ind w:left="2160" w:hanging="360"/>
      </w:pPr>
    </w:lvl>
    <w:lvl w:ilvl="1">
      <w:start w:val="1"/>
      <w:numFmt w:val="lowerRoman"/>
      <w:lvlText w:val="%2."/>
      <w:lvlJc w:val="right"/>
      <w:pPr>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90" w15:restartNumberingAfterBreak="0">
    <w:nsid w:val="532B62F9"/>
    <w:multiLevelType w:val="hybridMultilevel"/>
    <w:tmpl w:val="98DA79A6"/>
    <w:lvl w:ilvl="0" w:tplc="1809000F">
      <w:start w:val="1"/>
      <w:numFmt w:val="decimal"/>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391" w15:restartNumberingAfterBreak="0">
    <w:nsid w:val="53924AB3"/>
    <w:multiLevelType w:val="multilevel"/>
    <w:tmpl w:val="FB42A6B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2" w15:restartNumberingAfterBreak="0">
    <w:nsid w:val="53B91BDF"/>
    <w:multiLevelType w:val="multilevel"/>
    <w:tmpl w:val="E198095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3" w15:restartNumberingAfterBreak="0">
    <w:nsid w:val="53D5539B"/>
    <w:multiLevelType w:val="hybridMultilevel"/>
    <w:tmpl w:val="16425262"/>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394" w15:restartNumberingAfterBreak="0">
    <w:nsid w:val="53FD47FC"/>
    <w:multiLevelType w:val="hybridMultilevel"/>
    <w:tmpl w:val="47644A50"/>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Letter"/>
      <w:lvlText w:val="(%3)"/>
      <w:lvlJc w:val="left"/>
      <w:pPr>
        <w:ind w:left="1785" w:hanging="360"/>
      </w:pPr>
      <w:rPr>
        <w:rFonts w:hint="default"/>
      </w:rPr>
    </w:lvl>
    <w:lvl w:ilvl="3" w:tplc="0809001B">
      <w:start w:val="1"/>
      <w:numFmt w:val="lowerRoman"/>
      <w:lvlText w:val="%4."/>
      <w:lvlJc w:val="right"/>
      <w:pPr>
        <w:ind w:left="2520"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95" w15:restartNumberingAfterBreak="0">
    <w:nsid w:val="54033AE3"/>
    <w:multiLevelType w:val="hybridMultilevel"/>
    <w:tmpl w:val="05A868A6"/>
    <w:lvl w:ilvl="0" w:tplc="10CEF2E2">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96" w15:restartNumberingAfterBreak="0">
    <w:nsid w:val="541168D6"/>
    <w:multiLevelType w:val="multilevel"/>
    <w:tmpl w:val="5ABE8AD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7" w15:restartNumberingAfterBreak="0">
    <w:nsid w:val="54DD5924"/>
    <w:multiLevelType w:val="hybridMultilevel"/>
    <w:tmpl w:val="F320D5CC"/>
    <w:lvl w:ilvl="0" w:tplc="85BAD88C">
      <w:start w:val="1"/>
      <w:numFmt w:val="lowerLetter"/>
      <w:lvlText w:val="%1)"/>
      <w:lvlJc w:val="left"/>
      <w:pPr>
        <w:ind w:left="1020" w:hanging="360"/>
      </w:pPr>
    </w:lvl>
    <w:lvl w:ilvl="1" w:tplc="2102D0BA">
      <w:start w:val="1"/>
      <w:numFmt w:val="lowerLetter"/>
      <w:lvlText w:val="%2)"/>
      <w:lvlJc w:val="left"/>
      <w:pPr>
        <w:ind w:left="1020" w:hanging="360"/>
      </w:pPr>
    </w:lvl>
    <w:lvl w:ilvl="2" w:tplc="F43897C4">
      <w:start w:val="1"/>
      <w:numFmt w:val="lowerLetter"/>
      <w:lvlText w:val="%3)"/>
      <w:lvlJc w:val="left"/>
      <w:pPr>
        <w:ind w:left="1020" w:hanging="360"/>
      </w:pPr>
    </w:lvl>
    <w:lvl w:ilvl="3" w:tplc="C282881C">
      <w:start w:val="1"/>
      <w:numFmt w:val="lowerLetter"/>
      <w:lvlText w:val="%4)"/>
      <w:lvlJc w:val="left"/>
      <w:pPr>
        <w:ind w:left="1020" w:hanging="360"/>
      </w:pPr>
    </w:lvl>
    <w:lvl w:ilvl="4" w:tplc="11B6B088">
      <w:start w:val="1"/>
      <w:numFmt w:val="lowerLetter"/>
      <w:lvlText w:val="%5)"/>
      <w:lvlJc w:val="left"/>
      <w:pPr>
        <w:ind w:left="1020" w:hanging="360"/>
      </w:pPr>
    </w:lvl>
    <w:lvl w:ilvl="5" w:tplc="FB76682E">
      <w:start w:val="1"/>
      <w:numFmt w:val="lowerLetter"/>
      <w:lvlText w:val="%6)"/>
      <w:lvlJc w:val="left"/>
      <w:pPr>
        <w:ind w:left="1020" w:hanging="360"/>
      </w:pPr>
    </w:lvl>
    <w:lvl w:ilvl="6" w:tplc="426692C8">
      <w:start w:val="1"/>
      <w:numFmt w:val="lowerLetter"/>
      <w:lvlText w:val="%7)"/>
      <w:lvlJc w:val="left"/>
      <w:pPr>
        <w:ind w:left="1020" w:hanging="360"/>
      </w:pPr>
    </w:lvl>
    <w:lvl w:ilvl="7" w:tplc="8438C9F2">
      <w:start w:val="1"/>
      <w:numFmt w:val="lowerLetter"/>
      <w:lvlText w:val="%8)"/>
      <w:lvlJc w:val="left"/>
      <w:pPr>
        <w:ind w:left="1020" w:hanging="360"/>
      </w:pPr>
    </w:lvl>
    <w:lvl w:ilvl="8" w:tplc="D6202722">
      <w:start w:val="1"/>
      <w:numFmt w:val="lowerLetter"/>
      <w:lvlText w:val="%9)"/>
      <w:lvlJc w:val="left"/>
      <w:pPr>
        <w:ind w:left="1020" w:hanging="360"/>
      </w:pPr>
    </w:lvl>
  </w:abstractNum>
  <w:abstractNum w:abstractNumId="398" w15:restartNumberingAfterBreak="0">
    <w:nsid w:val="54F910EB"/>
    <w:multiLevelType w:val="multilevel"/>
    <w:tmpl w:val="5D1C7E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9" w15:restartNumberingAfterBreak="0">
    <w:nsid w:val="553F1293"/>
    <w:multiLevelType w:val="hybridMultilevel"/>
    <w:tmpl w:val="93F8FA58"/>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start w:val="1"/>
      <w:numFmt w:val="lowerRoman"/>
      <w:lvlText w:val="%3."/>
      <w:lvlJc w:val="right"/>
      <w:pPr>
        <w:ind w:left="3960" w:hanging="180"/>
      </w:pPr>
    </w:lvl>
    <w:lvl w:ilvl="3" w:tplc="FFFFFFFF">
      <w:start w:val="1"/>
      <w:numFmt w:val="decimal"/>
      <w:lvlText w:val="%4."/>
      <w:lvlJc w:val="left"/>
      <w:pPr>
        <w:ind w:left="4680" w:hanging="360"/>
      </w:pPr>
    </w:lvl>
    <w:lvl w:ilvl="4" w:tplc="FFFFFFFF">
      <w:start w:val="1"/>
      <w:numFmt w:val="lowerLetter"/>
      <w:lvlText w:val="%5."/>
      <w:lvlJc w:val="left"/>
      <w:pPr>
        <w:ind w:left="5400" w:hanging="360"/>
      </w:pPr>
    </w:lvl>
    <w:lvl w:ilvl="5" w:tplc="FFFFFFFF">
      <w:start w:val="1"/>
      <w:numFmt w:val="lowerRoman"/>
      <w:lvlText w:val="%6."/>
      <w:lvlJc w:val="right"/>
      <w:pPr>
        <w:ind w:left="6120" w:hanging="180"/>
      </w:pPr>
    </w:lvl>
    <w:lvl w:ilvl="6" w:tplc="FFFFFFFF">
      <w:start w:val="1"/>
      <w:numFmt w:val="decimal"/>
      <w:lvlText w:val="%7."/>
      <w:lvlJc w:val="left"/>
      <w:pPr>
        <w:ind w:left="6840" w:hanging="360"/>
      </w:pPr>
    </w:lvl>
    <w:lvl w:ilvl="7" w:tplc="FFFFFFFF">
      <w:start w:val="1"/>
      <w:numFmt w:val="lowerLetter"/>
      <w:lvlText w:val="%8."/>
      <w:lvlJc w:val="left"/>
      <w:pPr>
        <w:ind w:left="7560" w:hanging="360"/>
      </w:pPr>
    </w:lvl>
    <w:lvl w:ilvl="8" w:tplc="FFFFFFFF">
      <w:start w:val="1"/>
      <w:numFmt w:val="lowerRoman"/>
      <w:lvlText w:val="%9."/>
      <w:lvlJc w:val="right"/>
      <w:pPr>
        <w:ind w:left="8280" w:hanging="180"/>
      </w:pPr>
    </w:lvl>
  </w:abstractNum>
  <w:abstractNum w:abstractNumId="400" w15:restartNumberingAfterBreak="0">
    <w:nsid w:val="554D2A58"/>
    <w:multiLevelType w:val="multilevel"/>
    <w:tmpl w:val="6D0607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1" w15:restartNumberingAfterBreak="0">
    <w:nsid w:val="556E1C7B"/>
    <w:multiLevelType w:val="hybridMultilevel"/>
    <w:tmpl w:val="90826BC0"/>
    <w:lvl w:ilvl="0" w:tplc="4640835C">
      <w:start w:val="1"/>
      <w:numFmt w:val="bullet"/>
      <w:lvlText w:val=""/>
      <w:lvlJc w:val="left"/>
      <w:pPr>
        <w:ind w:left="720" w:hanging="360"/>
      </w:pPr>
      <w:rPr>
        <w:rFonts w:ascii="Symbol" w:hAnsi="Symbol"/>
      </w:rPr>
    </w:lvl>
    <w:lvl w:ilvl="1" w:tplc="C5584872">
      <w:start w:val="1"/>
      <w:numFmt w:val="bullet"/>
      <w:lvlText w:val=""/>
      <w:lvlJc w:val="left"/>
      <w:pPr>
        <w:ind w:left="720" w:hanging="360"/>
      </w:pPr>
      <w:rPr>
        <w:rFonts w:ascii="Symbol" w:hAnsi="Symbol"/>
      </w:rPr>
    </w:lvl>
    <w:lvl w:ilvl="2" w:tplc="9B327690">
      <w:start w:val="1"/>
      <w:numFmt w:val="bullet"/>
      <w:lvlText w:val=""/>
      <w:lvlJc w:val="left"/>
      <w:pPr>
        <w:ind w:left="720" w:hanging="360"/>
      </w:pPr>
      <w:rPr>
        <w:rFonts w:ascii="Symbol" w:hAnsi="Symbol"/>
      </w:rPr>
    </w:lvl>
    <w:lvl w:ilvl="3" w:tplc="FA088AA0">
      <w:start w:val="1"/>
      <w:numFmt w:val="bullet"/>
      <w:lvlText w:val=""/>
      <w:lvlJc w:val="left"/>
      <w:pPr>
        <w:ind w:left="720" w:hanging="360"/>
      </w:pPr>
      <w:rPr>
        <w:rFonts w:ascii="Symbol" w:hAnsi="Symbol"/>
      </w:rPr>
    </w:lvl>
    <w:lvl w:ilvl="4" w:tplc="C3460D16">
      <w:start w:val="1"/>
      <w:numFmt w:val="bullet"/>
      <w:lvlText w:val=""/>
      <w:lvlJc w:val="left"/>
      <w:pPr>
        <w:ind w:left="720" w:hanging="360"/>
      </w:pPr>
      <w:rPr>
        <w:rFonts w:ascii="Symbol" w:hAnsi="Symbol"/>
      </w:rPr>
    </w:lvl>
    <w:lvl w:ilvl="5" w:tplc="5018FE16">
      <w:start w:val="1"/>
      <w:numFmt w:val="bullet"/>
      <w:lvlText w:val=""/>
      <w:lvlJc w:val="left"/>
      <w:pPr>
        <w:ind w:left="720" w:hanging="360"/>
      </w:pPr>
      <w:rPr>
        <w:rFonts w:ascii="Symbol" w:hAnsi="Symbol"/>
      </w:rPr>
    </w:lvl>
    <w:lvl w:ilvl="6" w:tplc="5C769B26">
      <w:start w:val="1"/>
      <w:numFmt w:val="bullet"/>
      <w:lvlText w:val=""/>
      <w:lvlJc w:val="left"/>
      <w:pPr>
        <w:ind w:left="720" w:hanging="360"/>
      </w:pPr>
      <w:rPr>
        <w:rFonts w:ascii="Symbol" w:hAnsi="Symbol"/>
      </w:rPr>
    </w:lvl>
    <w:lvl w:ilvl="7" w:tplc="759C47DA">
      <w:start w:val="1"/>
      <w:numFmt w:val="bullet"/>
      <w:lvlText w:val=""/>
      <w:lvlJc w:val="left"/>
      <w:pPr>
        <w:ind w:left="720" w:hanging="360"/>
      </w:pPr>
      <w:rPr>
        <w:rFonts w:ascii="Symbol" w:hAnsi="Symbol"/>
      </w:rPr>
    </w:lvl>
    <w:lvl w:ilvl="8" w:tplc="FE360668">
      <w:start w:val="1"/>
      <w:numFmt w:val="bullet"/>
      <w:lvlText w:val=""/>
      <w:lvlJc w:val="left"/>
      <w:pPr>
        <w:ind w:left="720" w:hanging="360"/>
      </w:pPr>
      <w:rPr>
        <w:rFonts w:ascii="Symbol" w:hAnsi="Symbol"/>
      </w:rPr>
    </w:lvl>
  </w:abstractNum>
  <w:abstractNum w:abstractNumId="402" w15:restartNumberingAfterBreak="0">
    <w:nsid w:val="559E61C1"/>
    <w:multiLevelType w:val="multilevel"/>
    <w:tmpl w:val="E3A0F3E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3" w15:restartNumberingAfterBreak="0">
    <w:nsid w:val="55C478F8"/>
    <w:multiLevelType w:val="multilevel"/>
    <w:tmpl w:val="2A684C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4" w15:restartNumberingAfterBreak="0">
    <w:nsid w:val="55CB0F92"/>
    <w:multiLevelType w:val="multilevel"/>
    <w:tmpl w:val="F204461E"/>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5" w15:restartNumberingAfterBreak="0">
    <w:nsid w:val="564276E0"/>
    <w:multiLevelType w:val="multilevel"/>
    <w:tmpl w:val="923A234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6" w15:restartNumberingAfterBreak="0">
    <w:nsid w:val="564A28E1"/>
    <w:multiLevelType w:val="hybridMultilevel"/>
    <w:tmpl w:val="1170777A"/>
    <w:lvl w:ilvl="0" w:tplc="1BCA80C0">
      <w:start w:val="1"/>
      <w:numFmt w:val="bullet"/>
      <w:lvlText w:val=""/>
      <w:lvlJc w:val="left"/>
      <w:pPr>
        <w:ind w:left="720" w:hanging="360"/>
      </w:pPr>
      <w:rPr>
        <w:rFonts w:ascii="Symbol" w:hAnsi="Symbol"/>
      </w:rPr>
    </w:lvl>
    <w:lvl w:ilvl="1" w:tplc="B628A23E">
      <w:start w:val="1"/>
      <w:numFmt w:val="bullet"/>
      <w:lvlText w:val=""/>
      <w:lvlJc w:val="left"/>
      <w:pPr>
        <w:ind w:left="720" w:hanging="360"/>
      </w:pPr>
      <w:rPr>
        <w:rFonts w:ascii="Symbol" w:hAnsi="Symbol"/>
      </w:rPr>
    </w:lvl>
    <w:lvl w:ilvl="2" w:tplc="9B5CC2B0">
      <w:start w:val="1"/>
      <w:numFmt w:val="bullet"/>
      <w:lvlText w:val=""/>
      <w:lvlJc w:val="left"/>
      <w:pPr>
        <w:ind w:left="720" w:hanging="360"/>
      </w:pPr>
      <w:rPr>
        <w:rFonts w:ascii="Symbol" w:hAnsi="Symbol"/>
      </w:rPr>
    </w:lvl>
    <w:lvl w:ilvl="3" w:tplc="720A4C88">
      <w:start w:val="1"/>
      <w:numFmt w:val="bullet"/>
      <w:lvlText w:val=""/>
      <w:lvlJc w:val="left"/>
      <w:pPr>
        <w:ind w:left="720" w:hanging="360"/>
      </w:pPr>
      <w:rPr>
        <w:rFonts w:ascii="Symbol" w:hAnsi="Symbol"/>
      </w:rPr>
    </w:lvl>
    <w:lvl w:ilvl="4" w:tplc="4DF65252">
      <w:start w:val="1"/>
      <w:numFmt w:val="bullet"/>
      <w:lvlText w:val=""/>
      <w:lvlJc w:val="left"/>
      <w:pPr>
        <w:ind w:left="720" w:hanging="360"/>
      </w:pPr>
      <w:rPr>
        <w:rFonts w:ascii="Symbol" w:hAnsi="Symbol"/>
      </w:rPr>
    </w:lvl>
    <w:lvl w:ilvl="5" w:tplc="A5AAE7C0">
      <w:start w:val="1"/>
      <w:numFmt w:val="bullet"/>
      <w:lvlText w:val=""/>
      <w:lvlJc w:val="left"/>
      <w:pPr>
        <w:ind w:left="720" w:hanging="360"/>
      </w:pPr>
      <w:rPr>
        <w:rFonts w:ascii="Symbol" w:hAnsi="Symbol"/>
      </w:rPr>
    </w:lvl>
    <w:lvl w:ilvl="6" w:tplc="76C6086E">
      <w:start w:val="1"/>
      <w:numFmt w:val="bullet"/>
      <w:lvlText w:val=""/>
      <w:lvlJc w:val="left"/>
      <w:pPr>
        <w:ind w:left="720" w:hanging="360"/>
      </w:pPr>
      <w:rPr>
        <w:rFonts w:ascii="Symbol" w:hAnsi="Symbol"/>
      </w:rPr>
    </w:lvl>
    <w:lvl w:ilvl="7" w:tplc="C60E7C72">
      <w:start w:val="1"/>
      <w:numFmt w:val="bullet"/>
      <w:lvlText w:val=""/>
      <w:lvlJc w:val="left"/>
      <w:pPr>
        <w:ind w:left="720" w:hanging="360"/>
      </w:pPr>
      <w:rPr>
        <w:rFonts w:ascii="Symbol" w:hAnsi="Symbol"/>
      </w:rPr>
    </w:lvl>
    <w:lvl w:ilvl="8" w:tplc="8FEA7094">
      <w:start w:val="1"/>
      <w:numFmt w:val="bullet"/>
      <w:lvlText w:val=""/>
      <w:lvlJc w:val="left"/>
      <w:pPr>
        <w:ind w:left="720" w:hanging="360"/>
      </w:pPr>
      <w:rPr>
        <w:rFonts w:ascii="Symbol" w:hAnsi="Symbol"/>
      </w:rPr>
    </w:lvl>
  </w:abstractNum>
  <w:abstractNum w:abstractNumId="407" w15:restartNumberingAfterBreak="0">
    <w:nsid w:val="567342A7"/>
    <w:multiLevelType w:val="hybridMultilevel"/>
    <w:tmpl w:val="FF44944A"/>
    <w:lvl w:ilvl="0" w:tplc="0809001B">
      <w:start w:val="1"/>
      <w:numFmt w:val="lowerRoman"/>
      <w:lvlText w:val="%1."/>
      <w:lvlJc w:val="right"/>
      <w:pPr>
        <w:ind w:left="2520" w:hanging="360"/>
      </w:pPr>
      <w:rPr>
        <w:rFonts w:hint="default"/>
      </w:rPr>
    </w:lvl>
    <w:lvl w:ilvl="1" w:tplc="FFFFFFFF">
      <w:start w:val="1"/>
      <w:numFmt w:val="lowerRoman"/>
      <w:lvlText w:val="%2."/>
      <w:lvlJc w:val="right"/>
      <w:pPr>
        <w:ind w:left="252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08" w15:restartNumberingAfterBreak="0">
    <w:nsid w:val="56CE5362"/>
    <w:multiLevelType w:val="multilevel"/>
    <w:tmpl w:val="48BCB4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9" w15:restartNumberingAfterBreak="0">
    <w:nsid w:val="576508BB"/>
    <w:multiLevelType w:val="hybridMultilevel"/>
    <w:tmpl w:val="49162D28"/>
    <w:lvl w:ilvl="0" w:tplc="BC6C1390">
      <w:start w:val="1"/>
      <w:numFmt w:val="lowerLetter"/>
      <w:lvlText w:val="%1)"/>
      <w:lvlJc w:val="left"/>
      <w:pPr>
        <w:ind w:left="2160" w:hanging="360"/>
      </w:pPr>
      <w:rPr>
        <w:rFonts w:hint="default"/>
      </w:rPr>
    </w:lvl>
    <w:lvl w:ilvl="1" w:tplc="FFFFFFFF">
      <w:start w:val="1"/>
      <w:numFmt w:val="lowerRoman"/>
      <w:lvlText w:val="%2."/>
      <w:lvlJc w:val="right"/>
      <w:pPr>
        <w:ind w:left="23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0" w15:restartNumberingAfterBreak="0">
    <w:nsid w:val="57AC32FF"/>
    <w:multiLevelType w:val="hybridMultilevel"/>
    <w:tmpl w:val="B8145D86"/>
    <w:lvl w:ilvl="0" w:tplc="18090001">
      <w:start w:val="1"/>
      <w:numFmt w:val="bullet"/>
      <w:lvlText w:val=""/>
      <w:lvlJc w:val="left"/>
      <w:pPr>
        <w:ind w:left="1080" w:hanging="360"/>
      </w:pPr>
      <w:rPr>
        <w:rFonts w:ascii="Symbol" w:hAnsi="Symbol" w:hint="default"/>
      </w:rPr>
    </w:lvl>
    <w:lvl w:ilvl="1" w:tplc="18090003">
      <w:start w:val="1"/>
      <w:numFmt w:val="bullet"/>
      <w:lvlText w:val="o"/>
      <w:lvlJc w:val="left"/>
      <w:pPr>
        <w:ind w:left="1800" w:hanging="360"/>
      </w:pPr>
      <w:rPr>
        <w:rFonts w:ascii="Courier New" w:hAnsi="Courier New" w:cs="Courier New" w:hint="default"/>
      </w:rPr>
    </w:lvl>
    <w:lvl w:ilvl="2" w:tplc="18090005">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411" w15:restartNumberingAfterBreak="0">
    <w:nsid w:val="57C02A79"/>
    <w:multiLevelType w:val="multilevel"/>
    <w:tmpl w:val="19ECB5B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2" w15:restartNumberingAfterBreak="0">
    <w:nsid w:val="5840648C"/>
    <w:multiLevelType w:val="multilevel"/>
    <w:tmpl w:val="4FDE4A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3" w15:restartNumberingAfterBreak="0">
    <w:nsid w:val="58533470"/>
    <w:multiLevelType w:val="multilevel"/>
    <w:tmpl w:val="D4AE8F5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4" w15:restartNumberingAfterBreak="0">
    <w:nsid w:val="58C00D74"/>
    <w:multiLevelType w:val="hybridMultilevel"/>
    <w:tmpl w:val="50A2AC9E"/>
    <w:lvl w:ilvl="0" w:tplc="FFFFFFFF">
      <w:start w:val="1"/>
      <w:numFmt w:val="lowerLetter"/>
      <w:lvlText w:val="%1)"/>
      <w:lvlJc w:val="left"/>
      <w:pPr>
        <w:ind w:left="213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5" w15:restartNumberingAfterBreak="0">
    <w:nsid w:val="58DD68E4"/>
    <w:multiLevelType w:val="multilevel"/>
    <w:tmpl w:val="64FEF91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6" w15:restartNumberingAfterBreak="0">
    <w:nsid w:val="58E17665"/>
    <w:multiLevelType w:val="multilevel"/>
    <w:tmpl w:val="85B272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7" w15:restartNumberingAfterBreak="0">
    <w:nsid w:val="59071A87"/>
    <w:multiLevelType w:val="hybridMultilevel"/>
    <w:tmpl w:val="C62043E8"/>
    <w:lvl w:ilvl="0" w:tplc="93F8325C">
      <w:start w:val="3"/>
      <w:numFmt w:val="lowerLetter"/>
      <w:lvlText w:val="%1)"/>
      <w:lvlJc w:val="left"/>
      <w:pPr>
        <w:ind w:left="24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8" w15:restartNumberingAfterBreak="0">
    <w:nsid w:val="59C93E75"/>
    <w:multiLevelType w:val="multilevel"/>
    <w:tmpl w:val="A6A44C3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9" w15:restartNumberingAfterBreak="0">
    <w:nsid w:val="59CE7D0A"/>
    <w:multiLevelType w:val="multilevel"/>
    <w:tmpl w:val="9200820A"/>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0" w15:restartNumberingAfterBreak="0">
    <w:nsid w:val="5A344A36"/>
    <w:multiLevelType w:val="multilevel"/>
    <w:tmpl w:val="81726F4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1" w15:restartNumberingAfterBreak="0">
    <w:nsid w:val="5A511BBF"/>
    <w:multiLevelType w:val="hybridMultilevel"/>
    <w:tmpl w:val="C27C88B6"/>
    <w:lvl w:ilvl="0" w:tplc="34A06C2E">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22" w15:restartNumberingAfterBreak="0">
    <w:nsid w:val="5A6237BC"/>
    <w:multiLevelType w:val="multilevel"/>
    <w:tmpl w:val="E002264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3" w15:restartNumberingAfterBreak="0">
    <w:nsid w:val="5ABA4E09"/>
    <w:multiLevelType w:val="multilevel"/>
    <w:tmpl w:val="E36A06A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4" w15:restartNumberingAfterBreak="0">
    <w:nsid w:val="5B52147F"/>
    <w:multiLevelType w:val="hybridMultilevel"/>
    <w:tmpl w:val="02B65466"/>
    <w:lvl w:ilvl="0" w:tplc="DCE86990">
      <w:start w:val="1"/>
      <w:numFmt w:val="lowerLetter"/>
      <w:lvlText w:val="%1)"/>
      <w:lvlJc w:val="left"/>
      <w:pPr>
        <w:ind w:left="2520" w:hanging="360"/>
      </w:pPr>
      <w:rPr>
        <w:rFonts w:hint="default"/>
      </w:rPr>
    </w:lvl>
    <w:lvl w:ilvl="1" w:tplc="18090019" w:tentative="1">
      <w:start w:val="1"/>
      <w:numFmt w:val="lowerLetter"/>
      <w:lvlText w:val="%2."/>
      <w:lvlJc w:val="left"/>
      <w:pPr>
        <w:ind w:left="3240" w:hanging="360"/>
      </w:pPr>
    </w:lvl>
    <w:lvl w:ilvl="2" w:tplc="1809001B" w:tentative="1">
      <w:start w:val="1"/>
      <w:numFmt w:val="lowerRoman"/>
      <w:lvlText w:val="%3."/>
      <w:lvlJc w:val="right"/>
      <w:pPr>
        <w:ind w:left="3960" w:hanging="180"/>
      </w:pPr>
    </w:lvl>
    <w:lvl w:ilvl="3" w:tplc="1809000F" w:tentative="1">
      <w:start w:val="1"/>
      <w:numFmt w:val="decimal"/>
      <w:lvlText w:val="%4."/>
      <w:lvlJc w:val="left"/>
      <w:pPr>
        <w:ind w:left="4680" w:hanging="360"/>
      </w:pPr>
    </w:lvl>
    <w:lvl w:ilvl="4" w:tplc="18090019" w:tentative="1">
      <w:start w:val="1"/>
      <w:numFmt w:val="lowerLetter"/>
      <w:lvlText w:val="%5."/>
      <w:lvlJc w:val="left"/>
      <w:pPr>
        <w:ind w:left="5400" w:hanging="360"/>
      </w:pPr>
    </w:lvl>
    <w:lvl w:ilvl="5" w:tplc="1809001B" w:tentative="1">
      <w:start w:val="1"/>
      <w:numFmt w:val="lowerRoman"/>
      <w:lvlText w:val="%6."/>
      <w:lvlJc w:val="right"/>
      <w:pPr>
        <w:ind w:left="6120" w:hanging="180"/>
      </w:pPr>
    </w:lvl>
    <w:lvl w:ilvl="6" w:tplc="1809000F" w:tentative="1">
      <w:start w:val="1"/>
      <w:numFmt w:val="decimal"/>
      <w:lvlText w:val="%7."/>
      <w:lvlJc w:val="left"/>
      <w:pPr>
        <w:ind w:left="6840" w:hanging="360"/>
      </w:pPr>
    </w:lvl>
    <w:lvl w:ilvl="7" w:tplc="18090019" w:tentative="1">
      <w:start w:val="1"/>
      <w:numFmt w:val="lowerLetter"/>
      <w:lvlText w:val="%8."/>
      <w:lvlJc w:val="left"/>
      <w:pPr>
        <w:ind w:left="7560" w:hanging="360"/>
      </w:pPr>
    </w:lvl>
    <w:lvl w:ilvl="8" w:tplc="1809001B" w:tentative="1">
      <w:start w:val="1"/>
      <w:numFmt w:val="lowerRoman"/>
      <w:lvlText w:val="%9."/>
      <w:lvlJc w:val="right"/>
      <w:pPr>
        <w:ind w:left="8280" w:hanging="180"/>
      </w:pPr>
    </w:lvl>
  </w:abstractNum>
  <w:abstractNum w:abstractNumId="425" w15:restartNumberingAfterBreak="0">
    <w:nsid w:val="5B575434"/>
    <w:multiLevelType w:val="hybridMultilevel"/>
    <w:tmpl w:val="C7B60AC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26" w15:restartNumberingAfterBreak="0">
    <w:nsid w:val="5B644568"/>
    <w:multiLevelType w:val="multilevel"/>
    <w:tmpl w:val="C546BB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7" w15:restartNumberingAfterBreak="0">
    <w:nsid w:val="5B6B68B9"/>
    <w:multiLevelType w:val="multilevel"/>
    <w:tmpl w:val="AF9EED6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8" w15:restartNumberingAfterBreak="0">
    <w:nsid w:val="5B7E36E1"/>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9" w15:restartNumberingAfterBreak="0">
    <w:nsid w:val="5B970540"/>
    <w:multiLevelType w:val="hybridMultilevel"/>
    <w:tmpl w:val="3C7E4192"/>
    <w:lvl w:ilvl="0" w:tplc="0E066A34">
      <w:start w:val="1"/>
      <w:numFmt w:val="lowerLetter"/>
      <w:lvlText w:val="(%1)"/>
      <w:lvlJc w:val="left"/>
      <w:pPr>
        <w:ind w:left="1800" w:hanging="360"/>
      </w:pPr>
      <w:rPr>
        <w:rFonts w:hint="default"/>
        <w:b w:val="0"/>
        <w:bCs w:val="0"/>
        <w:color w:val="000000"/>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430"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1" w15:restartNumberingAfterBreak="0">
    <w:nsid w:val="5BC01EEB"/>
    <w:multiLevelType w:val="multilevel"/>
    <w:tmpl w:val="9D32030C"/>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2" w15:restartNumberingAfterBreak="0">
    <w:nsid w:val="5BE35812"/>
    <w:multiLevelType w:val="multilevel"/>
    <w:tmpl w:val="C404428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3" w15:restartNumberingAfterBreak="0">
    <w:nsid w:val="5C0D2A54"/>
    <w:multiLevelType w:val="multilevel"/>
    <w:tmpl w:val="4694FF6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4" w15:restartNumberingAfterBreak="0">
    <w:nsid w:val="5C224F97"/>
    <w:multiLevelType w:val="multilevel"/>
    <w:tmpl w:val="104A2E2E"/>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5" w15:restartNumberingAfterBreak="0">
    <w:nsid w:val="5C4C2558"/>
    <w:multiLevelType w:val="hybridMultilevel"/>
    <w:tmpl w:val="ED603BA0"/>
    <w:lvl w:ilvl="0" w:tplc="FFFFFFFF">
      <w:start w:val="1"/>
      <w:numFmt w:val="lowerLetter"/>
      <w:lvlText w:val="%1)"/>
      <w:lvlJc w:val="left"/>
      <w:pPr>
        <w:ind w:left="2520" w:hanging="360"/>
      </w:pPr>
    </w:lvl>
    <w:lvl w:ilvl="1" w:tplc="0809001B">
      <w:start w:val="1"/>
      <w:numFmt w:val="lowerRoman"/>
      <w:lvlText w:val="%2."/>
      <w:lvlJc w:val="right"/>
      <w:pPr>
        <w:ind w:left="3240" w:hanging="360"/>
      </w:pPr>
    </w:lvl>
    <w:lvl w:ilvl="2" w:tplc="98C8B4FE">
      <w:start w:val="1"/>
      <w:numFmt w:val="decimal"/>
      <w:lvlText w:val="%3."/>
      <w:lvlJc w:val="left"/>
      <w:pPr>
        <w:ind w:left="4140" w:hanging="360"/>
      </w:pPr>
      <w:rPr>
        <w:rFonts w:hint="default"/>
        <w:b/>
      </w:r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36" w15:restartNumberingAfterBreak="0">
    <w:nsid w:val="5C597E70"/>
    <w:multiLevelType w:val="hybridMultilevel"/>
    <w:tmpl w:val="EB2EF674"/>
    <w:lvl w:ilvl="0" w:tplc="6288817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7" w15:restartNumberingAfterBreak="0">
    <w:nsid w:val="5CA60FEA"/>
    <w:multiLevelType w:val="hybridMultilevel"/>
    <w:tmpl w:val="92F06CA2"/>
    <w:lvl w:ilvl="0" w:tplc="1809001B">
      <w:start w:val="1"/>
      <w:numFmt w:val="lowerRoman"/>
      <w:lvlText w:val="%1."/>
      <w:lvlJc w:val="right"/>
      <w:pPr>
        <w:ind w:left="2880" w:hanging="360"/>
      </w:pPr>
    </w:lvl>
    <w:lvl w:ilvl="1" w:tplc="18090019" w:tentative="1">
      <w:start w:val="1"/>
      <w:numFmt w:val="lowerLetter"/>
      <w:lvlText w:val="%2."/>
      <w:lvlJc w:val="left"/>
      <w:pPr>
        <w:ind w:left="3600" w:hanging="360"/>
      </w:pPr>
    </w:lvl>
    <w:lvl w:ilvl="2" w:tplc="1809001B" w:tentative="1">
      <w:start w:val="1"/>
      <w:numFmt w:val="lowerRoman"/>
      <w:lvlText w:val="%3."/>
      <w:lvlJc w:val="right"/>
      <w:pPr>
        <w:ind w:left="4320" w:hanging="180"/>
      </w:pPr>
    </w:lvl>
    <w:lvl w:ilvl="3" w:tplc="1809000F" w:tentative="1">
      <w:start w:val="1"/>
      <w:numFmt w:val="decimal"/>
      <w:lvlText w:val="%4."/>
      <w:lvlJc w:val="left"/>
      <w:pPr>
        <w:ind w:left="5040" w:hanging="360"/>
      </w:pPr>
    </w:lvl>
    <w:lvl w:ilvl="4" w:tplc="18090019" w:tentative="1">
      <w:start w:val="1"/>
      <w:numFmt w:val="lowerLetter"/>
      <w:lvlText w:val="%5."/>
      <w:lvlJc w:val="left"/>
      <w:pPr>
        <w:ind w:left="5760" w:hanging="360"/>
      </w:pPr>
    </w:lvl>
    <w:lvl w:ilvl="5" w:tplc="1809001B" w:tentative="1">
      <w:start w:val="1"/>
      <w:numFmt w:val="lowerRoman"/>
      <w:lvlText w:val="%6."/>
      <w:lvlJc w:val="right"/>
      <w:pPr>
        <w:ind w:left="6480" w:hanging="180"/>
      </w:pPr>
    </w:lvl>
    <w:lvl w:ilvl="6" w:tplc="1809000F" w:tentative="1">
      <w:start w:val="1"/>
      <w:numFmt w:val="decimal"/>
      <w:lvlText w:val="%7."/>
      <w:lvlJc w:val="left"/>
      <w:pPr>
        <w:ind w:left="7200" w:hanging="360"/>
      </w:pPr>
    </w:lvl>
    <w:lvl w:ilvl="7" w:tplc="18090019" w:tentative="1">
      <w:start w:val="1"/>
      <w:numFmt w:val="lowerLetter"/>
      <w:lvlText w:val="%8."/>
      <w:lvlJc w:val="left"/>
      <w:pPr>
        <w:ind w:left="7920" w:hanging="360"/>
      </w:pPr>
    </w:lvl>
    <w:lvl w:ilvl="8" w:tplc="1809001B" w:tentative="1">
      <w:start w:val="1"/>
      <w:numFmt w:val="lowerRoman"/>
      <w:lvlText w:val="%9."/>
      <w:lvlJc w:val="right"/>
      <w:pPr>
        <w:ind w:left="8640" w:hanging="180"/>
      </w:pPr>
    </w:lvl>
  </w:abstractNum>
  <w:abstractNum w:abstractNumId="438" w15:restartNumberingAfterBreak="0">
    <w:nsid w:val="5CB55837"/>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9" w15:restartNumberingAfterBreak="0">
    <w:nsid w:val="5CE03BC4"/>
    <w:multiLevelType w:val="hybridMultilevel"/>
    <w:tmpl w:val="12942E74"/>
    <w:lvl w:ilvl="0" w:tplc="14A8C804">
      <w:start w:val="1"/>
      <w:numFmt w:val="lowerLetter"/>
      <w:lvlText w:val="(%1)"/>
      <w:lvlJc w:val="left"/>
      <w:pPr>
        <w:ind w:left="2160" w:hanging="360"/>
      </w:pPr>
      <w:rPr>
        <w:rFonts w:hint="default"/>
      </w:rPr>
    </w:lvl>
    <w:lvl w:ilvl="1" w:tplc="08090019" w:tentative="1">
      <w:start w:val="1"/>
      <w:numFmt w:val="lowerLetter"/>
      <w:lvlText w:val="%2."/>
      <w:lvlJc w:val="left"/>
      <w:pPr>
        <w:ind w:left="2880" w:hanging="360"/>
      </w:pPr>
    </w:lvl>
    <w:lvl w:ilvl="2" w:tplc="0809001B">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440" w15:restartNumberingAfterBreak="0">
    <w:nsid w:val="5D640387"/>
    <w:multiLevelType w:val="multilevel"/>
    <w:tmpl w:val="03FE86E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1" w15:restartNumberingAfterBreak="0">
    <w:nsid w:val="5D8A3520"/>
    <w:multiLevelType w:val="hybridMultilevel"/>
    <w:tmpl w:val="B86814C4"/>
    <w:lvl w:ilvl="0" w:tplc="16868CFE">
      <w:start w:val="1"/>
      <w:numFmt w:val="lowerRoman"/>
      <w:lvlText w:val="%1."/>
      <w:lvlJc w:val="right"/>
      <w:pPr>
        <w:ind w:left="23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42" w15:restartNumberingAfterBreak="0">
    <w:nsid w:val="5DBB16DC"/>
    <w:multiLevelType w:val="multilevel"/>
    <w:tmpl w:val="771E1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3" w15:restartNumberingAfterBreak="0">
    <w:nsid w:val="5DD278A2"/>
    <w:multiLevelType w:val="hybridMultilevel"/>
    <w:tmpl w:val="33604568"/>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4"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445" w15:restartNumberingAfterBreak="0">
    <w:nsid w:val="5E024029"/>
    <w:multiLevelType w:val="hybridMultilevel"/>
    <w:tmpl w:val="95462E70"/>
    <w:lvl w:ilvl="0" w:tplc="05C845B4">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6" w15:restartNumberingAfterBreak="0">
    <w:nsid w:val="5E047B7B"/>
    <w:multiLevelType w:val="multilevel"/>
    <w:tmpl w:val="F528AC6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7" w15:restartNumberingAfterBreak="0">
    <w:nsid w:val="5EEC4B5E"/>
    <w:multiLevelType w:val="multilevel"/>
    <w:tmpl w:val="1F124BB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8" w15:restartNumberingAfterBreak="0">
    <w:nsid w:val="5EF5266E"/>
    <w:multiLevelType w:val="multilevel"/>
    <w:tmpl w:val="E82ECF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9" w15:restartNumberingAfterBreak="0">
    <w:nsid w:val="5EF65FA6"/>
    <w:multiLevelType w:val="multilevel"/>
    <w:tmpl w:val="797C0F9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0" w15:restartNumberingAfterBreak="0">
    <w:nsid w:val="5F1D27B2"/>
    <w:multiLevelType w:val="hybridMultilevel"/>
    <w:tmpl w:val="974A8940"/>
    <w:lvl w:ilvl="0" w:tplc="FFFFFFFF">
      <w:start w:val="1"/>
      <w:numFmt w:val="lowerLetter"/>
      <w:lvlText w:val="%1)"/>
      <w:lvlJc w:val="left"/>
      <w:pPr>
        <w:ind w:left="1778" w:hanging="360"/>
      </w:pPr>
      <w:rPr>
        <w:rFonts w:hint="default"/>
      </w:rPr>
    </w:lvl>
    <w:lvl w:ilvl="1" w:tplc="0809001B">
      <w:start w:val="1"/>
      <w:numFmt w:val="lowerRoman"/>
      <w:lvlText w:val="%2."/>
      <w:lvlJc w:val="righ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51" w15:restartNumberingAfterBreak="0">
    <w:nsid w:val="5FEA5960"/>
    <w:multiLevelType w:val="hybridMultilevel"/>
    <w:tmpl w:val="F29A9814"/>
    <w:lvl w:ilvl="0" w:tplc="FFFFFFFF">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52" w15:restartNumberingAfterBreak="0">
    <w:nsid w:val="5FFB74EB"/>
    <w:multiLevelType w:val="multilevel"/>
    <w:tmpl w:val="6FA8FAF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3" w15:restartNumberingAfterBreak="0">
    <w:nsid w:val="60C8202E"/>
    <w:multiLevelType w:val="multilevel"/>
    <w:tmpl w:val="8AC4E472"/>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4" w15:restartNumberingAfterBreak="0">
    <w:nsid w:val="61000FF7"/>
    <w:multiLevelType w:val="hybridMultilevel"/>
    <w:tmpl w:val="7F46145C"/>
    <w:lvl w:ilvl="0" w:tplc="6354FCCC">
      <w:start w:val="1"/>
      <w:numFmt w:val="lowerLetter"/>
      <w:lvlText w:val="(%1)"/>
      <w:lvlJc w:val="left"/>
      <w:pPr>
        <w:ind w:left="2520" w:hanging="360"/>
      </w:pPr>
      <w:rPr>
        <w:rFonts w:hint="default"/>
        <w:b w:val="0"/>
        <w:bCs w:val="0"/>
      </w:rPr>
    </w:lvl>
    <w:lvl w:ilvl="1" w:tplc="18090019">
      <w:start w:val="1"/>
      <w:numFmt w:val="lowerLetter"/>
      <w:lvlText w:val="%2."/>
      <w:lvlJc w:val="left"/>
      <w:pPr>
        <w:ind w:left="1455" w:hanging="360"/>
      </w:pPr>
    </w:lvl>
    <w:lvl w:ilvl="2" w:tplc="1809001B">
      <w:start w:val="1"/>
      <w:numFmt w:val="lowerRoman"/>
      <w:lvlText w:val="%3."/>
      <w:lvlJc w:val="right"/>
      <w:pPr>
        <w:ind w:left="2175" w:hanging="180"/>
      </w:pPr>
    </w:lvl>
    <w:lvl w:ilvl="3" w:tplc="1809000F">
      <w:start w:val="1"/>
      <w:numFmt w:val="decimal"/>
      <w:lvlText w:val="%4."/>
      <w:lvlJc w:val="left"/>
      <w:pPr>
        <w:ind w:left="2895" w:hanging="360"/>
      </w:pPr>
    </w:lvl>
    <w:lvl w:ilvl="4" w:tplc="18090019" w:tentative="1">
      <w:start w:val="1"/>
      <w:numFmt w:val="lowerLetter"/>
      <w:lvlText w:val="%5."/>
      <w:lvlJc w:val="left"/>
      <w:pPr>
        <w:ind w:left="3615" w:hanging="360"/>
      </w:pPr>
    </w:lvl>
    <w:lvl w:ilvl="5" w:tplc="1809001B" w:tentative="1">
      <w:start w:val="1"/>
      <w:numFmt w:val="lowerRoman"/>
      <w:lvlText w:val="%6."/>
      <w:lvlJc w:val="right"/>
      <w:pPr>
        <w:ind w:left="4335" w:hanging="180"/>
      </w:pPr>
    </w:lvl>
    <w:lvl w:ilvl="6" w:tplc="1809000F" w:tentative="1">
      <w:start w:val="1"/>
      <w:numFmt w:val="decimal"/>
      <w:lvlText w:val="%7."/>
      <w:lvlJc w:val="left"/>
      <w:pPr>
        <w:ind w:left="5055" w:hanging="360"/>
      </w:pPr>
    </w:lvl>
    <w:lvl w:ilvl="7" w:tplc="18090019" w:tentative="1">
      <w:start w:val="1"/>
      <w:numFmt w:val="lowerLetter"/>
      <w:lvlText w:val="%8."/>
      <w:lvlJc w:val="left"/>
      <w:pPr>
        <w:ind w:left="5775" w:hanging="360"/>
      </w:pPr>
    </w:lvl>
    <w:lvl w:ilvl="8" w:tplc="1809001B" w:tentative="1">
      <w:start w:val="1"/>
      <w:numFmt w:val="lowerRoman"/>
      <w:lvlText w:val="%9."/>
      <w:lvlJc w:val="right"/>
      <w:pPr>
        <w:ind w:left="6495" w:hanging="180"/>
      </w:pPr>
    </w:lvl>
  </w:abstractNum>
  <w:abstractNum w:abstractNumId="455" w15:restartNumberingAfterBreak="0">
    <w:nsid w:val="6121006F"/>
    <w:multiLevelType w:val="multilevel"/>
    <w:tmpl w:val="C1D0E0D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6" w15:restartNumberingAfterBreak="0">
    <w:nsid w:val="61221E53"/>
    <w:multiLevelType w:val="multilevel"/>
    <w:tmpl w:val="13C2822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7" w15:restartNumberingAfterBreak="0">
    <w:nsid w:val="61540F5B"/>
    <w:multiLevelType w:val="multilevel"/>
    <w:tmpl w:val="81F4D52A"/>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8" w15:restartNumberingAfterBreak="0">
    <w:nsid w:val="61750385"/>
    <w:multiLevelType w:val="hybridMultilevel"/>
    <w:tmpl w:val="6868E736"/>
    <w:lvl w:ilvl="0" w:tplc="6A585066">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59" w15:restartNumberingAfterBreak="0">
    <w:nsid w:val="61F82D72"/>
    <w:multiLevelType w:val="hybridMultilevel"/>
    <w:tmpl w:val="617A1842"/>
    <w:lvl w:ilvl="0" w:tplc="0EF8B89A">
      <w:start w:val="1"/>
      <w:numFmt w:val="lowerLetter"/>
      <w:lvlText w:val="(%1)"/>
      <w:lvlJc w:val="left"/>
      <w:pPr>
        <w:ind w:left="1776" w:hanging="360"/>
      </w:pPr>
      <w:rPr>
        <w:rFonts w:hint="default"/>
        <w:b w:val="0"/>
        <w:bCs/>
      </w:r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460" w15:restartNumberingAfterBreak="0">
    <w:nsid w:val="621E5BEB"/>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61" w15:restartNumberingAfterBreak="0">
    <w:nsid w:val="623850BA"/>
    <w:multiLevelType w:val="multilevel"/>
    <w:tmpl w:val="65F616D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2" w15:restartNumberingAfterBreak="0">
    <w:nsid w:val="62411285"/>
    <w:multiLevelType w:val="hybridMultilevel"/>
    <w:tmpl w:val="BCEEA396"/>
    <w:lvl w:ilvl="0" w:tplc="1E76EEA0">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63" w15:restartNumberingAfterBreak="0">
    <w:nsid w:val="62616051"/>
    <w:multiLevelType w:val="hybridMultilevel"/>
    <w:tmpl w:val="8F22955A"/>
    <w:lvl w:ilvl="0" w:tplc="FFFFFFFF">
      <w:start w:val="1"/>
      <w:numFmt w:val="lowerRoman"/>
      <w:lvlText w:val="%1."/>
      <w:lvlJc w:val="right"/>
      <w:pPr>
        <w:ind w:left="3218" w:hanging="180"/>
      </w:pPr>
      <w:rPr>
        <w:rFonts w:hint="default"/>
      </w:rPr>
    </w:lvl>
    <w:lvl w:ilvl="1" w:tplc="FFFFFFFF" w:tentative="1">
      <w:start w:val="1"/>
      <w:numFmt w:val="lowerLetter"/>
      <w:lvlText w:val="%2."/>
      <w:lvlJc w:val="left"/>
      <w:pPr>
        <w:ind w:left="1440" w:hanging="360"/>
      </w:pPr>
    </w:lvl>
    <w:lvl w:ilvl="2" w:tplc="3D82157C">
      <w:start w:val="1"/>
      <w:numFmt w:val="lowerRoman"/>
      <w:lvlText w:val="%3."/>
      <w:lvlJc w:val="right"/>
      <w:pPr>
        <w:ind w:left="2340" w:hanging="360"/>
      </w:pPr>
      <w:rPr>
        <w:rFonts w:hint="default"/>
        <w:b w:val="0"/>
        <w:bCs w:val="0"/>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4" w15:restartNumberingAfterBreak="0">
    <w:nsid w:val="637A00C4"/>
    <w:multiLevelType w:val="hybridMultilevel"/>
    <w:tmpl w:val="36A2633E"/>
    <w:lvl w:ilvl="0" w:tplc="BD9C7EF8">
      <w:start w:val="1"/>
      <w:numFmt w:val="bullet"/>
      <w:lvlText w:val=""/>
      <w:lvlJc w:val="left"/>
      <w:pPr>
        <w:ind w:left="720" w:hanging="360"/>
      </w:pPr>
      <w:rPr>
        <w:rFonts w:ascii="Symbol" w:hAnsi="Symbol"/>
      </w:rPr>
    </w:lvl>
    <w:lvl w:ilvl="1" w:tplc="4F70153C">
      <w:start w:val="1"/>
      <w:numFmt w:val="bullet"/>
      <w:lvlText w:val=""/>
      <w:lvlJc w:val="left"/>
      <w:pPr>
        <w:ind w:left="720" w:hanging="360"/>
      </w:pPr>
      <w:rPr>
        <w:rFonts w:ascii="Symbol" w:hAnsi="Symbol"/>
      </w:rPr>
    </w:lvl>
    <w:lvl w:ilvl="2" w:tplc="F91078DA">
      <w:start w:val="1"/>
      <w:numFmt w:val="bullet"/>
      <w:lvlText w:val=""/>
      <w:lvlJc w:val="left"/>
      <w:pPr>
        <w:ind w:left="720" w:hanging="360"/>
      </w:pPr>
      <w:rPr>
        <w:rFonts w:ascii="Symbol" w:hAnsi="Symbol"/>
      </w:rPr>
    </w:lvl>
    <w:lvl w:ilvl="3" w:tplc="C756E7F8">
      <w:start w:val="1"/>
      <w:numFmt w:val="bullet"/>
      <w:lvlText w:val=""/>
      <w:lvlJc w:val="left"/>
      <w:pPr>
        <w:ind w:left="720" w:hanging="360"/>
      </w:pPr>
      <w:rPr>
        <w:rFonts w:ascii="Symbol" w:hAnsi="Symbol"/>
      </w:rPr>
    </w:lvl>
    <w:lvl w:ilvl="4" w:tplc="CC6C087C">
      <w:start w:val="1"/>
      <w:numFmt w:val="bullet"/>
      <w:lvlText w:val=""/>
      <w:lvlJc w:val="left"/>
      <w:pPr>
        <w:ind w:left="720" w:hanging="360"/>
      </w:pPr>
      <w:rPr>
        <w:rFonts w:ascii="Symbol" w:hAnsi="Symbol"/>
      </w:rPr>
    </w:lvl>
    <w:lvl w:ilvl="5" w:tplc="E3CE1420">
      <w:start w:val="1"/>
      <w:numFmt w:val="bullet"/>
      <w:lvlText w:val=""/>
      <w:lvlJc w:val="left"/>
      <w:pPr>
        <w:ind w:left="720" w:hanging="360"/>
      </w:pPr>
      <w:rPr>
        <w:rFonts w:ascii="Symbol" w:hAnsi="Symbol"/>
      </w:rPr>
    </w:lvl>
    <w:lvl w:ilvl="6" w:tplc="8CB6C8AC">
      <w:start w:val="1"/>
      <w:numFmt w:val="bullet"/>
      <w:lvlText w:val=""/>
      <w:lvlJc w:val="left"/>
      <w:pPr>
        <w:ind w:left="720" w:hanging="360"/>
      </w:pPr>
      <w:rPr>
        <w:rFonts w:ascii="Symbol" w:hAnsi="Symbol"/>
      </w:rPr>
    </w:lvl>
    <w:lvl w:ilvl="7" w:tplc="FFD8BA9E">
      <w:start w:val="1"/>
      <w:numFmt w:val="bullet"/>
      <w:lvlText w:val=""/>
      <w:lvlJc w:val="left"/>
      <w:pPr>
        <w:ind w:left="720" w:hanging="360"/>
      </w:pPr>
      <w:rPr>
        <w:rFonts w:ascii="Symbol" w:hAnsi="Symbol"/>
      </w:rPr>
    </w:lvl>
    <w:lvl w:ilvl="8" w:tplc="ED72ACF2">
      <w:start w:val="1"/>
      <w:numFmt w:val="bullet"/>
      <w:lvlText w:val=""/>
      <w:lvlJc w:val="left"/>
      <w:pPr>
        <w:ind w:left="720" w:hanging="360"/>
      </w:pPr>
      <w:rPr>
        <w:rFonts w:ascii="Symbol" w:hAnsi="Symbol"/>
      </w:rPr>
    </w:lvl>
  </w:abstractNum>
  <w:abstractNum w:abstractNumId="465" w15:restartNumberingAfterBreak="0">
    <w:nsid w:val="63D8125C"/>
    <w:multiLevelType w:val="multilevel"/>
    <w:tmpl w:val="2CC01F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6" w15:restartNumberingAfterBreak="0">
    <w:nsid w:val="64112A5E"/>
    <w:multiLevelType w:val="multilevel"/>
    <w:tmpl w:val="0372943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67" w15:restartNumberingAfterBreak="0">
    <w:nsid w:val="6434640E"/>
    <w:multiLevelType w:val="multilevel"/>
    <w:tmpl w:val="51CEB6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8" w15:restartNumberingAfterBreak="0">
    <w:nsid w:val="644C7954"/>
    <w:multiLevelType w:val="hybridMultilevel"/>
    <w:tmpl w:val="A138881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469" w15:restartNumberingAfterBreak="0">
    <w:nsid w:val="64542DCB"/>
    <w:multiLevelType w:val="multilevel"/>
    <w:tmpl w:val="FDB4984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0" w15:restartNumberingAfterBreak="0">
    <w:nsid w:val="64711797"/>
    <w:multiLevelType w:val="multilevel"/>
    <w:tmpl w:val="66F2BFF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1" w15:restartNumberingAfterBreak="0">
    <w:nsid w:val="647E738F"/>
    <w:multiLevelType w:val="multilevel"/>
    <w:tmpl w:val="F94EEF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2" w15:restartNumberingAfterBreak="0">
    <w:nsid w:val="64CF310B"/>
    <w:multiLevelType w:val="multilevel"/>
    <w:tmpl w:val="719C0F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3" w15:restartNumberingAfterBreak="0">
    <w:nsid w:val="64DE6757"/>
    <w:multiLevelType w:val="multilevel"/>
    <w:tmpl w:val="79B8049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4" w15:restartNumberingAfterBreak="0">
    <w:nsid w:val="64EC7414"/>
    <w:multiLevelType w:val="hybridMultilevel"/>
    <w:tmpl w:val="A9EEA18A"/>
    <w:lvl w:ilvl="0" w:tplc="44FE1E70">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75" w15:restartNumberingAfterBreak="0">
    <w:nsid w:val="653F7415"/>
    <w:multiLevelType w:val="multilevel"/>
    <w:tmpl w:val="1814244E"/>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6" w15:restartNumberingAfterBreak="0">
    <w:nsid w:val="659606CC"/>
    <w:multiLevelType w:val="hybridMultilevel"/>
    <w:tmpl w:val="0BF40486"/>
    <w:lvl w:ilvl="0" w:tplc="FFFFFFFF">
      <w:start w:val="1"/>
      <w:numFmt w:val="lowerLetter"/>
      <w:lvlText w:val="%1)"/>
      <w:lvlJc w:val="left"/>
      <w:pPr>
        <w:ind w:left="2138" w:hanging="360"/>
      </w:p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77" w15:restartNumberingAfterBreak="0">
    <w:nsid w:val="65984F8B"/>
    <w:multiLevelType w:val="multilevel"/>
    <w:tmpl w:val="7E28452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8" w15:restartNumberingAfterBreak="0">
    <w:nsid w:val="66396600"/>
    <w:multiLevelType w:val="hybridMultilevel"/>
    <w:tmpl w:val="EADCB664"/>
    <w:lvl w:ilvl="0" w:tplc="0809001B">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79" w15:restartNumberingAfterBreak="0">
    <w:nsid w:val="66D828E7"/>
    <w:multiLevelType w:val="multilevel"/>
    <w:tmpl w:val="A9E2C4A0"/>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0" w15:restartNumberingAfterBreak="0">
    <w:nsid w:val="66EB1280"/>
    <w:multiLevelType w:val="multilevel"/>
    <w:tmpl w:val="D6EE008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1" w15:restartNumberingAfterBreak="0">
    <w:nsid w:val="66FD3BC0"/>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82" w15:restartNumberingAfterBreak="0">
    <w:nsid w:val="672C51F0"/>
    <w:multiLevelType w:val="multilevel"/>
    <w:tmpl w:val="6C487CE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3" w15:restartNumberingAfterBreak="0">
    <w:nsid w:val="67A91678"/>
    <w:multiLevelType w:val="multilevel"/>
    <w:tmpl w:val="4AD07C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4" w15:restartNumberingAfterBreak="0">
    <w:nsid w:val="67B13A84"/>
    <w:multiLevelType w:val="multilevel"/>
    <w:tmpl w:val="85629B4E"/>
    <w:lvl w:ilvl="0">
      <w:start w:val="2"/>
      <w:numFmt w:val="lowerLetter"/>
      <w:lvlText w:val="%1)"/>
      <w:lvlJc w:val="left"/>
      <w:pPr>
        <w:tabs>
          <w:tab w:val="num" w:pos="2160"/>
        </w:tabs>
        <w:ind w:left="2160" w:hanging="360"/>
      </w:pPr>
      <w:rPr>
        <w:rFonts w:hint="default"/>
      </w:rPr>
    </w:lvl>
    <w:lvl w:ilvl="1">
      <w:start w:val="1"/>
      <w:numFmt w:val="lowerRoman"/>
      <w:lvlText w:val="%2."/>
      <w:lvlJc w:val="right"/>
      <w:pPr>
        <w:ind w:left="2880" w:hanging="360"/>
      </w:p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85" w15:restartNumberingAfterBreak="0">
    <w:nsid w:val="681A7195"/>
    <w:multiLevelType w:val="multilevel"/>
    <w:tmpl w:val="738E96F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6" w15:restartNumberingAfterBreak="0">
    <w:nsid w:val="682E05B6"/>
    <w:multiLevelType w:val="multilevel"/>
    <w:tmpl w:val="B30EB8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7" w15:restartNumberingAfterBreak="0">
    <w:nsid w:val="6859761C"/>
    <w:multiLevelType w:val="multilevel"/>
    <w:tmpl w:val="E3584F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8" w15:restartNumberingAfterBreak="0">
    <w:nsid w:val="6872239F"/>
    <w:multiLevelType w:val="multilevel"/>
    <w:tmpl w:val="A33E1ED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9" w15:restartNumberingAfterBreak="0">
    <w:nsid w:val="68DA3C1E"/>
    <w:multiLevelType w:val="multilevel"/>
    <w:tmpl w:val="368A9D2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0" w15:restartNumberingAfterBreak="0">
    <w:nsid w:val="68EC0697"/>
    <w:multiLevelType w:val="hybridMultilevel"/>
    <w:tmpl w:val="4DA897AC"/>
    <w:lvl w:ilvl="0" w:tplc="9F061EA6">
      <w:start w:val="1"/>
      <w:numFmt w:val="lowerLetter"/>
      <w:lvlText w:val="%1)"/>
      <w:lvlJc w:val="left"/>
      <w:pPr>
        <w:ind w:left="3398"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1" w15:restartNumberingAfterBreak="0">
    <w:nsid w:val="69326E2B"/>
    <w:multiLevelType w:val="multilevel"/>
    <w:tmpl w:val="633A1286"/>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2" w15:restartNumberingAfterBreak="0">
    <w:nsid w:val="69483A72"/>
    <w:multiLevelType w:val="multilevel"/>
    <w:tmpl w:val="E360604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3" w15:restartNumberingAfterBreak="0">
    <w:nsid w:val="69D01F47"/>
    <w:multiLevelType w:val="multilevel"/>
    <w:tmpl w:val="CF9C4556"/>
    <w:lvl w:ilvl="0">
      <w:start w:val="1"/>
      <w:numFmt w:val="lowerRoman"/>
      <w:lvlText w:val="%1."/>
      <w:lvlJc w:val="right"/>
      <w:pPr>
        <w:tabs>
          <w:tab w:val="num" w:pos="720"/>
        </w:tabs>
        <w:ind w:left="720" w:hanging="360"/>
      </w:pPr>
    </w:lvl>
    <w:lvl w:ilvl="1">
      <w:start w:val="1"/>
      <w:numFmt w:val="lowerRoman"/>
      <w:lvlText w:val="%2."/>
      <w:lvlJc w:val="right"/>
      <w:pPr>
        <w:tabs>
          <w:tab w:val="num" w:pos="1440"/>
        </w:tabs>
        <w:ind w:left="1440" w:hanging="360"/>
      </w:pPr>
    </w:lvl>
    <w:lvl w:ilvl="2">
      <w:start w:val="1"/>
      <w:numFmt w:val="lowerLetter"/>
      <w:lvlText w:val="(%3)"/>
      <w:lvlJc w:val="left"/>
      <w:pPr>
        <w:ind w:left="2160" w:hanging="360"/>
      </w:pPr>
      <w:rPr>
        <w:rFonts w:hint="default"/>
      </w:rPr>
    </w:lvl>
    <w:lvl w:ilvl="3">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4" w15:restartNumberingAfterBreak="0">
    <w:nsid w:val="6A602198"/>
    <w:multiLevelType w:val="multilevel"/>
    <w:tmpl w:val="E9CE4C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5" w15:restartNumberingAfterBreak="0">
    <w:nsid w:val="6A685B8D"/>
    <w:multiLevelType w:val="multilevel"/>
    <w:tmpl w:val="030C418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6" w15:restartNumberingAfterBreak="0">
    <w:nsid w:val="6A8A0472"/>
    <w:multiLevelType w:val="hybridMultilevel"/>
    <w:tmpl w:val="0CF6ACAC"/>
    <w:lvl w:ilvl="0" w:tplc="14A8C804">
      <w:start w:val="1"/>
      <w:numFmt w:val="lowerLetter"/>
      <w:lvlText w:val="(%1)"/>
      <w:lvlJc w:val="left"/>
      <w:pPr>
        <w:ind w:left="2520" w:hanging="360"/>
      </w:pPr>
      <w:rPr>
        <w:rFonts w:hint="default"/>
        <w:color w:val="000000"/>
      </w:rPr>
    </w:lvl>
    <w:lvl w:ilvl="1" w:tplc="B9E40E7C">
      <w:start w:val="1"/>
      <w:numFmt w:val="lowerLetter"/>
      <w:lvlText w:val="(%2)"/>
      <w:lvlJc w:val="left"/>
      <w:pPr>
        <w:ind w:left="1800" w:hanging="360"/>
      </w:pPr>
      <w:rPr>
        <w:rFonts w:hint="default"/>
        <w:b w:val="0"/>
        <w:bCs w:val="0"/>
      </w:rPr>
    </w:lvl>
    <w:lvl w:ilvl="2" w:tplc="FFFFFFFF">
      <w:start w:val="1"/>
      <w:numFmt w:val="lowerRoman"/>
      <w:lvlText w:val="%3."/>
      <w:lvlJc w:val="right"/>
      <w:pPr>
        <w:ind w:left="2895" w:hanging="180"/>
      </w:pPr>
    </w:lvl>
    <w:lvl w:ilvl="3" w:tplc="FFFFFFFF">
      <w:start w:val="1"/>
      <w:numFmt w:val="lowerLetter"/>
      <w:lvlText w:val="%4)"/>
      <w:lvlJc w:val="left"/>
      <w:pPr>
        <w:ind w:left="3255" w:hanging="360"/>
      </w:pPr>
    </w:lvl>
    <w:lvl w:ilvl="4" w:tplc="FFFFFFFF" w:tentative="1">
      <w:start w:val="1"/>
      <w:numFmt w:val="lowerLetter"/>
      <w:lvlText w:val="%5."/>
      <w:lvlJc w:val="left"/>
      <w:pPr>
        <w:ind w:left="4335" w:hanging="360"/>
      </w:pPr>
    </w:lvl>
    <w:lvl w:ilvl="5" w:tplc="FFFFFFFF" w:tentative="1">
      <w:start w:val="1"/>
      <w:numFmt w:val="lowerRoman"/>
      <w:lvlText w:val="%6."/>
      <w:lvlJc w:val="right"/>
      <w:pPr>
        <w:ind w:left="5055" w:hanging="180"/>
      </w:pPr>
    </w:lvl>
    <w:lvl w:ilvl="6" w:tplc="FFFFFFFF" w:tentative="1">
      <w:start w:val="1"/>
      <w:numFmt w:val="decimal"/>
      <w:lvlText w:val="%7."/>
      <w:lvlJc w:val="left"/>
      <w:pPr>
        <w:ind w:left="5775" w:hanging="360"/>
      </w:pPr>
    </w:lvl>
    <w:lvl w:ilvl="7" w:tplc="FFFFFFFF" w:tentative="1">
      <w:start w:val="1"/>
      <w:numFmt w:val="lowerLetter"/>
      <w:lvlText w:val="%8."/>
      <w:lvlJc w:val="left"/>
      <w:pPr>
        <w:ind w:left="6495" w:hanging="360"/>
      </w:pPr>
    </w:lvl>
    <w:lvl w:ilvl="8" w:tplc="FFFFFFFF" w:tentative="1">
      <w:start w:val="1"/>
      <w:numFmt w:val="lowerRoman"/>
      <w:lvlText w:val="%9."/>
      <w:lvlJc w:val="right"/>
      <w:pPr>
        <w:ind w:left="7215" w:hanging="180"/>
      </w:pPr>
    </w:lvl>
  </w:abstractNum>
  <w:abstractNum w:abstractNumId="497" w15:restartNumberingAfterBreak="0">
    <w:nsid w:val="6A8E23DF"/>
    <w:multiLevelType w:val="multilevel"/>
    <w:tmpl w:val="C714FAB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8" w15:restartNumberingAfterBreak="0">
    <w:nsid w:val="6A94018F"/>
    <w:multiLevelType w:val="multilevel"/>
    <w:tmpl w:val="F91E76A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9" w15:restartNumberingAfterBreak="0">
    <w:nsid w:val="6AA16C66"/>
    <w:multiLevelType w:val="multilevel"/>
    <w:tmpl w:val="8FDA49C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0" w15:restartNumberingAfterBreak="0">
    <w:nsid w:val="6AF16887"/>
    <w:multiLevelType w:val="multilevel"/>
    <w:tmpl w:val="7BA631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1" w15:restartNumberingAfterBreak="0">
    <w:nsid w:val="6B352140"/>
    <w:multiLevelType w:val="multilevel"/>
    <w:tmpl w:val="B238A3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02" w15:restartNumberingAfterBreak="0">
    <w:nsid w:val="6B766F74"/>
    <w:multiLevelType w:val="multilevel"/>
    <w:tmpl w:val="FF9EEA1E"/>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3" w15:restartNumberingAfterBreak="0">
    <w:nsid w:val="6B850FCA"/>
    <w:multiLevelType w:val="multilevel"/>
    <w:tmpl w:val="E5CE98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4" w15:restartNumberingAfterBreak="0">
    <w:nsid w:val="6BE177CF"/>
    <w:multiLevelType w:val="multilevel"/>
    <w:tmpl w:val="3A928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5" w15:restartNumberingAfterBreak="0">
    <w:nsid w:val="6BF7372F"/>
    <w:multiLevelType w:val="hybridMultilevel"/>
    <w:tmpl w:val="8F342CF4"/>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06" w15:restartNumberingAfterBreak="0">
    <w:nsid w:val="6C623B0F"/>
    <w:multiLevelType w:val="multilevel"/>
    <w:tmpl w:val="DDC8D5F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7" w15:restartNumberingAfterBreak="0">
    <w:nsid w:val="6CAA0DBB"/>
    <w:multiLevelType w:val="multilevel"/>
    <w:tmpl w:val="CE5C40A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8" w15:restartNumberingAfterBreak="0">
    <w:nsid w:val="6CBB009B"/>
    <w:multiLevelType w:val="multilevel"/>
    <w:tmpl w:val="E580173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9" w15:restartNumberingAfterBreak="0">
    <w:nsid w:val="6D2F69F6"/>
    <w:multiLevelType w:val="multilevel"/>
    <w:tmpl w:val="9EB8A032"/>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0" w15:restartNumberingAfterBreak="0">
    <w:nsid w:val="6D9D70EC"/>
    <w:multiLevelType w:val="multilevel"/>
    <w:tmpl w:val="9976D644"/>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1" w15:restartNumberingAfterBreak="0">
    <w:nsid w:val="6DBE5464"/>
    <w:multiLevelType w:val="multilevel"/>
    <w:tmpl w:val="6FDCE59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2" w15:restartNumberingAfterBreak="0">
    <w:nsid w:val="6DC02A5E"/>
    <w:multiLevelType w:val="hybridMultilevel"/>
    <w:tmpl w:val="17ECFF34"/>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13" w15:restartNumberingAfterBreak="0">
    <w:nsid w:val="6DC90957"/>
    <w:multiLevelType w:val="hybridMultilevel"/>
    <w:tmpl w:val="EC6811A4"/>
    <w:lvl w:ilvl="0" w:tplc="FFA60AD2">
      <w:start w:val="1"/>
      <w:numFmt w:val="bullet"/>
      <w:lvlText w:val=""/>
      <w:lvlJc w:val="left"/>
      <w:pPr>
        <w:ind w:left="720" w:hanging="360"/>
      </w:pPr>
      <w:rPr>
        <w:rFonts w:ascii="Symbol" w:hAnsi="Symbol"/>
      </w:rPr>
    </w:lvl>
    <w:lvl w:ilvl="1" w:tplc="6A606C0A">
      <w:start w:val="1"/>
      <w:numFmt w:val="bullet"/>
      <w:lvlText w:val=""/>
      <w:lvlJc w:val="left"/>
      <w:pPr>
        <w:ind w:left="720" w:hanging="360"/>
      </w:pPr>
      <w:rPr>
        <w:rFonts w:ascii="Symbol" w:hAnsi="Symbol"/>
      </w:rPr>
    </w:lvl>
    <w:lvl w:ilvl="2" w:tplc="21FAE18C">
      <w:start w:val="1"/>
      <w:numFmt w:val="bullet"/>
      <w:lvlText w:val=""/>
      <w:lvlJc w:val="left"/>
      <w:pPr>
        <w:ind w:left="720" w:hanging="360"/>
      </w:pPr>
      <w:rPr>
        <w:rFonts w:ascii="Symbol" w:hAnsi="Symbol"/>
      </w:rPr>
    </w:lvl>
    <w:lvl w:ilvl="3" w:tplc="67F8FD8E">
      <w:start w:val="1"/>
      <w:numFmt w:val="bullet"/>
      <w:lvlText w:val=""/>
      <w:lvlJc w:val="left"/>
      <w:pPr>
        <w:ind w:left="720" w:hanging="360"/>
      </w:pPr>
      <w:rPr>
        <w:rFonts w:ascii="Symbol" w:hAnsi="Symbol"/>
      </w:rPr>
    </w:lvl>
    <w:lvl w:ilvl="4" w:tplc="E24C2BE0">
      <w:start w:val="1"/>
      <w:numFmt w:val="bullet"/>
      <w:lvlText w:val=""/>
      <w:lvlJc w:val="left"/>
      <w:pPr>
        <w:ind w:left="720" w:hanging="360"/>
      </w:pPr>
      <w:rPr>
        <w:rFonts w:ascii="Symbol" w:hAnsi="Symbol"/>
      </w:rPr>
    </w:lvl>
    <w:lvl w:ilvl="5" w:tplc="805AA5A4">
      <w:start w:val="1"/>
      <w:numFmt w:val="bullet"/>
      <w:lvlText w:val=""/>
      <w:lvlJc w:val="left"/>
      <w:pPr>
        <w:ind w:left="720" w:hanging="360"/>
      </w:pPr>
      <w:rPr>
        <w:rFonts w:ascii="Symbol" w:hAnsi="Symbol"/>
      </w:rPr>
    </w:lvl>
    <w:lvl w:ilvl="6" w:tplc="09EACB56">
      <w:start w:val="1"/>
      <w:numFmt w:val="bullet"/>
      <w:lvlText w:val=""/>
      <w:lvlJc w:val="left"/>
      <w:pPr>
        <w:ind w:left="720" w:hanging="360"/>
      </w:pPr>
      <w:rPr>
        <w:rFonts w:ascii="Symbol" w:hAnsi="Symbol"/>
      </w:rPr>
    </w:lvl>
    <w:lvl w:ilvl="7" w:tplc="437083B6">
      <w:start w:val="1"/>
      <w:numFmt w:val="bullet"/>
      <w:lvlText w:val=""/>
      <w:lvlJc w:val="left"/>
      <w:pPr>
        <w:ind w:left="720" w:hanging="360"/>
      </w:pPr>
      <w:rPr>
        <w:rFonts w:ascii="Symbol" w:hAnsi="Symbol"/>
      </w:rPr>
    </w:lvl>
    <w:lvl w:ilvl="8" w:tplc="44026F94">
      <w:start w:val="1"/>
      <w:numFmt w:val="bullet"/>
      <w:lvlText w:val=""/>
      <w:lvlJc w:val="left"/>
      <w:pPr>
        <w:ind w:left="720" w:hanging="360"/>
      </w:pPr>
      <w:rPr>
        <w:rFonts w:ascii="Symbol" w:hAnsi="Symbol"/>
      </w:rPr>
    </w:lvl>
  </w:abstractNum>
  <w:abstractNum w:abstractNumId="514" w15:restartNumberingAfterBreak="0">
    <w:nsid w:val="6E1E54A3"/>
    <w:multiLevelType w:val="hybridMultilevel"/>
    <w:tmpl w:val="7FD47566"/>
    <w:lvl w:ilvl="0" w:tplc="A8A06CFC">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15" w15:restartNumberingAfterBreak="0">
    <w:nsid w:val="6E370E45"/>
    <w:multiLevelType w:val="multilevel"/>
    <w:tmpl w:val="4C50255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6" w15:restartNumberingAfterBreak="0">
    <w:nsid w:val="6E561A11"/>
    <w:multiLevelType w:val="hybridMultilevel"/>
    <w:tmpl w:val="B2E8232A"/>
    <w:lvl w:ilvl="0" w:tplc="FFFFFFFF">
      <w:start w:val="1"/>
      <w:numFmt w:val="lowerRoman"/>
      <w:lvlText w:val="%1."/>
      <w:lvlJc w:val="right"/>
      <w:pPr>
        <w:ind w:left="2977" w:hanging="360"/>
      </w:pPr>
      <w:rPr>
        <w:rFonts w:hint="default"/>
      </w:rPr>
    </w:lvl>
    <w:lvl w:ilvl="1" w:tplc="FFFFFFFF">
      <w:start w:val="1"/>
      <w:numFmt w:val="lowerLetter"/>
      <w:lvlText w:val="%2."/>
      <w:lvlJc w:val="left"/>
      <w:pPr>
        <w:ind w:left="3697" w:hanging="360"/>
      </w:pPr>
    </w:lvl>
    <w:lvl w:ilvl="2" w:tplc="FFFFFFFF" w:tentative="1">
      <w:start w:val="1"/>
      <w:numFmt w:val="lowerRoman"/>
      <w:lvlText w:val="%3."/>
      <w:lvlJc w:val="right"/>
      <w:pPr>
        <w:ind w:left="4417" w:hanging="180"/>
      </w:pPr>
    </w:lvl>
    <w:lvl w:ilvl="3" w:tplc="FFFFFFFF" w:tentative="1">
      <w:start w:val="1"/>
      <w:numFmt w:val="decimal"/>
      <w:lvlText w:val="%4."/>
      <w:lvlJc w:val="left"/>
      <w:pPr>
        <w:ind w:left="5137" w:hanging="360"/>
      </w:pPr>
    </w:lvl>
    <w:lvl w:ilvl="4" w:tplc="FFFFFFFF" w:tentative="1">
      <w:start w:val="1"/>
      <w:numFmt w:val="lowerLetter"/>
      <w:lvlText w:val="%5."/>
      <w:lvlJc w:val="left"/>
      <w:pPr>
        <w:ind w:left="5857" w:hanging="360"/>
      </w:pPr>
    </w:lvl>
    <w:lvl w:ilvl="5" w:tplc="FFFFFFFF" w:tentative="1">
      <w:start w:val="1"/>
      <w:numFmt w:val="lowerRoman"/>
      <w:lvlText w:val="%6."/>
      <w:lvlJc w:val="right"/>
      <w:pPr>
        <w:ind w:left="6577" w:hanging="180"/>
      </w:pPr>
    </w:lvl>
    <w:lvl w:ilvl="6" w:tplc="FFFFFFFF" w:tentative="1">
      <w:start w:val="1"/>
      <w:numFmt w:val="decimal"/>
      <w:lvlText w:val="%7."/>
      <w:lvlJc w:val="left"/>
      <w:pPr>
        <w:ind w:left="7297" w:hanging="360"/>
      </w:pPr>
    </w:lvl>
    <w:lvl w:ilvl="7" w:tplc="FFFFFFFF" w:tentative="1">
      <w:start w:val="1"/>
      <w:numFmt w:val="lowerLetter"/>
      <w:lvlText w:val="%8."/>
      <w:lvlJc w:val="left"/>
      <w:pPr>
        <w:ind w:left="8017" w:hanging="360"/>
      </w:pPr>
    </w:lvl>
    <w:lvl w:ilvl="8" w:tplc="FFFFFFFF" w:tentative="1">
      <w:start w:val="1"/>
      <w:numFmt w:val="lowerRoman"/>
      <w:lvlText w:val="%9."/>
      <w:lvlJc w:val="right"/>
      <w:pPr>
        <w:ind w:left="8737" w:hanging="180"/>
      </w:pPr>
    </w:lvl>
  </w:abstractNum>
  <w:abstractNum w:abstractNumId="517" w15:restartNumberingAfterBreak="0">
    <w:nsid w:val="6E7C5BE9"/>
    <w:multiLevelType w:val="multilevel"/>
    <w:tmpl w:val="AC5CBD2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8" w15:restartNumberingAfterBreak="0">
    <w:nsid w:val="6EE05489"/>
    <w:multiLevelType w:val="hybridMultilevel"/>
    <w:tmpl w:val="3BF8080C"/>
    <w:lvl w:ilvl="0" w:tplc="FFFFFFFF">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9" w15:restartNumberingAfterBreak="0">
    <w:nsid w:val="6F4B4CB5"/>
    <w:multiLevelType w:val="multilevel"/>
    <w:tmpl w:val="FCB67C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0" w15:restartNumberingAfterBreak="0">
    <w:nsid w:val="6F7110A9"/>
    <w:multiLevelType w:val="multilevel"/>
    <w:tmpl w:val="BB64A18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1" w15:restartNumberingAfterBreak="0">
    <w:nsid w:val="6F874F97"/>
    <w:multiLevelType w:val="multilevel"/>
    <w:tmpl w:val="54E687F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2" w15:restartNumberingAfterBreak="0">
    <w:nsid w:val="6F9C71E7"/>
    <w:multiLevelType w:val="multilevel"/>
    <w:tmpl w:val="DF4E7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3" w15:restartNumberingAfterBreak="0">
    <w:nsid w:val="6FC101C8"/>
    <w:multiLevelType w:val="hybridMultilevel"/>
    <w:tmpl w:val="1C2A012E"/>
    <w:lvl w:ilvl="0" w:tplc="1809001B">
      <w:start w:val="1"/>
      <w:numFmt w:val="lowerRoman"/>
      <w:lvlText w:val="%1."/>
      <w:lvlJc w:val="right"/>
      <w:pPr>
        <w:ind w:left="2421" w:hanging="360"/>
      </w:pPr>
      <w:rPr>
        <w:rFonts w:hint="default"/>
        <w:color w:val="000000"/>
      </w:r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524" w15:restartNumberingAfterBreak="0">
    <w:nsid w:val="6FF84026"/>
    <w:multiLevelType w:val="multilevel"/>
    <w:tmpl w:val="817260F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5" w15:restartNumberingAfterBreak="0">
    <w:nsid w:val="700D7D5F"/>
    <w:multiLevelType w:val="multilevel"/>
    <w:tmpl w:val="D7E6271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6" w15:restartNumberingAfterBreak="0">
    <w:nsid w:val="709977E3"/>
    <w:multiLevelType w:val="hybridMultilevel"/>
    <w:tmpl w:val="1878F842"/>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527" w15:restartNumberingAfterBreak="0">
    <w:nsid w:val="710A4E5E"/>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8" w15:restartNumberingAfterBreak="0">
    <w:nsid w:val="719E1729"/>
    <w:multiLevelType w:val="multilevel"/>
    <w:tmpl w:val="8A0093C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9" w15:restartNumberingAfterBreak="0">
    <w:nsid w:val="71B627F9"/>
    <w:multiLevelType w:val="hybridMultilevel"/>
    <w:tmpl w:val="7534B87E"/>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530" w15:restartNumberingAfterBreak="0">
    <w:nsid w:val="71D5409D"/>
    <w:multiLevelType w:val="multilevel"/>
    <w:tmpl w:val="3546064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1" w15:restartNumberingAfterBreak="0">
    <w:nsid w:val="71E063AF"/>
    <w:multiLevelType w:val="multilevel"/>
    <w:tmpl w:val="F00E12BC"/>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2" w15:restartNumberingAfterBreak="0">
    <w:nsid w:val="7235322C"/>
    <w:multiLevelType w:val="hybridMultilevel"/>
    <w:tmpl w:val="8E70E7FA"/>
    <w:lvl w:ilvl="0" w:tplc="9E0CAB92">
      <w:start w:val="1"/>
      <w:numFmt w:val="lowerLetter"/>
      <w:lvlText w:val="(%1)"/>
      <w:lvlJc w:val="left"/>
      <w:pPr>
        <w:ind w:left="1800" w:hanging="360"/>
      </w:pPr>
      <w:rPr>
        <w:rFonts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533" w15:restartNumberingAfterBreak="0">
    <w:nsid w:val="72777E1D"/>
    <w:multiLevelType w:val="multilevel"/>
    <w:tmpl w:val="FEA0CB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4" w15:restartNumberingAfterBreak="0">
    <w:nsid w:val="729C0D72"/>
    <w:multiLevelType w:val="multilevel"/>
    <w:tmpl w:val="1D522900"/>
    <w:lvl w:ilvl="0">
      <w:start w:val="1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5" w15:restartNumberingAfterBreak="0">
    <w:nsid w:val="72ED451A"/>
    <w:multiLevelType w:val="multilevel"/>
    <w:tmpl w:val="659A64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6" w15:restartNumberingAfterBreak="0">
    <w:nsid w:val="73165272"/>
    <w:multiLevelType w:val="multilevel"/>
    <w:tmpl w:val="44780DD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7" w15:restartNumberingAfterBreak="0">
    <w:nsid w:val="73721F5D"/>
    <w:multiLevelType w:val="multilevel"/>
    <w:tmpl w:val="BA3894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8" w15:restartNumberingAfterBreak="0">
    <w:nsid w:val="73D160BE"/>
    <w:multiLevelType w:val="multilevel"/>
    <w:tmpl w:val="4FDE4A6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9" w15:restartNumberingAfterBreak="0">
    <w:nsid w:val="73F41F66"/>
    <w:multiLevelType w:val="multilevel"/>
    <w:tmpl w:val="7F82467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40" w15:restartNumberingAfterBreak="0">
    <w:nsid w:val="74220447"/>
    <w:multiLevelType w:val="multilevel"/>
    <w:tmpl w:val="A224CEF6"/>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541" w15:restartNumberingAfterBreak="0">
    <w:nsid w:val="744412DE"/>
    <w:multiLevelType w:val="multilevel"/>
    <w:tmpl w:val="1E061C2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42" w15:restartNumberingAfterBreak="0">
    <w:nsid w:val="744424CA"/>
    <w:multiLevelType w:val="multilevel"/>
    <w:tmpl w:val="26D07CE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3" w15:restartNumberingAfterBreak="0">
    <w:nsid w:val="74C57495"/>
    <w:multiLevelType w:val="hybridMultilevel"/>
    <w:tmpl w:val="EF5079FC"/>
    <w:lvl w:ilvl="0" w:tplc="FFFFFFFF">
      <w:start w:val="1"/>
      <w:numFmt w:val="lowerLetter"/>
      <w:lvlText w:val="%1)"/>
      <w:lvlJc w:val="left"/>
      <w:pPr>
        <w:ind w:left="1920" w:hanging="360"/>
      </w:pPr>
      <w:rPr>
        <w:rFonts w:hint="default"/>
      </w:rPr>
    </w:lvl>
    <w:lvl w:ilvl="1" w:tplc="0809001B">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44" w15:restartNumberingAfterBreak="0">
    <w:nsid w:val="74CA46EE"/>
    <w:multiLevelType w:val="hybridMultilevel"/>
    <w:tmpl w:val="CA3AB3B0"/>
    <w:lvl w:ilvl="0" w:tplc="1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545" w15:restartNumberingAfterBreak="0">
    <w:nsid w:val="74D44410"/>
    <w:multiLevelType w:val="hybridMultilevel"/>
    <w:tmpl w:val="C6844548"/>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6" w15:restartNumberingAfterBreak="0">
    <w:nsid w:val="75354891"/>
    <w:multiLevelType w:val="hybridMultilevel"/>
    <w:tmpl w:val="0F8CD02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47" w15:restartNumberingAfterBreak="0">
    <w:nsid w:val="75CF68FB"/>
    <w:multiLevelType w:val="hybridMultilevel"/>
    <w:tmpl w:val="7AD4B90A"/>
    <w:lvl w:ilvl="0" w:tplc="9E0CAB92">
      <w:start w:val="1"/>
      <w:numFmt w:val="lowerLetter"/>
      <w:lvlText w:val="(%1)"/>
      <w:lvlJc w:val="left"/>
      <w:pPr>
        <w:ind w:left="2160" w:hanging="360"/>
      </w:pPr>
      <w:rPr>
        <w:rFonts w:hint="default"/>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548" w15:restartNumberingAfterBreak="0">
    <w:nsid w:val="75E22382"/>
    <w:multiLevelType w:val="multilevel"/>
    <w:tmpl w:val="BDEE02B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9" w15:restartNumberingAfterBreak="0">
    <w:nsid w:val="75FD4EF1"/>
    <w:multiLevelType w:val="hybridMultilevel"/>
    <w:tmpl w:val="31806CA8"/>
    <w:lvl w:ilvl="0" w:tplc="14A8C804">
      <w:start w:val="1"/>
      <w:numFmt w:val="lowerLetter"/>
      <w:lvlText w:val="(%1)"/>
      <w:lvlJc w:val="left"/>
      <w:pPr>
        <w:ind w:left="108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50" w15:restartNumberingAfterBreak="0">
    <w:nsid w:val="76196E50"/>
    <w:multiLevelType w:val="multilevel"/>
    <w:tmpl w:val="A7CE2C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1" w15:restartNumberingAfterBreak="0">
    <w:nsid w:val="761E34D9"/>
    <w:multiLevelType w:val="multilevel"/>
    <w:tmpl w:val="6D12AD2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2" w15:restartNumberingAfterBreak="0">
    <w:nsid w:val="763814A2"/>
    <w:multiLevelType w:val="multilevel"/>
    <w:tmpl w:val="812E4D2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3" w15:restartNumberingAfterBreak="0">
    <w:nsid w:val="767C3F25"/>
    <w:multiLevelType w:val="multilevel"/>
    <w:tmpl w:val="5D6458C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4" w15:restartNumberingAfterBreak="0">
    <w:nsid w:val="76DD588D"/>
    <w:multiLevelType w:val="multilevel"/>
    <w:tmpl w:val="B6E893C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5" w15:restartNumberingAfterBreak="0">
    <w:nsid w:val="76EC1C50"/>
    <w:multiLevelType w:val="multilevel"/>
    <w:tmpl w:val="BF8E2DA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6" w15:restartNumberingAfterBreak="0">
    <w:nsid w:val="77972152"/>
    <w:multiLevelType w:val="multilevel"/>
    <w:tmpl w:val="049ADE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7" w15:restartNumberingAfterBreak="0">
    <w:nsid w:val="77BB121F"/>
    <w:multiLevelType w:val="multilevel"/>
    <w:tmpl w:val="B05C52D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8" w15:restartNumberingAfterBreak="0">
    <w:nsid w:val="77C46847"/>
    <w:multiLevelType w:val="multilevel"/>
    <w:tmpl w:val="6BE832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9" w15:restartNumberingAfterBreak="0">
    <w:nsid w:val="77CB7996"/>
    <w:multiLevelType w:val="hybridMultilevel"/>
    <w:tmpl w:val="92822E80"/>
    <w:lvl w:ilvl="0" w:tplc="AF0C0DA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60" w15:restartNumberingAfterBreak="0">
    <w:nsid w:val="78007726"/>
    <w:multiLevelType w:val="multilevel"/>
    <w:tmpl w:val="9E5E08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1" w15:restartNumberingAfterBreak="0">
    <w:nsid w:val="781D4544"/>
    <w:multiLevelType w:val="hybridMultilevel"/>
    <w:tmpl w:val="5296A54E"/>
    <w:lvl w:ilvl="0" w:tplc="40C0965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2" w15:restartNumberingAfterBreak="0">
    <w:nsid w:val="782275BA"/>
    <w:multiLevelType w:val="multilevel"/>
    <w:tmpl w:val="868E63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3" w15:restartNumberingAfterBreak="0">
    <w:nsid w:val="7836718B"/>
    <w:multiLevelType w:val="multilevel"/>
    <w:tmpl w:val="4BD21F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4" w15:restartNumberingAfterBreak="0">
    <w:nsid w:val="784C43FD"/>
    <w:multiLevelType w:val="hybridMultilevel"/>
    <w:tmpl w:val="FACADFF2"/>
    <w:lvl w:ilvl="0" w:tplc="DEC265DC">
      <w:start w:val="1"/>
      <w:numFmt w:val="bullet"/>
      <w:lvlText w:val=""/>
      <w:lvlJc w:val="left"/>
      <w:pPr>
        <w:ind w:left="1020" w:hanging="360"/>
      </w:pPr>
      <w:rPr>
        <w:rFonts w:ascii="Symbol" w:hAnsi="Symbol"/>
      </w:rPr>
    </w:lvl>
    <w:lvl w:ilvl="1" w:tplc="0592FB46">
      <w:start w:val="1"/>
      <w:numFmt w:val="bullet"/>
      <w:lvlText w:val=""/>
      <w:lvlJc w:val="left"/>
      <w:pPr>
        <w:ind w:left="1020" w:hanging="360"/>
      </w:pPr>
      <w:rPr>
        <w:rFonts w:ascii="Symbol" w:hAnsi="Symbol"/>
      </w:rPr>
    </w:lvl>
    <w:lvl w:ilvl="2" w:tplc="5EEC04CA">
      <w:start w:val="1"/>
      <w:numFmt w:val="bullet"/>
      <w:lvlText w:val=""/>
      <w:lvlJc w:val="left"/>
      <w:pPr>
        <w:ind w:left="1020" w:hanging="360"/>
      </w:pPr>
      <w:rPr>
        <w:rFonts w:ascii="Symbol" w:hAnsi="Symbol"/>
      </w:rPr>
    </w:lvl>
    <w:lvl w:ilvl="3" w:tplc="39D60F58">
      <w:start w:val="1"/>
      <w:numFmt w:val="bullet"/>
      <w:lvlText w:val=""/>
      <w:lvlJc w:val="left"/>
      <w:pPr>
        <w:ind w:left="1020" w:hanging="360"/>
      </w:pPr>
      <w:rPr>
        <w:rFonts w:ascii="Symbol" w:hAnsi="Symbol"/>
      </w:rPr>
    </w:lvl>
    <w:lvl w:ilvl="4" w:tplc="27A44390">
      <w:start w:val="1"/>
      <w:numFmt w:val="bullet"/>
      <w:lvlText w:val=""/>
      <w:lvlJc w:val="left"/>
      <w:pPr>
        <w:ind w:left="1020" w:hanging="360"/>
      </w:pPr>
      <w:rPr>
        <w:rFonts w:ascii="Symbol" w:hAnsi="Symbol"/>
      </w:rPr>
    </w:lvl>
    <w:lvl w:ilvl="5" w:tplc="6E6458E0">
      <w:start w:val="1"/>
      <w:numFmt w:val="bullet"/>
      <w:lvlText w:val=""/>
      <w:lvlJc w:val="left"/>
      <w:pPr>
        <w:ind w:left="1020" w:hanging="360"/>
      </w:pPr>
      <w:rPr>
        <w:rFonts w:ascii="Symbol" w:hAnsi="Symbol"/>
      </w:rPr>
    </w:lvl>
    <w:lvl w:ilvl="6" w:tplc="E8FCC0C4">
      <w:start w:val="1"/>
      <w:numFmt w:val="bullet"/>
      <w:lvlText w:val=""/>
      <w:lvlJc w:val="left"/>
      <w:pPr>
        <w:ind w:left="1020" w:hanging="360"/>
      </w:pPr>
      <w:rPr>
        <w:rFonts w:ascii="Symbol" w:hAnsi="Symbol"/>
      </w:rPr>
    </w:lvl>
    <w:lvl w:ilvl="7" w:tplc="CB749D1C">
      <w:start w:val="1"/>
      <w:numFmt w:val="bullet"/>
      <w:lvlText w:val=""/>
      <w:lvlJc w:val="left"/>
      <w:pPr>
        <w:ind w:left="1020" w:hanging="360"/>
      </w:pPr>
      <w:rPr>
        <w:rFonts w:ascii="Symbol" w:hAnsi="Symbol"/>
      </w:rPr>
    </w:lvl>
    <w:lvl w:ilvl="8" w:tplc="D612EB3C">
      <w:start w:val="1"/>
      <w:numFmt w:val="bullet"/>
      <w:lvlText w:val=""/>
      <w:lvlJc w:val="left"/>
      <w:pPr>
        <w:ind w:left="1020" w:hanging="360"/>
      </w:pPr>
      <w:rPr>
        <w:rFonts w:ascii="Symbol" w:hAnsi="Symbol"/>
      </w:rPr>
    </w:lvl>
  </w:abstractNum>
  <w:abstractNum w:abstractNumId="565" w15:restartNumberingAfterBreak="0">
    <w:nsid w:val="786F0E0A"/>
    <w:multiLevelType w:val="multilevel"/>
    <w:tmpl w:val="A11E6C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6" w15:restartNumberingAfterBreak="0">
    <w:nsid w:val="78787478"/>
    <w:multiLevelType w:val="multilevel"/>
    <w:tmpl w:val="D048186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7" w15:restartNumberingAfterBreak="0">
    <w:nsid w:val="789F4FD5"/>
    <w:multiLevelType w:val="multilevel"/>
    <w:tmpl w:val="CA2C85E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8" w15:restartNumberingAfterBreak="0">
    <w:nsid w:val="78AA726C"/>
    <w:multiLevelType w:val="multilevel"/>
    <w:tmpl w:val="DA36F066"/>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9" w15:restartNumberingAfterBreak="0">
    <w:nsid w:val="78C45931"/>
    <w:multiLevelType w:val="hybridMultilevel"/>
    <w:tmpl w:val="6FCA31C4"/>
    <w:lvl w:ilvl="0" w:tplc="5FE4346E">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0" w15:restartNumberingAfterBreak="0">
    <w:nsid w:val="7929658A"/>
    <w:multiLevelType w:val="multilevel"/>
    <w:tmpl w:val="33D0099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1" w15:restartNumberingAfterBreak="0">
    <w:nsid w:val="79296BFB"/>
    <w:multiLevelType w:val="multilevel"/>
    <w:tmpl w:val="96FCC1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2" w15:restartNumberingAfterBreak="0">
    <w:nsid w:val="792C5C62"/>
    <w:multiLevelType w:val="multilevel"/>
    <w:tmpl w:val="E5A0E50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3" w15:restartNumberingAfterBreak="0">
    <w:nsid w:val="79876FC5"/>
    <w:multiLevelType w:val="multilevel"/>
    <w:tmpl w:val="49FE19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4" w15:restartNumberingAfterBreak="0">
    <w:nsid w:val="79C26282"/>
    <w:multiLevelType w:val="multilevel"/>
    <w:tmpl w:val="AF1C79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5" w15:restartNumberingAfterBreak="0">
    <w:nsid w:val="79CA0C02"/>
    <w:multiLevelType w:val="hybridMultilevel"/>
    <w:tmpl w:val="BCF46B78"/>
    <w:lvl w:ilvl="0" w:tplc="08090017">
      <w:start w:val="1"/>
      <w:numFmt w:val="lowerLetter"/>
      <w:lvlText w:val="%1)"/>
      <w:lvlJc w:val="left"/>
      <w:pPr>
        <w:ind w:left="1800" w:hanging="360"/>
      </w:pPr>
    </w:lvl>
    <w:lvl w:ilvl="1" w:tplc="08090019">
      <w:start w:val="1"/>
      <w:numFmt w:val="lowerLetter"/>
      <w:lvlText w:val="%2."/>
      <w:lvlJc w:val="left"/>
      <w:pPr>
        <w:ind w:left="2520" w:hanging="360"/>
      </w:pPr>
    </w:lvl>
    <w:lvl w:ilvl="2" w:tplc="0809001B">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76" w15:restartNumberingAfterBreak="0">
    <w:nsid w:val="7A1A1570"/>
    <w:multiLevelType w:val="multilevel"/>
    <w:tmpl w:val="1CEE49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7" w15:restartNumberingAfterBreak="0">
    <w:nsid w:val="7A7F2C7A"/>
    <w:multiLevelType w:val="multilevel"/>
    <w:tmpl w:val="F1CE1CC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8" w15:restartNumberingAfterBreak="0">
    <w:nsid w:val="7A8A65B0"/>
    <w:multiLevelType w:val="multilevel"/>
    <w:tmpl w:val="27B22C3E"/>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579" w15:restartNumberingAfterBreak="0">
    <w:nsid w:val="7AD8095D"/>
    <w:multiLevelType w:val="multilevel"/>
    <w:tmpl w:val="D812DE2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0" w15:restartNumberingAfterBreak="0">
    <w:nsid w:val="7B2E781C"/>
    <w:multiLevelType w:val="multilevel"/>
    <w:tmpl w:val="511854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1" w15:restartNumberingAfterBreak="0">
    <w:nsid w:val="7BB40441"/>
    <w:multiLevelType w:val="multilevel"/>
    <w:tmpl w:val="B2C23B9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2" w15:restartNumberingAfterBreak="0">
    <w:nsid w:val="7BE26CA4"/>
    <w:multiLevelType w:val="multilevel"/>
    <w:tmpl w:val="45B6CD1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3" w15:restartNumberingAfterBreak="0">
    <w:nsid w:val="7BF710A1"/>
    <w:multiLevelType w:val="multilevel"/>
    <w:tmpl w:val="4AFE576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4" w15:restartNumberingAfterBreak="0">
    <w:nsid w:val="7C371360"/>
    <w:multiLevelType w:val="hybridMultilevel"/>
    <w:tmpl w:val="F718FDD2"/>
    <w:lvl w:ilvl="0" w:tplc="EEFCEAC6">
      <w:start w:val="1"/>
      <w:numFmt w:val="lowerRoman"/>
      <w:lvlText w:val="%1."/>
      <w:lvlJc w:val="right"/>
      <w:pPr>
        <w:ind w:left="2700" w:hanging="360"/>
      </w:pPr>
      <w:rPr>
        <w:rFonts w:hint="default"/>
      </w:rPr>
    </w:lvl>
    <w:lvl w:ilvl="1" w:tplc="18090019" w:tentative="1">
      <w:start w:val="1"/>
      <w:numFmt w:val="lowerLetter"/>
      <w:lvlText w:val="%2."/>
      <w:lvlJc w:val="left"/>
      <w:pPr>
        <w:ind w:left="3420" w:hanging="360"/>
      </w:pPr>
    </w:lvl>
    <w:lvl w:ilvl="2" w:tplc="1809001B" w:tentative="1">
      <w:start w:val="1"/>
      <w:numFmt w:val="lowerRoman"/>
      <w:lvlText w:val="%3."/>
      <w:lvlJc w:val="right"/>
      <w:pPr>
        <w:ind w:left="4140" w:hanging="180"/>
      </w:pPr>
    </w:lvl>
    <w:lvl w:ilvl="3" w:tplc="1809000F" w:tentative="1">
      <w:start w:val="1"/>
      <w:numFmt w:val="decimal"/>
      <w:lvlText w:val="%4."/>
      <w:lvlJc w:val="left"/>
      <w:pPr>
        <w:ind w:left="4860" w:hanging="360"/>
      </w:pPr>
    </w:lvl>
    <w:lvl w:ilvl="4" w:tplc="18090019" w:tentative="1">
      <w:start w:val="1"/>
      <w:numFmt w:val="lowerLetter"/>
      <w:lvlText w:val="%5."/>
      <w:lvlJc w:val="left"/>
      <w:pPr>
        <w:ind w:left="5580" w:hanging="360"/>
      </w:pPr>
    </w:lvl>
    <w:lvl w:ilvl="5" w:tplc="1809001B" w:tentative="1">
      <w:start w:val="1"/>
      <w:numFmt w:val="lowerRoman"/>
      <w:lvlText w:val="%6."/>
      <w:lvlJc w:val="right"/>
      <w:pPr>
        <w:ind w:left="6300" w:hanging="180"/>
      </w:pPr>
    </w:lvl>
    <w:lvl w:ilvl="6" w:tplc="1809000F" w:tentative="1">
      <w:start w:val="1"/>
      <w:numFmt w:val="decimal"/>
      <w:lvlText w:val="%7."/>
      <w:lvlJc w:val="left"/>
      <w:pPr>
        <w:ind w:left="7020" w:hanging="360"/>
      </w:pPr>
    </w:lvl>
    <w:lvl w:ilvl="7" w:tplc="18090019" w:tentative="1">
      <w:start w:val="1"/>
      <w:numFmt w:val="lowerLetter"/>
      <w:lvlText w:val="%8."/>
      <w:lvlJc w:val="left"/>
      <w:pPr>
        <w:ind w:left="7740" w:hanging="360"/>
      </w:pPr>
    </w:lvl>
    <w:lvl w:ilvl="8" w:tplc="1809001B" w:tentative="1">
      <w:start w:val="1"/>
      <w:numFmt w:val="lowerRoman"/>
      <w:lvlText w:val="%9."/>
      <w:lvlJc w:val="right"/>
      <w:pPr>
        <w:ind w:left="8460" w:hanging="180"/>
      </w:pPr>
    </w:lvl>
  </w:abstractNum>
  <w:abstractNum w:abstractNumId="585" w15:restartNumberingAfterBreak="0">
    <w:nsid w:val="7CFA49A6"/>
    <w:multiLevelType w:val="hybridMultilevel"/>
    <w:tmpl w:val="8736BFC0"/>
    <w:lvl w:ilvl="0" w:tplc="0809001B">
      <w:start w:val="1"/>
      <w:numFmt w:val="lowerRoman"/>
      <w:lvlText w:val="%1."/>
      <w:lvlJc w:val="right"/>
      <w:pPr>
        <w:ind w:left="2505" w:hanging="360"/>
      </w:pPr>
      <w:rPr>
        <w:rFonts w:hint="default"/>
        <w:color w:val="000000"/>
      </w:rPr>
    </w:lvl>
    <w:lvl w:ilvl="1" w:tplc="FFFFFFFF">
      <w:start w:val="1"/>
      <w:numFmt w:val="lowerRoman"/>
      <w:lvlText w:val="%2."/>
      <w:lvlJc w:val="right"/>
      <w:pPr>
        <w:ind w:left="3225" w:hanging="360"/>
      </w:pPr>
    </w:lvl>
    <w:lvl w:ilvl="2" w:tplc="FFFFFFFF">
      <w:start w:val="1"/>
      <w:numFmt w:val="lowerRoman"/>
      <w:lvlText w:val="%3."/>
      <w:lvlJc w:val="right"/>
      <w:pPr>
        <w:ind w:left="3240" w:hanging="360"/>
      </w:pPr>
    </w:lvl>
    <w:lvl w:ilvl="3" w:tplc="FFFFFFFF">
      <w:start w:val="1"/>
      <w:numFmt w:val="decimal"/>
      <w:lvlText w:val="%4."/>
      <w:lvlJc w:val="left"/>
      <w:pPr>
        <w:ind w:left="4665" w:hanging="360"/>
      </w:pPr>
    </w:lvl>
    <w:lvl w:ilvl="4" w:tplc="FFFFFFFF">
      <w:start w:val="1"/>
      <w:numFmt w:val="lowerLetter"/>
      <w:lvlText w:val="%5."/>
      <w:lvlJc w:val="left"/>
      <w:pPr>
        <w:ind w:left="5385" w:hanging="360"/>
      </w:pPr>
    </w:lvl>
    <w:lvl w:ilvl="5" w:tplc="FFFFFFFF" w:tentative="1">
      <w:start w:val="1"/>
      <w:numFmt w:val="lowerRoman"/>
      <w:lvlText w:val="%6."/>
      <w:lvlJc w:val="right"/>
      <w:pPr>
        <w:ind w:left="6105" w:hanging="180"/>
      </w:pPr>
    </w:lvl>
    <w:lvl w:ilvl="6" w:tplc="FFFFFFFF" w:tentative="1">
      <w:start w:val="1"/>
      <w:numFmt w:val="decimal"/>
      <w:lvlText w:val="%7."/>
      <w:lvlJc w:val="left"/>
      <w:pPr>
        <w:ind w:left="6825" w:hanging="360"/>
      </w:pPr>
    </w:lvl>
    <w:lvl w:ilvl="7" w:tplc="FFFFFFFF" w:tentative="1">
      <w:start w:val="1"/>
      <w:numFmt w:val="lowerLetter"/>
      <w:lvlText w:val="%8."/>
      <w:lvlJc w:val="left"/>
      <w:pPr>
        <w:ind w:left="7545" w:hanging="360"/>
      </w:pPr>
    </w:lvl>
    <w:lvl w:ilvl="8" w:tplc="FFFFFFFF" w:tentative="1">
      <w:start w:val="1"/>
      <w:numFmt w:val="lowerRoman"/>
      <w:lvlText w:val="%9."/>
      <w:lvlJc w:val="right"/>
      <w:pPr>
        <w:ind w:left="8265" w:hanging="180"/>
      </w:pPr>
    </w:lvl>
  </w:abstractNum>
  <w:abstractNum w:abstractNumId="586" w15:restartNumberingAfterBreak="0">
    <w:nsid w:val="7D79501D"/>
    <w:multiLevelType w:val="hybridMultilevel"/>
    <w:tmpl w:val="81BEFD78"/>
    <w:lvl w:ilvl="0" w:tplc="FFFFFFFF">
      <w:start w:val="1"/>
      <w:numFmt w:val="lowerLetter"/>
      <w:lvlText w:val="%1)"/>
      <w:lvlJc w:val="left"/>
      <w:pPr>
        <w:ind w:left="2421" w:hanging="360"/>
      </w:pPr>
      <w:rPr>
        <w:rFonts w:cs="Arial" w:hint="default"/>
        <w:color w:val="000000"/>
      </w:rPr>
    </w:lvl>
    <w:lvl w:ilvl="1" w:tplc="18090019" w:tentative="1">
      <w:start w:val="1"/>
      <w:numFmt w:val="lowerLetter"/>
      <w:lvlText w:val="%2."/>
      <w:lvlJc w:val="left"/>
      <w:pPr>
        <w:ind w:left="3141" w:hanging="360"/>
      </w:pPr>
    </w:lvl>
    <w:lvl w:ilvl="2" w:tplc="1809001B" w:tentative="1">
      <w:start w:val="1"/>
      <w:numFmt w:val="lowerRoman"/>
      <w:lvlText w:val="%3."/>
      <w:lvlJc w:val="right"/>
      <w:pPr>
        <w:ind w:left="3861" w:hanging="180"/>
      </w:pPr>
    </w:lvl>
    <w:lvl w:ilvl="3" w:tplc="1809000F" w:tentative="1">
      <w:start w:val="1"/>
      <w:numFmt w:val="decimal"/>
      <w:lvlText w:val="%4."/>
      <w:lvlJc w:val="left"/>
      <w:pPr>
        <w:ind w:left="4581" w:hanging="360"/>
      </w:pPr>
    </w:lvl>
    <w:lvl w:ilvl="4" w:tplc="18090019" w:tentative="1">
      <w:start w:val="1"/>
      <w:numFmt w:val="lowerLetter"/>
      <w:lvlText w:val="%5."/>
      <w:lvlJc w:val="left"/>
      <w:pPr>
        <w:ind w:left="5301" w:hanging="360"/>
      </w:pPr>
    </w:lvl>
    <w:lvl w:ilvl="5" w:tplc="1809001B" w:tentative="1">
      <w:start w:val="1"/>
      <w:numFmt w:val="lowerRoman"/>
      <w:lvlText w:val="%6."/>
      <w:lvlJc w:val="right"/>
      <w:pPr>
        <w:ind w:left="6021" w:hanging="180"/>
      </w:pPr>
    </w:lvl>
    <w:lvl w:ilvl="6" w:tplc="1809000F" w:tentative="1">
      <w:start w:val="1"/>
      <w:numFmt w:val="decimal"/>
      <w:lvlText w:val="%7."/>
      <w:lvlJc w:val="left"/>
      <w:pPr>
        <w:ind w:left="6741" w:hanging="360"/>
      </w:pPr>
    </w:lvl>
    <w:lvl w:ilvl="7" w:tplc="18090019" w:tentative="1">
      <w:start w:val="1"/>
      <w:numFmt w:val="lowerLetter"/>
      <w:lvlText w:val="%8."/>
      <w:lvlJc w:val="left"/>
      <w:pPr>
        <w:ind w:left="7461" w:hanging="360"/>
      </w:pPr>
    </w:lvl>
    <w:lvl w:ilvl="8" w:tplc="1809001B" w:tentative="1">
      <w:start w:val="1"/>
      <w:numFmt w:val="lowerRoman"/>
      <w:lvlText w:val="%9."/>
      <w:lvlJc w:val="right"/>
      <w:pPr>
        <w:ind w:left="8181" w:hanging="180"/>
      </w:pPr>
    </w:lvl>
  </w:abstractNum>
  <w:abstractNum w:abstractNumId="587" w15:restartNumberingAfterBreak="0">
    <w:nsid w:val="7D9E721B"/>
    <w:multiLevelType w:val="hybridMultilevel"/>
    <w:tmpl w:val="63BEE51C"/>
    <w:lvl w:ilvl="0" w:tplc="FFFFFFFF">
      <w:start w:val="1"/>
      <w:numFmt w:val="lowerRoman"/>
      <w:lvlText w:val="(%1)"/>
      <w:lvlJc w:val="left"/>
      <w:pPr>
        <w:ind w:left="720" w:hanging="360"/>
      </w:pPr>
      <w:rPr>
        <w:rFonts w:hint="default"/>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200E0052">
      <w:start w:val="1"/>
      <w:numFmt w:val="lowerRoman"/>
      <w:lvlText w:val="(%4)"/>
      <w:lvlJc w:val="left"/>
      <w:pPr>
        <w:ind w:left="2880" w:hanging="360"/>
      </w:pPr>
      <w:rPr>
        <w:rFonts w:hint="default"/>
        <w:u w:val="none"/>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8" w15:restartNumberingAfterBreak="0">
    <w:nsid w:val="7DD82DD1"/>
    <w:multiLevelType w:val="multilevel"/>
    <w:tmpl w:val="CDB4231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9" w15:restartNumberingAfterBreak="0">
    <w:nsid w:val="7DEA409D"/>
    <w:multiLevelType w:val="multilevel"/>
    <w:tmpl w:val="12B86F9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0" w15:restartNumberingAfterBreak="0">
    <w:nsid w:val="7DEC26FB"/>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91"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92" w15:restartNumberingAfterBreak="0">
    <w:nsid w:val="7E5B3449"/>
    <w:multiLevelType w:val="multilevel"/>
    <w:tmpl w:val="2338651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3" w15:restartNumberingAfterBreak="0">
    <w:nsid w:val="7E61318A"/>
    <w:multiLevelType w:val="multilevel"/>
    <w:tmpl w:val="7C2E6CD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4" w15:restartNumberingAfterBreak="0">
    <w:nsid w:val="7E7F1226"/>
    <w:multiLevelType w:val="multilevel"/>
    <w:tmpl w:val="B8B6D6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5" w15:restartNumberingAfterBreak="0">
    <w:nsid w:val="7E8503F1"/>
    <w:multiLevelType w:val="multilevel"/>
    <w:tmpl w:val="DFCA03E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6" w15:restartNumberingAfterBreak="0">
    <w:nsid w:val="7F0F30B7"/>
    <w:multiLevelType w:val="multilevel"/>
    <w:tmpl w:val="55F85F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7" w15:restartNumberingAfterBreak="0">
    <w:nsid w:val="7F12191C"/>
    <w:multiLevelType w:val="multilevel"/>
    <w:tmpl w:val="06B8138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8" w15:restartNumberingAfterBreak="0">
    <w:nsid w:val="7FB64123"/>
    <w:multiLevelType w:val="multilevel"/>
    <w:tmpl w:val="26BC5FB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788043372">
    <w:abstractNumId w:val="0"/>
  </w:num>
  <w:num w:numId="2" w16cid:durableId="998339826">
    <w:abstractNumId w:val="14"/>
  </w:num>
  <w:num w:numId="3" w16cid:durableId="1360934510">
    <w:abstractNumId w:val="444"/>
  </w:num>
  <w:num w:numId="4" w16cid:durableId="1322001142">
    <w:abstractNumId w:val="291"/>
  </w:num>
  <w:num w:numId="5" w16cid:durableId="957877307">
    <w:abstractNumId w:val="430"/>
  </w:num>
  <w:num w:numId="6" w16cid:durableId="704521175">
    <w:abstractNumId w:val="172"/>
  </w:num>
  <w:num w:numId="7" w16cid:durableId="1846481612">
    <w:abstractNumId w:val="355"/>
  </w:num>
  <w:num w:numId="8" w16cid:durableId="2021269640">
    <w:abstractNumId w:val="591"/>
  </w:num>
  <w:num w:numId="9" w16cid:durableId="735015066">
    <w:abstractNumId w:val="170"/>
  </w:num>
  <w:num w:numId="10" w16cid:durableId="1515069607">
    <w:abstractNumId w:val="543"/>
  </w:num>
  <w:num w:numId="11" w16cid:durableId="410278311">
    <w:abstractNumId w:val="202"/>
  </w:num>
  <w:num w:numId="12" w16cid:durableId="1023704898">
    <w:abstractNumId w:val="256"/>
  </w:num>
  <w:num w:numId="13" w16cid:durableId="2014602180">
    <w:abstractNumId w:val="127"/>
  </w:num>
  <w:num w:numId="14" w16cid:durableId="292560234">
    <w:abstractNumId w:val="286"/>
  </w:num>
  <w:num w:numId="15" w16cid:durableId="1730882922">
    <w:abstractNumId w:val="210"/>
  </w:num>
  <w:num w:numId="16" w16cid:durableId="830562648">
    <w:abstractNumId w:val="45"/>
  </w:num>
  <w:num w:numId="17" w16cid:durableId="769281006">
    <w:abstractNumId w:val="177"/>
  </w:num>
  <w:num w:numId="18" w16cid:durableId="1133062757">
    <w:abstractNumId w:val="264"/>
  </w:num>
  <w:num w:numId="19" w16cid:durableId="2140344702">
    <w:abstractNumId w:val="317"/>
  </w:num>
  <w:num w:numId="20" w16cid:durableId="544565519">
    <w:abstractNumId w:val="409"/>
  </w:num>
  <w:num w:numId="21" w16cid:durableId="829252090">
    <w:abstractNumId w:val="458"/>
  </w:num>
  <w:num w:numId="22" w16cid:durableId="1134520667">
    <w:abstractNumId w:val="514"/>
  </w:num>
  <w:num w:numId="23" w16cid:durableId="1540166248">
    <w:abstractNumId w:val="342"/>
  </w:num>
  <w:num w:numId="24" w16cid:durableId="769473504">
    <w:abstractNumId w:val="353"/>
  </w:num>
  <w:num w:numId="25" w16cid:durableId="694499685">
    <w:abstractNumId w:val="490"/>
  </w:num>
  <w:num w:numId="26" w16cid:durableId="431318407">
    <w:abstractNumId w:val="584"/>
  </w:num>
  <w:num w:numId="27" w16cid:durableId="1760247503">
    <w:abstractNumId w:val="559"/>
  </w:num>
  <w:num w:numId="28" w16cid:durableId="341668693">
    <w:abstractNumId w:val="305"/>
  </w:num>
  <w:num w:numId="29" w16cid:durableId="720441479">
    <w:abstractNumId w:val="518"/>
  </w:num>
  <w:num w:numId="30" w16cid:durableId="1933278358">
    <w:abstractNumId w:val="569"/>
  </w:num>
  <w:num w:numId="31" w16cid:durableId="1578976569">
    <w:abstractNumId w:val="47"/>
  </w:num>
  <w:num w:numId="32" w16cid:durableId="1805272832">
    <w:abstractNumId w:val="16"/>
  </w:num>
  <w:num w:numId="33" w16cid:durableId="763110372">
    <w:abstractNumId w:val="39"/>
  </w:num>
  <w:num w:numId="34" w16cid:durableId="1917473891">
    <w:abstractNumId w:val="399"/>
  </w:num>
  <w:num w:numId="35" w16cid:durableId="1342318454">
    <w:abstractNumId w:val="58"/>
  </w:num>
  <w:num w:numId="36" w16cid:durableId="521864555">
    <w:abstractNumId w:val="368"/>
  </w:num>
  <w:num w:numId="37" w16cid:durableId="2094352249">
    <w:abstractNumId w:val="526"/>
  </w:num>
  <w:num w:numId="38" w16cid:durableId="1408066361">
    <w:abstractNumId w:val="275"/>
  </w:num>
  <w:num w:numId="39" w16cid:durableId="76946854">
    <w:abstractNumId w:val="267"/>
  </w:num>
  <w:num w:numId="40" w16cid:durableId="1604608703">
    <w:abstractNumId w:val="384"/>
  </w:num>
  <w:num w:numId="41" w16cid:durableId="1245433">
    <w:abstractNumId w:val="417"/>
  </w:num>
  <w:num w:numId="42" w16cid:durableId="960956031">
    <w:abstractNumId w:val="253"/>
  </w:num>
  <w:num w:numId="43" w16cid:durableId="642348921">
    <w:abstractNumId w:val="393"/>
  </w:num>
  <w:num w:numId="44" w16cid:durableId="1217815041">
    <w:abstractNumId w:val="435"/>
  </w:num>
  <w:num w:numId="45" w16cid:durableId="336468322">
    <w:abstractNumId w:val="451"/>
  </w:num>
  <w:num w:numId="46" w16cid:durableId="1161775580">
    <w:abstractNumId w:val="94"/>
  </w:num>
  <w:num w:numId="47" w16cid:durableId="1703360461">
    <w:abstractNumId w:val="63"/>
  </w:num>
  <w:num w:numId="48" w16cid:durableId="2067876649">
    <w:abstractNumId w:val="121"/>
  </w:num>
  <w:num w:numId="49" w16cid:durableId="1815753190">
    <w:abstractNumId w:val="450"/>
  </w:num>
  <w:num w:numId="50" w16cid:durableId="1817914582">
    <w:abstractNumId w:val="437"/>
  </w:num>
  <w:num w:numId="51" w16cid:durableId="58096730">
    <w:abstractNumId w:val="390"/>
  </w:num>
  <w:num w:numId="52" w16cid:durableId="402801295">
    <w:abstractNumId w:val="143"/>
  </w:num>
  <w:num w:numId="53" w16cid:durableId="1048725733">
    <w:abstractNumId w:val="373"/>
  </w:num>
  <w:num w:numId="54" w16cid:durableId="545727065">
    <w:abstractNumId w:val="578"/>
  </w:num>
  <w:num w:numId="55" w16cid:durableId="1210845506">
    <w:abstractNumId w:val="156"/>
  </w:num>
  <w:num w:numId="56" w16cid:durableId="1547335414">
    <w:abstractNumId w:val="438"/>
  </w:num>
  <w:num w:numId="57" w16cid:durableId="285702003">
    <w:abstractNumId w:val="62"/>
  </w:num>
  <w:num w:numId="58" w16cid:durableId="1744599022">
    <w:abstractNumId w:val="87"/>
  </w:num>
  <w:num w:numId="59" w16cid:durableId="302006319">
    <w:abstractNumId w:val="540"/>
  </w:num>
  <w:num w:numId="60" w16cid:durableId="813062651">
    <w:abstractNumId w:val="544"/>
  </w:num>
  <w:num w:numId="61" w16cid:durableId="471991980">
    <w:abstractNumId w:val="10"/>
  </w:num>
  <w:num w:numId="62" w16cid:durableId="572201666">
    <w:abstractNumId w:val="113"/>
  </w:num>
  <w:num w:numId="63" w16cid:durableId="1536770933">
    <w:abstractNumId w:val="367"/>
  </w:num>
  <w:num w:numId="64" w16cid:durableId="871452852">
    <w:abstractNumId w:val="215"/>
  </w:num>
  <w:num w:numId="65" w16cid:durableId="1698848158">
    <w:abstractNumId w:val="148"/>
  </w:num>
  <w:num w:numId="66" w16cid:durableId="1436824180">
    <w:abstractNumId w:val="132"/>
  </w:num>
  <w:num w:numId="67" w16cid:durableId="1055398174">
    <w:abstractNumId w:val="167"/>
  </w:num>
  <w:num w:numId="68" w16cid:durableId="1360621718">
    <w:abstractNumId w:val="44"/>
  </w:num>
  <w:num w:numId="69" w16cid:durableId="1519391677">
    <w:abstractNumId w:val="504"/>
  </w:num>
  <w:num w:numId="70" w16cid:durableId="1724064472">
    <w:abstractNumId w:val="314"/>
  </w:num>
  <w:num w:numId="71" w16cid:durableId="270165528">
    <w:abstractNumId w:val="98"/>
  </w:num>
  <w:num w:numId="72" w16cid:durableId="553781329">
    <w:abstractNumId w:val="244"/>
  </w:num>
  <w:num w:numId="73" w16cid:durableId="1960330124">
    <w:abstractNumId w:val="258"/>
  </w:num>
  <w:num w:numId="74" w16cid:durableId="865946712">
    <w:abstractNumId w:val="558"/>
  </w:num>
  <w:num w:numId="75" w16cid:durableId="1602880913">
    <w:abstractNumId w:val="222"/>
  </w:num>
  <w:num w:numId="76" w16cid:durableId="1549798125">
    <w:abstractNumId w:val="163"/>
  </w:num>
  <w:num w:numId="77" w16cid:durableId="1937323758">
    <w:abstractNumId w:val="470"/>
  </w:num>
  <w:num w:numId="78" w16cid:durableId="22488034">
    <w:abstractNumId w:val="377"/>
  </w:num>
  <w:num w:numId="79" w16cid:durableId="137309839">
    <w:abstractNumId w:val="205"/>
  </w:num>
  <w:num w:numId="80" w16cid:durableId="1581255690">
    <w:abstractNumId w:val="503"/>
  </w:num>
  <w:num w:numId="81" w16cid:durableId="1542673863">
    <w:abstractNumId w:val="162"/>
  </w:num>
  <w:num w:numId="82" w16cid:durableId="969673557">
    <w:abstractNumId w:val="482"/>
  </w:num>
  <w:num w:numId="83" w16cid:durableId="1706443933">
    <w:abstractNumId w:val="190"/>
  </w:num>
  <w:num w:numId="84" w16cid:durableId="1929994267">
    <w:abstractNumId w:val="581"/>
  </w:num>
  <w:num w:numId="85" w16cid:durableId="1930771352">
    <w:abstractNumId w:val="509"/>
  </w:num>
  <w:num w:numId="86" w16cid:durableId="126120061">
    <w:abstractNumId w:val="354"/>
  </w:num>
  <w:num w:numId="87" w16cid:durableId="635137848">
    <w:abstractNumId w:val="82"/>
  </w:num>
  <w:num w:numId="88" w16cid:durableId="2141454576">
    <w:abstractNumId w:val="594"/>
  </w:num>
  <w:num w:numId="89" w16cid:durableId="810756730">
    <w:abstractNumId w:val="1"/>
  </w:num>
  <w:num w:numId="90" w16cid:durableId="157352876">
    <w:abstractNumId w:val="176"/>
  </w:num>
  <w:num w:numId="91" w16cid:durableId="1328903660">
    <w:abstractNumId w:val="247"/>
  </w:num>
  <w:num w:numId="92" w16cid:durableId="377052792">
    <w:abstractNumId w:val="243"/>
  </w:num>
  <w:num w:numId="93" w16cid:durableId="122383600">
    <w:abstractNumId w:val="420"/>
  </w:num>
  <w:num w:numId="94" w16cid:durableId="2141799262">
    <w:abstractNumId w:val="453"/>
  </w:num>
  <w:num w:numId="95" w16cid:durableId="868487924">
    <w:abstractNumId w:val="308"/>
  </w:num>
  <w:num w:numId="96" w16cid:durableId="305084865">
    <w:abstractNumId w:val="477"/>
  </w:num>
  <w:num w:numId="97" w16cid:durableId="329528681">
    <w:abstractNumId w:val="203"/>
  </w:num>
  <w:num w:numId="98" w16cid:durableId="483547946">
    <w:abstractNumId w:val="9"/>
  </w:num>
  <w:num w:numId="99" w16cid:durableId="1818451411">
    <w:abstractNumId w:val="227"/>
  </w:num>
  <w:num w:numId="100" w16cid:durableId="684939902">
    <w:abstractNumId w:val="571"/>
  </w:num>
  <w:num w:numId="101" w16cid:durableId="2071540077">
    <w:abstractNumId w:val="311"/>
  </w:num>
  <w:num w:numId="102" w16cid:durableId="1073625463">
    <w:abstractNumId w:val="380"/>
  </w:num>
  <w:num w:numId="103" w16cid:durableId="331876418">
    <w:abstractNumId w:val="344"/>
  </w:num>
  <w:num w:numId="104" w16cid:durableId="126554266">
    <w:abstractNumId w:val="508"/>
  </w:num>
  <w:num w:numId="105" w16cid:durableId="2093047045">
    <w:abstractNumId w:val="340"/>
  </w:num>
  <w:num w:numId="106" w16cid:durableId="23868638">
    <w:abstractNumId w:val="382"/>
  </w:num>
  <w:num w:numId="107" w16cid:durableId="1079912625">
    <w:abstractNumId w:val="65"/>
  </w:num>
  <w:num w:numId="108" w16cid:durableId="1008799299">
    <w:abstractNumId w:val="35"/>
  </w:num>
  <w:num w:numId="109" w16cid:durableId="643194159">
    <w:abstractNumId w:val="7"/>
  </w:num>
  <w:num w:numId="110" w16cid:durableId="678773687">
    <w:abstractNumId w:val="461"/>
  </w:num>
  <w:num w:numId="111" w16cid:durableId="1188834394">
    <w:abstractNumId w:val="322"/>
  </w:num>
  <w:num w:numId="112" w16cid:durableId="1105614592">
    <w:abstractNumId w:val="386"/>
  </w:num>
  <w:num w:numId="113" w16cid:durableId="2029913168">
    <w:abstractNumId w:val="321"/>
  </w:num>
  <w:num w:numId="114" w16cid:durableId="808011970">
    <w:abstractNumId w:val="287"/>
  </w:num>
  <w:num w:numId="115" w16cid:durableId="2007242472">
    <w:abstractNumId w:val="139"/>
  </w:num>
  <w:num w:numId="116" w16cid:durableId="96759414">
    <w:abstractNumId w:val="288"/>
  </w:num>
  <w:num w:numId="117" w16cid:durableId="1117022364">
    <w:abstractNumId w:val="106"/>
  </w:num>
  <w:num w:numId="118" w16cid:durableId="545407086">
    <w:abstractNumId w:val="236"/>
  </w:num>
  <w:num w:numId="119" w16cid:durableId="637878491">
    <w:abstractNumId w:val="56"/>
  </w:num>
  <w:num w:numId="120" w16cid:durableId="159320435">
    <w:abstractNumId w:val="356"/>
  </w:num>
  <w:num w:numId="121" w16cid:durableId="459500823">
    <w:abstractNumId w:val="282"/>
  </w:num>
  <w:num w:numId="122" w16cid:durableId="381756083">
    <w:abstractNumId w:val="475"/>
  </w:num>
  <w:num w:numId="123" w16cid:durableId="769548846">
    <w:abstractNumId w:val="431"/>
  </w:num>
  <w:num w:numId="124" w16cid:durableId="582567561">
    <w:abstractNumId w:val="455"/>
  </w:num>
  <w:num w:numId="125" w16cid:durableId="826899295">
    <w:abstractNumId w:val="419"/>
  </w:num>
  <w:num w:numId="126" w16cid:durableId="1018507652">
    <w:abstractNumId w:val="151"/>
  </w:num>
  <w:num w:numId="127" w16cid:durableId="409740081">
    <w:abstractNumId w:val="238"/>
  </w:num>
  <w:num w:numId="128" w16cid:durableId="264273357">
    <w:abstractNumId w:val="219"/>
  </w:num>
  <w:num w:numId="129" w16cid:durableId="2087801569">
    <w:abstractNumId w:val="100"/>
  </w:num>
  <w:num w:numId="130" w16cid:durableId="1421097061">
    <w:abstractNumId w:val="447"/>
  </w:num>
  <w:num w:numId="131" w16cid:durableId="1011906471">
    <w:abstractNumId w:val="573"/>
  </w:num>
  <w:num w:numId="132" w16cid:durableId="1101297221">
    <w:abstractNumId w:val="249"/>
  </w:num>
  <w:num w:numId="133" w16cid:durableId="805050572">
    <w:abstractNumId w:val="551"/>
  </w:num>
  <w:num w:numId="134" w16cid:durableId="1612516041">
    <w:abstractNumId w:val="115"/>
  </w:num>
  <w:num w:numId="135" w16cid:durableId="538468988">
    <w:abstractNumId w:val="199"/>
  </w:num>
  <w:num w:numId="136" w16cid:durableId="1690988102">
    <w:abstractNumId w:val="528"/>
  </w:num>
  <w:num w:numId="137" w16cid:durableId="61487421">
    <w:abstractNumId w:val="341"/>
  </w:num>
  <w:num w:numId="138" w16cid:durableId="578291419">
    <w:abstractNumId w:val="469"/>
  </w:num>
  <w:num w:numId="139" w16cid:durableId="218899915">
    <w:abstractNumId w:val="51"/>
  </w:num>
  <w:num w:numId="140" w16cid:durableId="207493564">
    <w:abstractNumId w:val="8"/>
  </w:num>
  <w:num w:numId="141" w16cid:durableId="2119519252">
    <w:abstractNumId w:val="231"/>
  </w:num>
  <w:num w:numId="142" w16cid:durableId="1755931952">
    <w:abstractNumId w:val="412"/>
  </w:num>
  <w:num w:numId="143" w16cid:durableId="801654478">
    <w:abstractNumId w:val="191"/>
  </w:num>
  <w:num w:numId="144" w16cid:durableId="315769405">
    <w:abstractNumId w:val="49"/>
  </w:num>
  <w:num w:numId="145" w16cid:durableId="400490745">
    <w:abstractNumId w:val="427"/>
  </w:num>
  <w:num w:numId="146" w16cid:durableId="1848203737">
    <w:abstractNumId w:val="357"/>
  </w:num>
  <w:num w:numId="147" w16cid:durableId="865599649">
    <w:abstractNumId w:val="212"/>
  </w:num>
  <w:num w:numId="148" w16cid:durableId="2081904783">
    <w:abstractNumId w:val="596"/>
  </w:num>
  <w:num w:numId="149" w16cid:durableId="1042554849">
    <w:abstractNumId w:val="398"/>
  </w:num>
  <w:num w:numId="150" w16cid:durableId="1493329145">
    <w:abstractNumId w:val="84"/>
  </w:num>
  <w:num w:numId="151" w16cid:durableId="808597949">
    <w:abstractNumId w:val="309"/>
  </w:num>
  <w:num w:numId="152" w16cid:durableId="838816508">
    <w:abstractNumId w:val="552"/>
  </w:num>
  <w:num w:numId="153" w16cid:durableId="2064206720">
    <w:abstractNumId w:val="400"/>
  </w:num>
  <w:num w:numId="154" w16cid:durableId="114060164">
    <w:abstractNumId w:val="583"/>
  </w:num>
  <w:num w:numId="155" w16cid:durableId="1514146630">
    <w:abstractNumId w:val="376"/>
  </w:num>
  <w:num w:numId="156" w16cid:durableId="2083868439">
    <w:abstractNumId w:val="432"/>
  </w:num>
  <w:num w:numId="157" w16cid:durableId="1162968545">
    <w:abstractNumId w:val="261"/>
  </w:num>
  <w:num w:numId="158" w16cid:durableId="407075673">
    <w:abstractNumId w:val="32"/>
  </w:num>
  <w:num w:numId="159" w16cid:durableId="1848208843">
    <w:abstractNumId w:val="572"/>
  </w:num>
  <w:num w:numId="160" w16cid:durableId="1214150618">
    <w:abstractNumId w:val="331"/>
  </w:num>
  <w:num w:numId="161" w16cid:durableId="1919634726">
    <w:abstractNumId w:val="27"/>
  </w:num>
  <w:num w:numId="162" w16cid:durableId="1282571299">
    <w:abstractNumId w:val="235"/>
  </w:num>
  <w:num w:numId="163" w16cid:durableId="1865095269">
    <w:abstractNumId w:val="349"/>
  </w:num>
  <w:num w:numId="164" w16cid:durableId="2001350308">
    <w:abstractNumId w:val="169"/>
  </w:num>
  <w:num w:numId="165" w16cid:durableId="1379352905">
    <w:abstractNumId w:val="411"/>
  </w:num>
  <w:num w:numId="166" w16cid:durableId="912543846">
    <w:abstractNumId w:val="233"/>
  </w:num>
  <w:num w:numId="167" w16cid:durableId="1730423701">
    <w:abstractNumId w:val="506"/>
  </w:num>
  <w:num w:numId="168" w16cid:durableId="1411997065">
    <w:abstractNumId w:val="161"/>
  </w:num>
  <w:num w:numId="169" w16cid:durableId="897669089">
    <w:abstractNumId w:val="343"/>
  </w:num>
  <w:num w:numId="170" w16cid:durableId="1241014962">
    <w:abstractNumId w:val="155"/>
  </w:num>
  <w:num w:numId="171" w16cid:durableId="2070029307">
    <w:abstractNumId w:val="492"/>
  </w:num>
  <w:num w:numId="172" w16cid:durableId="244651705">
    <w:abstractNumId w:val="293"/>
  </w:num>
  <w:num w:numId="173" w16cid:durableId="379473865">
    <w:abstractNumId w:val="77"/>
  </w:num>
  <w:num w:numId="174" w16cid:durableId="1538086775">
    <w:abstractNumId w:val="556"/>
  </w:num>
  <w:num w:numId="175" w16cid:durableId="858204215">
    <w:abstractNumId w:val="361"/>
  </w:num>
  <w:num w:numId="176" w16cid:durableId="105514947">
    <w:abstractNumId w:val="301"/>
  </w:num>
  <w:num w:numId="177" w16cid:durableId="1261910775">
    <w:abstractNumId w:val="38"/>
  </w:num>
  <w:num w:numId="178" w16cid:durableId="1862863458">
    <w:abstractNumId w:val="214"/>
  </w:num>
  <w:num w:numId="179" w16cid:durableId="1745224390">
    <w:abstractNumId w:val="119"/>
  </w:num>
  <w:num w:numId="180" w16cid:durableId="1460882457">
    <w:abstractNumId w:val="204"/>
  </w:num>
  <w:num w:numId="181" w16cid:durableId="2977043">
    <w:abstractNumId w:val="324"/>
  </w:num>
  <w:num w:numId="182" w16cid:durableId="571281808">
    <w:abstractNumId w:val="434"/>
  </w:num>
  <w:num w:numId="183" w16cid:durableId="1907060656">
    <w:abstractNumId w:val="149"/>
  </w:num>
  <w:num w:numId="184" w16cid:durableId="528497481">
    <w:abstractNumId w:val="112"/>
  </w:num>
  <w:num w:numId="185" w16cid:durableId="1651517181">
    <w:abstractNumId w:val="375"/>
  </w:num>
  <w:num w:numId="186" w16cid:durableId="710228898">
    <w:abstractNumId w:val="511"/>
  </w:num>
  <w:num w:numId="187" w16cid:durableId="1600068184">
    <w:abstractNumId w:val="3"/>
  </w:num>
  <w:num w:numId="188" w16cid:durableId="786854181">
    <w:abstractNumId w:val="582"/>
  </w:num>
  <w:num w:numId="189" w16cid:durableId="698551842">
    <w:abstractNumId w:val="597"/>
  </w:num>
  <w:num w:numId="190" w16cid:durableId="1031498445">
    <w:abstractNumId w:val="522"/>
  </w:num>
  <w:num w:numId="191" w16cid:durableId="1947224228">
    <w:abstractNumId w:val="413"/>
  </w:num>
  <w:num w:numId="192" w16cid:durableId="220792614">
    <w:abstractNumId w:val="372"/>
  </w:num>
  <w:num w:numId="193" w16cid:durableId="1114403441">
    <w:abstractNumId w:val="140"/>
  </w:num>
  <w:num w:numId="194" w16cid:durableId="732967043">
    <w:abstractNumId w:val="440"/>
  </w:num>
  <w:num w:numId="195" w16cid:durableId="1891184089">
    <w:abstractNumId w:val="302"/>
  </w:num>
  <w:num w:numId="196" w16cid:durableId="939069061">
    <w:abstractNumId w:val="332"/>
  </w:num>
  <w:num w:numId="197" w16cid:durableId="1509440477">
    <w:abstractNumId w:val="4"/>
  </w:num>
  <w:num w:numId="198" w16cid:durableId="1407678996">
    <w:abstractNumId w:val="276"/>
  </w:num>
  <w:num w:numId="199" w16cid:durableId="168570415">
    <w:abstractNumId w:val="24"/>
  </w:num>
  <w:num w:numId="200" w16cid:durableId="247664850">
    <w:abstractNumId w:val="125"/>
  </w:num>
  <w:num w:numId="201" w16cid:durableId="1350135132">
    <w:abstractNumId w:val="396"/>
  </w:num>
  <w:num w:numId="202" w16cid:durableId="826171786">
    <w:abstractNumId w:val="489"/>
  </w:num>
  <w:num w:numId="203" w16cid:durableId="941496249">
    <w:abstractNumId w:val="173"/>
  </w:num>
  <w:num w:numId="204" w16cid:durableId="1370497496">
    <w:abstractNumId w:val="405"/>
  </w:num>
  <w:num w:numId="205" w16cid:durableId="1051077980">
    <w:abstractNumId w:val="320"/>
  </w:num>
  <w:num w:numId="206" w16cid:durableId="158158269">
    <w:abstractNumId w:val="456"/>
  </w:num>
  <w:num w:numId="207" w16cid:durableId="1162239073">
    <w:abstractNumId w:val="232"/>
  </w:num>
  <w:num w:numId="208" w16cid:durableId="1648784243">
    <w:abstractNumId w:val="120"/>
  </w:num>
  <w:num w:numId="209" w16cid:durableId="1659729942">
    <w:abstractNumId w:val="78"/>
  </w:num>
  <w:num w:numId="210" w16cid:durableId="1472596824">
    <w:abstractNumId w:val="510"/>
  </w:num>
  <w:num w:numId="211" w16cid:durableId="1884444877">
    <w:abstractNumId w:val="303"/>
  </w:num>
  <w:num w:numId="212" w16cid:durableId="1160347336">
    <w:abstractNumId w:val="152"/>
  </w:num>
  <w:num w:numId="213" w16cid:durableId="1516192694">
    <w:abstractNumId w:val="491"/>
  </w:num>
  <w:num w:numId="214" w16cid:durableId="444152305">
    <w:abstractNumId w:val="351"/>
  </w:num>
  <w:num w:numId="215" w16cid:durableId="943002807">
    <w:abstractNumId w:val="134"/>
  </w:num>
  <w:num w:numId="216" w16cid:durableId="1594245043">
    <w:abstractNumId w:val="550"/>
  </w:num>
  <w:num w:numId="217" w16cid:durableId="1744638943">
    <w:abstractNumId w:val="91"/>
  </w:num>
  <w:num w:numId="218" w16cid:durableId="883103869">
    <w:abstractNumId w:val="26"/>
  </w:num>
  <w:num w:numId="219" w16cid:durableId="1213924992">
    <w:abstractNumId w:val="165"/>
  </w:num>
  <w:num w:numId="220" w16cid:durableId="829830517">
    <w:abstractNumId w:val="480"/>
  </w:num>
  <w:num w:numId="221" w16cid:durableId="517744004">
    <w:abstractNumId w:val="230"/>
  </w:num>
  <w:num w:numId="222" w16cid:durableId="773327080">
    <w:abstractNumId w:val="297"/>
  </w:num>
  <w:num w:numId="223" w16cid:durableId="1942881929">
    <w:abstractNumId w:val="580"/>
  </w:num>
  <w:num w:numId="224" w16cid:durableId="1264875419">
    <w:abstractNumId w:val="289"/>
  </w:num>
  <w:num w:numId="225" w16cid:durableId="563836401">
    <w:abstractNumId w:val="346"/>
  </w:num>
  <w:num w:numId="226" w16cid:durableId="1002733387">
    <w:abstractNumId w:val="54"/>
  </w:num>
  <w:num w:numId="227" w16cid:durableId="1253277402">
    <w:abstractNumId w:val="348"/>
  </w:num>
  <w:num w:numId="228" w16cid:durableId="1607617278">
    <w:abstractNumId w:val="75"/>
  </w:num>
  <w:num w:numId="229" w16cid:durableId="1488592740">
    <w:abstractNumId w:val="83"/>
  </w:num>
  <w:num w:numId="230" w16cid:durableId="1061441680">
    <w:abstractNumId w:val="15"/>
  </w:num>
  <w:num w:numId="231" w16cid:durableId="140654986">
    <w:abstractNumId w:val="201"/>
  </w:num>
  <w:num w:numId="232" w16cid:durableId="1620915076">
    <w:abstractNumId w:val="534"/>
  </w:num>
  <w:num w:numId="233" w16cid:durableId="376315897">
    <w:abstractNumId w:val="50"/>
  </w:num>
  <w:num w:numId="234" w16cid:durableId="1266502852">
    <w:abstractNumId w:val="102"/>
  </w:num>
  <w:num w:numId="235" w16cid:durableId="1015620398">
    <w:abstractNumId w:val="42"/>
  </w:num>
  <w:num w:numId="236" w16cid:durableId="229465615">
    <w:abstractNumId w:val="359"/>
  </w:num>
  <w:num w:numId="237" w16cid:durableId="1449155342">
    <w:abstractNumId w:val="517"/>
  </w:num>
  <w:num w:numId="238" w16cid:durableId="904996672">
    <w:abstractNumId w:val="345"/>
  </w:num>
  <w:num w:numId="239" w16cid:durableId="1754280423">
    <w:abstractNumId w:val="555"/>
  </w:num>
  <w:num w:numId="240" w16cid:durableId="1178538970">
    <w:abstractNumId w:val="229"/>
  </w:num>
  <w:num w:numId="241" w16cid:durableId="1762025217">
    <w:abstractNumId w:val="168"/>
  </w:num>
  <w:num w:numId="242" w16cid:durableId="1889099590">
    <w:abstractNumId w:val="13"/>
  </w:num>
  <w:num w:numId="243" w16cid:durableId="1735353688">
    <w:abstractNumId w:val="337"/>
  </w:num>
  <w:num w:numId="244" w16cid:durableId="1730492630">
    <w:abstractNumId w:val="494"/>
  </w:num>
  <w:num w:numId="245" w16cid:durableId="994918619">
    <w:abstractNumId w:val="365"/>
  </w:num>
  <w:num w:numId="246" w16cid:durableId="1786923753">
    <w:abstractNumId w:val="71"/>
  </w:num>
  <w:num w:numId="247" w16cid:durableId="2079206340">
    <w:abstractNumId w:val="498"/>
  </w:num>
  <w:num w:numId="248" w16cid:durableId="341519234">
    <w:abstractNumId w:val="598"/>
  </w:num>
  <w:num w:numId="249" w16cid:durableId="122623789">
    <w:abstractNumId w:val="589"/>
  </w:num>
  <w:num w:numId="250" w16cid:durableId="1630671902">
    <w:abstractNumId w:val="2"/>
  </w:num>
  <w:num w:numId="251" w16cid:durableId="148835301">
    <w:abstractNumId w:val="483"/>
  </w:num>
  <w:num w:numId="252" w16cid:durableId="2092655431">
    <w:abstractNumId w:val="146"/>
  </w:num>
  <w:num w:numId="253" w16cid:durableId="1249268594">
    <w:abstractNumId w:val="326"/>
  </w:num>
  <w:num w:numId="254" w16cid:durableId="1665428467">
    <w:abstractNumId w:val="570"/>
  </w:num>
  <w:num w:numId="255" w16cid:durableId="658994709">
    <w:abstractNumId w:val="327"/>
  </w:num>
  <w:num w:numId="256" w16cid:durableId="1260530249">
    <w:abstractNumId w:val="158"/>
  </w:num>
  <w:num w:numId="257" w16cid:durableId="2034577211">
    <w:abstractNumId w:val="36"/>
  </w:num>
  <w:num w:numId="258" w16cid:durableId="1137068206">
    <w:abstractNumId w:val="259"/>
  </w:num>
  <w:num w:numId="259" w16cid:durableId="1879705739">
    <w:abstractNumId w:val="142"/>
  </w:num>
  <w:num w:numId="260" w16cid:durableId="1477186235">
    <w:abstractNumId w:val="166"/>
  </w:num>
  <w:num w:numId="261" w16cid:durableId="1923635047">
    <w:abstractNumId w:val="213"/>
  </w:num>
  <w:num w:numId="262" w16cid:durableId="877470347">
    <w:abstractNumId w:val="471"/>
  </w:num>
  <w:num w:numId="263" w16cid:durableId="1393504994">
    <w:abstractNumId w:val="228"/>
  </w:num>
  <w:num w:numId="264" w16cid:durableId="1491480192">
    <w:abstractNumId w:val="208"/>
  </w:num>
  <w:num w:numId="265" w16cid:durableId="616563433">
    <w:abstractNumId w:val="404"/>
  </w:num>
  <w:num w:numId="266" w16cid:durableId="1775051789">
    <w:abstractNumId w:val="76"/>
  </w:num>
  <w:num w:numId="267" w16cid:durableId="51467900">
    <w:abstractNumId w:val="531"/>
  </w:num>
  <w:num w:numId="268" w16cid:durableId="2146114779">
    <w:abstractNumId w:val="479"/>
  </w:num>
  <w:num w:numId="269" w16cid:durableId="787774406">
    <w:abstractNumId w:val="502"/>
  </w:num>
  <w:num w:numId="270" w16cid:durableId="388382104">
    <w:abstractNumId w:val="93"/>
  </w:num>
  <w:num w:numId="271" w16cid:durableId="438530626">
    <w:abstractNumId w:val="157"/>
  </w:num>
  <w:num w:numId="272" w16cid:durableId="404572494">
    <w:abstractNumId w:val="97"/>
  </w:num>
  <w:num w:numId="273" w16cid:durableId="1659722028">
    <w:abstractNumId w:val="64"/>
  </w:num>
  <w:num w:numId="274" w16cid:durableId="1813476538">
    <w:abstractNumId w:val="554"/>
  </w:num>
  <w:num w:numId="275" w16cid:durableId="1446775240">
    <w:abstractNumId w:val="323"/>
  </w:num>
  <w:num w:numId="276" w16cid:durableId="853223539">
    <w:abstractNumId w:val="178"/>
  </w:num>
  <w:num w:numId="277" w16cid:durableId="34817331">
    <w:abstractNumId w:val="41"/>
  </w:num>
  <w:num w:numId="278" w16cid:durableId="517428375">
    <w:abstractNumId w:val="548"/>
  </w:num>
  <w:num w:numId="279" w16cid:durableId="1863199967">
    <w:abstractNumId w:val="593"/>
  </w:num>
  <w:num w:numId="280" w16cid:durableId="1764182960">
    <w:abstractNumId w:val="328"/>
  </w:num>
  <w:num w:numId="281" w16cid:durableId="1308976656">
    <w:abstractNumId w:val="60"/>
  </w:num>
  <w:num w:numId="282" w16cid:durableId="558980937">
    <w:abstractNumId w:val="194"/>
  </w:num>
  <w:num w:numId="283" w16cid:durableId="1814247739">
    <w:abstractNumId w:val="553"/>
  </w:num>
  <w:num w:numId="284" w16cid:durableId="396630474">
    <w:abstractNumId w:val="206"/>
  </w:num>
  <w:num w:numId="285" w16cid:durableId="1934242352">
    <w:abstractNumId w:val="318"/>
  </w:num>
  <w:num w:numId="286" w16cid:durableId="1989744193">
    <w:abstractNumId w:val="541"/>
  </w:num>
  <w:num w:numId="287" w16cid:durableId="1204712395">
    <w:abstractNumId w:val="248"/>
  </w:num>
  <w:num w:numId="288" w16cid:durableId="1354957817">
    <w:abstractNumId w:val="260"/>
  </w:num>
  <w:num w:numId="289" w16cid:durableId="1698508871">
    <w:abstractNumId w:val="129"/>
  </w:num>
  <w:num w:numId="290" w16cid:durableId="1055158314">
    <w:abstractNumId w:val="319"/>
  </w:num>
  <w:num w:numId="291" w16cid:durableId="1361932601">
    <w:abstractNumId w:val="92"/>
  </w:num>
  <w:num w:numId="292" w16cid:durableId="2081295023">
    <w:abstractNumId w:val="298"/>
  </w:num>
  <w:num w:numId="293" w16cid:durableId="723063301">
    <w:abstractNumId w:val="80"/>
  </w:num>
  <w:num w:numId="294" w16cid:durableId="864514606">
    <w:abstractNumId w:val="501"/>
  </w:num>
  <w:num w:numId="295" w16cid:durableId="88743699">
    <w:abstractNumId w:val="521"/>
  </w:num>
  <w:num w:numId="296" w16cid:durableId="1933003653">
    <w:abstractNumId w:val="486"/>
  </w:num>
  <w:num w:numId="297" w16cid:durableId="2069716781">
    <w:abstractNumId w:val="392"/>
  </w:num>
  <w:num w:numId="298" w16cid:durableId="1179857814">
    <w:abstractNumId w:val="415"/>
  </w:num>
  <w:num w:numId="299" w16cid:durableId="1354265382">
    <w:abstractNumId w:val="242"/>
  </w:num>
  <w:num w:numId="300" w16cid:durableId="207573280">
    <w:abstractNumId w:val="116"/>
  </w:num>
  <w:num w:numId="301" w16cid:durableId="1720284192">
    <w:abstractNumId w:val="485"/>
  </w:num>
  <w:num w:numId="302" w16cid:durableId="409238429">
    <w:abstractNumId w:val="364"/>
  </w:num>
  <w:num w:numId="303" w16cid:durableId="2015181621">
    <w:abstractNumId w:val="567"/>
  </w:num>
  <w:num w:numId="304" w16cid:durableId="16975824">
    <w:abstractNumId w:val="225"/>
  </w:num>
  <w:num w:numId="305" w16cid:durableId="663045077">
    <w:abstractNumId w:val="577"/>
  </w:num>
  <w:num w:numId="306" w16cid:durableId="1347177214">
    <w:abstractNumId w:val="352"/>
  </w:num>
  <w:num w:numId="307" w16cid:durableId="535897954">
    <w:abstractNumId w:val="426"/>
  </w:num>
  <w:num w:numId="308" w16cid:durableId="1008026294">
    <w:abstractNumId w:val="217"/>
  </w:num>
  <w:num w:numId="309" w16cid:durableId="1283920918">
    <w:abstractNumId w:val="507"/>
  </w:num>
  <w:num w:numId="310" w16cid:durableId="1275093214">
    <w:abstractNumId w:val="472"/>
  </w:num>
  <w:num w:numId="311" w16cid:durableId="2016224364">
    <w:abstractNumId w:val="123"/>
  </w:num>
  <w:num w:numId="312" w16cid:durableId="1436945169">
    <w:abstractNumId w:val="283"/>
  </w:num>
  <w:num w:numId="313" w16cid:durableId="93286048">
    <w:abstractNumId w:val="497"/>
  </w:num>
  <w:num w:numId="314" w16cid:durableId="1751660247">
    <w:abstractNumId w:val="96"/>
  </w:num>
  <w:num w:numId="315" w16cid:durableId="99567088">
    <w:abstractNumId w:val="43"/>
  </w:num>
  <w:num w:numId="316" w16cid:durableId="1020862912">
    <w:abstractNumId w:val="473"/>
  </w:num>
  <w:num w:numId="317" w16cid:durableId="1779986918">
    <w:abstractNumId w:val="67"/>
  </w:num>
  <w:num w:numId="318" w16cid:durableId="783310095">
    <w:abstractNumId w:val="209"/>
  </w:num>
  <w:num w:numId="319" w16cid:durableId="1781996126">
    <w:abstractNumId w:val="592"/>
  </w:num>
  <w:num w:numId="320" w16cid:durableId="823426918">
    <w:abstractNumId w:val="446"/>
  </w:num>
  <w:num w:numId="321" w16cid:durableId="679620631">
    <w:abstractNumId w:val="374"/>
  </w:num>
  <w:num w:numId="322" w16cid:durableId="1799031319">
    <w:abstractNumId w:val="442"/>
  </w:num>
  <w:num w:numId="323" w16cid:durableId="1047529729">
    <w:abstractNumId w:val="313"/>
  </w:num>
  <w:num w:numId="324" w16cid:durableId="1437018088">
    <w:abstractNumId w:val="272"/>
  </w:num>
  <w:num w:numId="325" w16cid:durableId="1976254597">
    <w:abstractNumId w:val="89"/>
  </w:num>
  <w:num w:numId="326" w16cid:durableId="1631394974">
    <w:abstractNumId w:val="418"/>
  </w:num>
  <w:num w:numId="327" w16cid:durableId="880093953">
    <w:abstractNumId w:val="85"/>
  </w:num>
  <w:num w:numId="328" w16cid:durableId="300037874">
    <w:abstractNumId w:val="101"/>
  </w:num>
  <w:num w:numId="329" w16cid:durableId="68113153">
    <w:abstractNumId w:val="310"/>
  </w:num>
  <w:num w:numId="330" w16cid:durableId="841773859">
    <w:abstractNumId w:val="269"/>
  </w:num>
  <w:num w:numId="331" w16cid:durableId="196312828">
    <w:abstractNumId w:val="73"/>
  </w:num>
  <w:num w:numId="332" w16cid:durableId="798062736">
    <w:abstractNumId w:val="565"/>
  </w:num>
  <w:num w:numId="333" w16cid:durableId="718020724">
    <w:abstractNumId w:val="277"/>
  </w:num>
  <w:num w:numId="334" w16cid:durableId="5448058">
    <w:abstractNumId w:val="574"/>
  </w:num>
  <w:num w:numId="335" w16cid:durableId="85196848">
    <w:abstractNumId w:val="370"/>
  </w:num>
  <w:num w:numId="336" w16cid:durableId="1269585896">
    <w:abstractNumId w:val="255"/>
  </w:num>
  <w:num w:numId="337" w16cid:durableId="415634147">
    <w:abstractNumId w:val="499"/>
  </w:num>
  <w:num w:numId="338" w16cid:durableId="795752640">
    <w:abstractNumId w:val="117"/>
  </w:num>
  <w:num w:numId="339" w16cid:durableId="1080372535">
    <w:abstractNumId w:val="216"/>
  </w:num>
  <w:num w:numId="340" w16cid:durableId="748964148">
    <w:abstractNumId w:val="37"/>
  </w:num>
  <w:num w:numId="341" w16cid:durableId="945380894">
    <w:abstractNumId w:val="452"/>
  </w:num>
  <w:num w:numId="342" w16cid:durableId="1022049072">
    <w:abstractNumId w:val="333"/>
  </w:num>
  <w:num w:numId="343" w16cid:durableId="1724478045">
    <w:abstractNumId w:val="290"/>
  </w:num>
  <w:num w:numId="344" w16cid:durableId="459153285">
    <w:abstractNumId w:val="487"/>
  </w:num>
  <w:num w:numId="345" w16cid:durableId="1509521302">
    <w:abstractNumId w:val="23"/>
  </w:num>
  <w:num w:numId="346" w16cid:durableId="767581636">
    <w:abstractNumId w:val="254"/>
  </w:num>
  <w:num w:numId="347" w16cid:durableId="1714110817">
    <w:abstractNumId w:val="193"/>
  </w:num>
  <w:num w:numId="348" w16cid:durableId="1765028584">
    <w:abstractNumId w:val="52"/>
  </w:num>
  <w:num w:numId="349" w16cid:durableId="1114441301">
    <w:abstractNumId w:val="338"/>
  </w:num>
  <w:num w:numId="350" w16cid:durableId="665208893">
    <w:abstractNumId w:val="270"/>
  </w:num>
  <w:num w:numId="351" w16cid:durableId="144051050">
    <w:abstractNumId w:val="307"/>
  </w:num>
  <w:num w:numId="352" w16cid:durableId="1227839009">
    <w:abstractNumId w:val="171"/>
  </w:num>
  <w:num w:numId="353" w16cid:durableId="1081608211">
    <w:abstractNumId w:val="539"/>
  </w:num>
  <w:num w:numId="354" w16cid:durableId="1886289344">
    <w:abstractNumId w:val="245"/>
  </w:num>
  <w:num w:numId="355" w16cid:durableId="1692753972">
    <w:abstractNumId w:val="524"/>
  </w:num>
  <w:num w:numId="356" w16cid:durableId="762385341">
    <w:abstractNumId w:val="536"/>
  </w:num>
  <w:num w:numId="357" w16cid:durableId="1241409127">
    <w:abstractNumId w:val="251"/>
  </w:num>
  <w:num w:numId="358" w16cid:durableId="1267538402">
    <w:abstractNumId w:val="55"/>
  </w:num>
  <w:num w:numId="359" w16cid:durableId="780338020">
    <w:abstractNumId w:val="221"/>
  </w:num>
  <w:num w:numId="360" w16cid:durableId="902300258">
    <w:abstractNumId w:val="316"/>
  </w:num>
  <w:num w:numId="361" w16cid:durableId="1924946986">
    <w:abstractNumId w:val="466"/>
  </w:num>
  <w:num w:numId="362" w16cid:durableId="566261071">
    <w:abstractNumId w:val="107"/>
  </w:num>
  <w:num w:numId="363" w16cid:durableId="897323416">
    <w:abstractNumId w:val="579"/>
  </w:num>
  <w:num w:numId="364" w16cid:durableId="878863423">
    <w:abstractNumId w:val="265"/>
  </w:num>
  <w:num w:numId="365" w16cid:durableId="2092653147">
    <w:abstractNumId w:val="6"/>
  </w:num>
  <w:num w:numId="366" w16cid:durableId="992416586">
    <w:abstractNumId w:val="500"/>
  </w:num>
  <w:num w:numId="367" w16cid:durableId="144248025">
    <w:abstractNumId w:val="263"/>
  </w:num>
  <w:num w:numId="368" w16cid:durableId="788474667">
    <w:abstractNumId w:val="136"/>
  </w:num>
  <w:num w:numId="369" w16cid:durableId="878860357">
    <w:abstractNumId w:val="153"/>
  </w:num>
  <w:num w:numId="370" w16cid:durableId="1527058306">
    <w:abstractNumId w:val="557"/>
  </w:num>
  <w:num w:numId="371" w16cid:durableId="1401751274">
    <w:abstractNumId w:val="278"/>
  </w:num>
  <w:num w:numId="372" w16cid:durableId="907619915">
    <w:abstractNumId w:val="90"/>
  </w:num>
  <w:num w:numId="373" w16cid:durableId="287978415">
    <w:abstractNumId w:val="378"/>
  </w:num>
  <w:num w:numId="374" w16cid:durableId="737635173">
    <w:abstractNumId w:val="70"/>
  </w:num>
  <w:num w:numId="375" w16cid:durableId="1864856923">
    <w:abstractNumId w:val="387"/>
  </w:num>
  <w:num w:numId="376" w16cid:durableId="1149632512">
    <w:abstractNumId w:val="179"/>
  </w:num>
  <w:num w:numId="377" w16cid:durableId="1090733689">
    <w:abstractNumId w:val="33"/>
  </w:num>
  <w:num w:numId="378" w16cid:durableId="1735080642">
    <w:abstractNumId w:val="11"/>
  </w:num>
  <w:num w:numId="379" w16cid:durableId="1654748441">
    <w:abstractNumId w:val="562"/>
  </w:num>
  <w:num w:numId="380" w16cid:durableId="556746312">
    <w:abstractNumId w:val="595"/>
  </w:num>
  <w:num w:numId="381" w16cid:durableId="733428302">
    <w:abstractNumId w:val="126"/>
  </w:num>
  <w:num w:numId="382" w16cid:durableId="612325525">
    <w:abstractNumId w:val="402"/>
  </w:num>
  <w:num w:numId="383" w16cid:durableId="41296348">
    <w:abstractNumId w:val="560"/>
  </w:num>
  <w:num w:numId="384" w16cid:durableId="521208972">
    <w:abstractNumId w:val="391"/>
  </w:num>
  <w:num w:numId="385" w16cid:durableId="2006785541">
    <w:abstractNumId w:val="542"/>
  </w:num>
  <w:num w:numId="386" w16cid:durableId="602080255">
    <w:abstractNumId w:val="211"/>
  </w:num>
  <w:num w:numId="387" w16cid:durableId="116534893">
    <w:abstractNumId w:val="18"/>
  </w:num>
  <w:num w:numId="388" w16cid:durableId="1460415479">
    <w:abstractNumId w:val="187"/>
  </w:num>
  <w:num w:numId="389" w16cid:durableId="1970277722">
    <w:abstractNumId w:val="329"/>
  </w:num>
  <w:num w:numId="390" w16cid:durableId="941911480">
    <w:abstractNumId w:val="315"/>
  </w:num>
  <w:num w:numId="391" w16cid:durableId="460849525">
    <w:abstractNumId w:val="292"/>
  </w:num>
  <w:num w:numId="392" w16cid:durableId="1600717213">
    <w:abstractNumId w:val="183"/>
  </w:num>
  <w:num w:numId="393" w16cid:durableId="523593571">
    <w:abstractNumId w:val="114"/>
  </w:num>
  <w:num w:numId="394" w16cid:durableId="107898566">
    <w:abstractNumId w:val="188"/>
  </w:num>
  <w:num w:numId="395" w16cid:durableId="1911307653">
    <w:abstractNumId w:val="449"/>
  </w:num>
  <w:num w:numId="396" w16cid:durableId="1381395524">
    <w:abstractNumId w:val="19"/>
  </w:num>
  <w:num w:numId="397" w16cid:durableId="857618844">
    <w:abstractNumId w:val="257"/>
  </w:num>
  <w:num w:numId="398" w16cid:durableId="2117209625">
    <w:abstractNumId w:val="588"/>
  </w:num>
  <w:num w:numId="399" w16cid:durableId="1896236166">
    <w:abstractNumId w:val="22"/>
  </w:num>
  <w:num w:numId="400" w16cid:durableId="702829914">
    <w:abstractNumId w:val="362"/>
  </w:num>
  <w:num w:numId="401" w16cid:durableId="1666593773">
    <w:abstractNumId w:val="495"/>
  </w:num>
  <w:num w:numId="402" w16cid:durableId="685907946">
    <w:abstractNumId w:val="108"/>
  </w:num>
  <w:num w:numId="403" w16cid:durableId="646977285">
    <w:abstractNumId w:val="95"/>
  </w:num>
  <w:num w:numId="404" w16cid:durableId="1784769017">
    <w:abstractNumId w:val="576"/>
  </w:num>
  <w:num w:numId="405" w16cid:durableId="1669823245">
    <w:abstractNumId w:val="566"/>
  </w:num>
  <w:num w:numId="406" w16cid:durableId="1107384459">
    <w:abstractNumId w:val="207"/>
  </w:num>
  <w:num w:numId="407" w16cid:durableId="1989161893">
    <w:abstractNumId w:val="339"/>
  </w:num>
  <w:num w:numId="408" w16cid:durableId="503908696">
    <w:abstractNumId w:val="118"/>
  </w:num>
  <w:num w:numId="409" w16cid:durableId="204564215">
    <w:abstractNumId w:val="57"/>
  </w:num>
  <w:num w:numId="410" w16cid:durableId="1452745305">
    <w:abstractNumId w:val="104"/>
  </w:num>
  <w:num w:numId="411" w16cid:durableId="805976042">
    <w:abstractNumId w:val="568"/>
  </w:num>
  <w:num w:numId="412" w16cid:durableId="1755322070">
    <w:abstractNumId w:val="457"/>
  </w:num>
  <w:num w:numId="413" w16cid:durableId="2099865915">
    <w:abstractNumId w:val="103"/>
  </w:num>
  <w:num w:numId="414" w16cid:durableId="434180185">
    <w:abstractNumId w:val="538"/>
  </w:num>
  <w:num w:numId="415" w16cid:durableId="401219923">
    <w:abstractNumId w:val="184"/>
  </w:num>
  <w:num w:numId="416" w16cid:durableId="462190229">
    <w:abstractNumId w:val="74"/>
  </w:num>
  <w:num w:numId="417" w16cid:durableId="1051004142">
    <w:abstractNumId w:val="371"/>
  </w:num>
  <w:num w:numId="418" w16cid:durableId="453331030">
    <w:abstractNumId w:val="68"/>
  </w:num>
  <w:num w:numId="419" w16cid:durableId="743185721">
    <w:abstractNumId w:val="423"/>
  </w:num>
  <w:num w:numId="420" w16cid:durableId="351147346">
    <w:abstractNumId w:val="520"/>
  </w:num>
  <w:num w:numId="421" w16cid:durableId="410741458">
    <w:abstractNumId w:val="533"/>
  </w:num>
  <w:num w:numId="422" w16cid:durableId="1211914431">
    <w:abstractNumId w:val="300"/>
  </w:num>
  <w:num w:numId="423" w16cid:durableId="1482429298">
    <w:abstractNumId w:val="122"/>
  </w:num>
  <w:num w:numId="424" w16cid:durableId="1806503126">
    <w:abstractNumId w:val="537"/>
  </w:num>
  <w:num w:numId="425" w16cid:durableId="1509564752">
    <w:abstractNumId w:val="185"/>
  </w:num>
  <w:num w:numId="426" w16cid:durableId="1848665066">
    <w:abstractNumId w:val="195"/>
  </w:num>
  <w:num w:numId="427" w16cid:durableId="493762276">
    <w:abstractNumId w:val="160"/>
  </w:num>
  <w:num w:numId="428" w16cid:durableId="937177182">
    <w:abstractNumId w:val="519"/>
  </w:num>
  <w:num w:numId="429" w16cid:durableId="1737241081">
    <w:abstractNumId w:val="525"/>
  </w:num>
  <w:num w:numId="430" w16cid:durableId="1608582551">
    <w:abstractNumId w:val="200"/>
  </w:num>
  <w:num w:numId="431" w16cid:durableId="990139840">
    <w:abstractNumId w:val="285"/>
  </w:num>
  <w:num w:numId="432" w16cid:durableId="1646229643">
    <w:abstractNumId w:val="422"/>
  </w:num>
  <w:num w:numId="433" w16cid:durableId="1434934784">
    <w:abstractNumId w:val="86"/>
  </w:num>
  <w:num w:numId="434" w16cid:durableId="840895850">
    <w:abstractNumId w:val="262"/>
  </w:num>
  <w:num w:numId="435" w16cid:durableId="1472019468">
    <w:abstractNumId w:val="347"/>
  </w:num>
  <w:num w:numId="436" w16cid:durableId="2107185736">
    <w:abstractNumId w:val="224"/>
  </w:num>
  <w:num w:numId="437" w16cid:durableId="2037732395">
    <w:abstractNumId w:val="295"/>
  </w:num>
  <w:num w:numId="438" w16cid:durableId="254948575">
    <w:abstractNumId w:val="488"/>
  </w:num>
  <w:num w:numId="439" w16cid:durableId="123501253">
    <w:abstractNumId w:val="141"/>
  </w:num>
  <w:num w:numId="440" w16cid:durableId="942155093">
    <w:abstractNumId w:val="467"/>
  </w:num>
  <w:num w:numId="441" w16cid:durableId="1722247065">
    <w:abstractNumId w:val="25"/>
  </w:num>
  <w:num w:numId="442" w16cid:durableId="226890081">
    <w:abstractNumId w:val="124"/>
  </w:num>
  <w:num w:numId="443" w16cid:durableId="1204098850">
    <w:abstractNumId w:val="271"/>
  </w:num>
  <w:num w:numId="444" w16cid:durableId="1771778624">
    <w:abstractNumId w:val="111"/>
  </w:num>
  <w:num w:numId="445" w16cid:durableId="59402617">
    <w:abstractNumId w:val="69"/>
  </w:num>
  <w:num w:numId="446" w16cid:durableId="1342009567">
    <w:abstractNumId w:val="381"/>
  </w:num>
  <w:num w:numId="447" w16cid:durableId="170488457">
    <w:abstractNumId w:val="109"/>
  </w:num>
  <w:num w:numId="448" w16cid:durableId="1159881526">
    <w:abstractNumId w:val="388"/>
  </w:num>
  <w:num w:numId="449" w16cid:durableId="1949311769">
    <w:abstractNumId w:val="433"/>
  </w:num>
  <w:num w:numId="450" w16cid:durableId="987200303">
    <w:abstractNumId w:val="563"/>
  </w:num>
  <w:num w:numId="451" w16cid:durableId="336999821">
    <w:abstractNumId w:val="79"/>
  </w:num>
  <w:num w:numId="452" w16cid:durableId="724184994">
    <w:abstractNumId w:val="53"/>
  </w:num>
  <w:num w:numId="453" w16cid:durableId="2107654733">
    <w:abstractNumId w:val="336"/>
  </w:num>
  <w:num w:numId="454" w16cid:durableId="660424517">
    <w:abstractNumId w:val="40"/>
  </w:num>
  <w:num w:numId="455" w16cid:durableId="973408621">
    <w:abstractNumId w:val="465"/>
  </w:num>
  <w:num w:numId="456" w16cid:durableId="1171407692">
    <w:abstractNumId w:val="535"/>
  </w:num>
  <w:num w:numId="457" w16cid:durableId="932710973">
    <w:abstractNumId w:val="61"/>
  </w:num>
  <w:num w:numId="458" w16cid:durableId="1776442049">
    <w:abstractNumId w:val="218"/>
  </w:num>
  <w:num w:numId="459" w16cid:durableId="1209991482">
    <w:abstractNumId w:val="530"/>
  </w:num>
  <w:num w:numId="460" w16cid:durableId="1129473477">
    <w:abstractNumId w:val="416"/>
  </w:num>
  <w:num w:numId="461" w16cid:durableId="1485580942">
    <w:abstractNumId w:val="128"/>
  </w:num>
  <w:num w:numId="462" w16cid:durableId="1171749362">
    <w:abstractNumId w:val="408"/>
  </w:num>
  <w:num w:numId="463" w16cid:durableId="672225358">
    <w:abstractNumId w:val="154"/>
  </w:num>
  <w:num w:numId="464" w16cid:durableId="1838301050">
    <w:abstractNumId w:val="223"/>
  </w:num>
  <w:num w:numId="465" w16cid:durableId="58791514">
    <w:abstractNumId w:val="31"/>
  </w:num>
  <w:num w:numId="466" w16cid:durableId="20084777">
    <w:abstractNumId w:val="448"/>
  </w:num>
  <w:num w:numId="467" w16cid:durableId="1627345006">
    <w:abstractNumId w:val="130"/>
  </w:num>
  <w:num w:numId="468" w16cid:durableId="1139228622">
    <w:abstractNumId w:val="34"/>
  </w:num>
  <w:num w:numId="469" w16cid:durableId="1282809868">
    <w:abstractNumId w:val="59"/>
  </w:num>
  <w:num w:numId="470" w16cid:durableId="1207379054">
    <w:abstractNumId w:val="515"/>
  </w:num>
  <w:num w:numId="471" w16cid:durableId="1155341506">
    <w:abstractNumId w:val="403"/>
  </w:num>
  <w:num w:numId="472" w16cid:durableId="1106391168">
    <w:abstractNumId w:val="428"/>
  </w:num>
  <w:num w:numId="473" w16cid:durableId="728071292">
    <w:abstractNumId w:val="147"/>
  </w:num>
  <w:num w:numId="474" w16cid:durableId="1166289652">
    <w:abstractNumId w:val="360"/>
  </w:num>
  <w:num w:numId="475" w16cid:durableId="1986009679">
    <w:abstractNumId w:val="529"/>
  </w:num>
  <w:num w:numId="476" w16cid:durableId="122621361">
    <w:abstractNumId w:val="133"/>
  </w:num>
  <w:num w:numId="477" w16cid:durableId="1058632947">
    <w:abstractNumId w:val="312"/>
  </w:num>
  <w:num w:numId="478" w16cid:durableId="1157183519">
    <w:abstractNumId w:val="239"/>
  </w:num>
  <w:num w:numId="479" w16cid:durableId="1003581300">
    <w:abstractNumId w:val="192"/>
  </w:num>
  <w:num w:numId="480" w16cid:durableId="2015572655">
    <w:abstractNumId w:val="48"/>
  </w:num>
  <w:num w:numId="481" w16cid:durableId="1401253343">
    <w:abstractNumId w:val="299"/>
  </w:num>
  <w:num w:numId="482" w16cid:durableId="1760104163">
    <w:abstractNumId w:val="436"/>
  </w:num>
  <w:num w:numId="483" w16cid:durableId="767233487">
    <w:abstractNumId w:val="226"/>
  </w:num>
  <w:num w:numId="484" w16cid:durableId="821968701">
    <w:abstractNumId w:val="182"/>
  </w:num>
  <w:num w:numId="485" w16cid:durableId="672151581">
    <w:abstractNumId w:val="468"/>
  </w:num>
  <w:num w:numId="486" w16cid:durableId="1017653288">
    <w:abstractNumId w:val="284"/>
  </w:num>
  <w:num w:numId="487" w16cid:durableId="2047219054">
    <w:abstractNumId w:val="131"/>
  </w:num>
  <w:num w:numId="488" w16cid:durableId="443691364">
    <w:abstractNumId w:val="138"/>
  </w:num>
  <w:num w:numId="489" w16cid:durableId="1278174349">
    <w:abstractNumId w:val="545"/>
  </w:num>
  <w:num w:numId="490" w16cid:durableId="1326738735">
    <w:abstractNumId w:val="135"/>
  </w:num>
  <w:num w:numId="491" w16cid:durableId="1708095672">
    <w:abstractNumId w:val="512"/>
  </w:num>
  <w:num w:numId="492" w16cid:durableId="1611929566">
    <w:abstractNumId w:val="505"/>
  </w:num>
  <w:num w:numId="493" w16cid:durableId="1916545891">
    <w:abstractNumId w:val="395"/>
  </w:num>
  <w:num w:numId="494" w16cid:durableId="163054048">
    <w:abstractNumId w:val="330"/>
  </w:num>
  <w:num w:numId="495" w16cid:durableId="431245617">
    <w:abstractNumId w:val="144"/>
  </w:num>
  <w:num w:numId="496" w16cid:durableId="610280963">
    <w:abstractNumId w:val="474"/>
  </w:num>
  <w:num w:numId="497" w16cid:durableId="627204618">
    <w:abstractNumId w:val="46"/>
  </w:num>
  <w:num w:numId="498" w16cid:durableId="1318192482">
    <w:abstractNumId w:val="29"/>
  </w:num>
  <w:num w:numId="499" w16cid:durableId="1902860630">
    <w:abstractNumId w:val="99"/>
  </w:num>
  <w:num w:numId="500" w16cid:durableId="2083984797">
    <w:abstractNumId w:val="549"/>
  </w:num>
  <w:num w:numId="501" w16cid:durableId="222449532">
    <w:abstractNumId w:val="189"/>
  </w:num>
  <w:num w:numId="502" w16cid:durableId="1019434509">
    <w:abstractNumId w:val="424"/>
  </w:num>
  <w:num w:numId="503" w16cid:durableId="106774820">
    <w:abstractNumId w:val="547"/>
  </w:num>
  <w:num w:numId="504" w16cid:durableId="2135170848">
    <w:abstractNumId w:val="296"/>
  </w:num>
  <w:num w:numId="505" w16cid:durableId="838079111">
    <w:abstractNumId w:val="389"/>
  </w:num>
  <w:num w:numId="506" w16cid:durableId="952589000">
    <w:abstractNumId w:val="234"/>
  </w:num>
  <w:num w:numId="507" w16cid:durableId="1140421780">
    <w:abstractNumId w:val="460"/>
  </w:num>
  <w:num w:numId="508" w16cid:durableId="890923912">
    <w:abstractNumId w:val="484"/>
  </w:num>
  <w:num w:numId="509" w16cid:durableId="84889489">
    <w:abstractNumId w:val="414"/>
  </w:num>
  <w:num w:numId="510" w16cid:durableId="1246501893">
    <w:abstractNumId w:val="476"/>
  </w:num>
  <w:num w:numId="511" w16cid:durableId="38357505">
    <w:abstractNumId w:val="137"/>
  </w:num>
  <w:num w:numId="512" w16cid:durableId="1936788554">
    <w:abstractNumId w:val="281"/>
  </w:num>
  <w:num w:numId="513" w16cid:durableId="793334484">
    <w:abstractNumId w:val="21"/>
  </w:num>
  <w:num w:numId="514" w16cid:durableId="248513722">
    <w:abstractNumId w:val="81"/>
  </w:num>
  <w:num w:numId="515" w16cid:durableId="1751731891">
    <w:abstractNumId w:val="198"/>
  </w:num>
  <w:num w:numId="516" w16cid:durableId="140393129">
    <w:abstractNumId w:val="186"/>
  </w:num>
  <w:num w:numId="517" w16cid:durableId="1806003274">
    <w:abstractNumId w:val="516"/>
  </w:num>
  <w:num w:numId="518" w16cid:durableId="1618026562">
    <w:abstractNumId w:val="294"/>
  </w:num>
  <w:num w:numId="519" w16cid:durableId="142889611">
    <w:abstractNumId w:val="145"/>
  </w:num>
  <w:num w:numId="520" w16cid:durableId="1450902770">
    <w:abstractNumId w:val="241"/>
  </w:num>
  <w:num w:numId="521" w16cid:durableId="1042906330">
    <w:abstractNumId w:val="564"/>
  </w:num>
  <w:num w:numId="522" w16cid:durableId="233207277">
    <w:abstractNumId w:val="306"/>
  </w:num>
  <w:num w:numId="523" w16cid:durableId="972514703">
    <w:abstractNumId w:val="385"/>
  </w:num>
  <w:num w:numId="524" w16cid:durableId="1099715113">
    <w:abstractNumId w:val="445"/>
  </w:num>
  <w:num w:numId="525" w16cid:durableId="2129200767">
    <w:abstractNumId w:val="266"/>
  </w:num>
  <w:num w:numId="526" w16cid:durableId="106119114">
    <w:abstractNumId w:val="443"/>
  </w:num>
  <w:num w:numId="527" w16cid:durableId="445733271">
    <w:abstractNumId w:val="590"/>
  </w:num>
  <w:num w:numId="528" w16cid:durableId="903373084">
    <w:abstractNumId w:val="197"/>
  </w:num>
  <w:num w:numId="529" w16cid:durableId="993920650">
    <w:abstractNumId w:val="175"/>
  </w:num>
  <w:num w:numId="530" w16cid:durableId="1024988276">
    <w:abstractNumId w:val="462"/>
  </w:num>
  <w:num w:numId="531" w16cid:durableId="1297642986">
    <w:abstractNumId w:val="481"/>
  </w:num>
  <w:num w:numId="532" w16cid:durableId="714895097">
    <w:abstractNumId w:val="20"/>
  </w:num>
  <w:num w:numId="533" w16cid:durableId="1469473756">
    <w:abstractNumId w:val="72"/>
  </w:num>
  <w:num w:numId="534" w16cid:durableId="1139566266">
    <w:abstractNumId w:val="30"/>
  </w:num>
  <w:num w:numId="535" w16cid:durableId="1026566400">
    <w:abstractNumId w:val="421"/>
  </w:num>
  <w:num w:numId="536" w16cid:durableId="170072614">
    <w:abstractNumId w:val="463"/>
  </w:num>
  <w:num w:numId="537" w16cid:durableId="1475871581">
    <w:abstractNumId w:val="196"/>
  </w:num>
  <w:num w:numId="538" w16cid:durableId="643386365">
    <w:abstractNumId w:val="237"/>
  </w:num>
  <w:num w:numId="539" w16cid:durableId="1875002526">
    <w:abstractNumId w:val="586"/>
  </w:num>
  <w:num w:numId="540" w16cid:durableId="182978069">
    <w:abstractNumId w:val="105"/>
  </w:num>
  <w:num w:numId="541" w16cid:durableId="1991979261">
    <w:abstractNumId w:val="523"/>
  </w:num>
  <w:num w:numId="542" w16cid:durableId="415053206">
    <w:abstractNumId w:val="379"/>
  </w:num>
  <w:num w:numId="543" w16cid:durableId="2100054515">
    <w:abstractNumId w:val="513"/>
  </w:num>
  <w:num w:numId="544" w16cid:durableId="307714214">
    <w:abstractNumId w:val="406"/>
  </w:num>
  <w:num w:numId="545" w16cid:durableId="103505318">
    <w:abstractNumId w:val="401"/>
  </w:num>
  <w:num w:numId="546" w16cid:durableId="462039660">
    <w:abstractNumId w:val="306"/>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47" w16cid:durableId="806970124">
    <w:abstractNumId w:val="429"/>
  </w:num>
  <w:num w:numId="548" w16cid:durableId="874660546">
    <w:abstractNumId w:val="335"/>
  </w:num>
  <w:num w:numId="549" w16cid:durableId="574634119">
    <w:abstractNumId w:val="464"/>
  </w:num>
  <w:num w:numId="550" w16cid:durableId="1842967377">
    <w:abstractNumId w:val="88"/>
  </w:num>
  <w:num w:numId="551" w16cid:durableId="677512172">
    <w:abstractNumId w:val="306"/>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2" w16cid:durableId="761490719">
    <w:abstractNumId w:val="306"/>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3" w16cid:durableId="658575819">
    <w:abstractNumId w:val="306"/>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4" w16cid:durableId="1061559553">
    <w:abstractNumId w:val="306"/>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5" w16cid:durableId="1837265921">
    <w:abstractNumId w:val="306"/>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6" w16cid:durableId="1155953621">
    <w:abstractNumId w:val="325"/>
  </w:num>
  <w:num w:numId="557" w16cid:durableId="146828460">
    <w:abstractNumId w:val="28"/>
  </w:num>
  <w:num w:numId="558" w16cid:durableId="2138595708">
    <w:abstractNumId w:val="246"/>
  </w:num>
  <w:num w:numId="559" w16cid:durableId="551966234">
    <w:abstractNumId w:val="410"/>
  </w:num>
  <w:num w:numId="560" w16cid:durableId="255988491">
    <w:abstractNumId w:val="150"/>
  </w:num>
  <w:num w:numId="561" w16cid:durableId="774057619">
    <w:abstractNumId w:val="268"/>
  </w:num>
  <w:num w:numId="562" w16cid:durableId="1831869735">
    <w:abstractNumId w:val="110"/>
  </w:num>
  <w:num w:numId="563" w16cid:durableId="1350137805">
    <w:abstractNumId w:val="273"/>
  </w:num>
  <w:num w:numId="564" w16cid:durableId="744186059">
    <w:abstractNumId w:val="252"/>
  </w:num>
  <w:num w:numId="565" w16cid:durableId="1328289577">
    <w:abstractNumId w:val="304"/>
  </w:num>
  <w:num w:numId="566" w16cid:durableId="144711792">
    <w:abstractNumId w:val="363"/>
  </w:num>
  <w:num w:numId="567" w16cid:durableId="382289104">
    <w:abstractNumId w:val="383"/>
  </w:num>
  <w:num w:numId="568" w16cid:durableId="2079085719">
    <w:abstractNumId w:val="561"/>
  </w:num>
  <w:num w:numId="569" w16cid:durableId="1611278272">
    <w:abstractNumId w:val="478"/>
  </w:num>
  <w:num w:numId="570" w16cid:durableId="1922442266">
    <w:abstractNumId w:val="425"/>
  </w:num>
  <w:num w:numId="571" w16cid:durableId="1231384865">
    <w:abstractNumId w:val="164"/>
  </w:num>
  <w:num w:numId="572" w16cid:durableId="1416245597">
    <w:abstractNumId w:val="546"/>
  </w:num>
  <w:num w:numId="573" w16cid:durableId="1863543663">
    <w:abstractNumId w:val="454"/>
  </w:num>
  <w:num w:numId="574" w16cid:durableId="1792094835">
    <w:abstractNumId w:val="274"/>
  </w:num>
  <w:num w:numId="575" w16cid:durableId="773281513">
    <w:abstractNumId w:val="441"/>
  </w:num>
  <w:num w:numId="576" w16cid:durableId="1002123833">
    <w:abstractNumId w:val="174"/>
  </w:num>
  <w:num w:numId="577" w16cid:durableId="1403872718">
    <w:abstractNumId w:val="358"/>
  </w:num>
  <w:num w:numId="578" w16cid:durableId="676660444">
    <w:abstractNumId w:val="66"/>
  </w:num>
  <w:num w:numId="579" w16cid:durableId="841704468">
    <w:abstractNumId w:val="250"/>
  </w:num>
  <w:num w:numId="580" w16cid:durableId="1235242765">
    <w:abstractNumId w:val="159"/>
  </w:num>
  <w:num w:numId="581" w16cid:durableId="702294179">
    <w:abstractNumId w:val="369"/>
  </w:num>
  <w:num w:numId="582" w16cid:durableId="187910716">
    <w:abstractNumId w:val="279"/>
  </w:num>
  <w:num w:numId="583" w16cid:durableId="1268002143">
    <w:abstractNumId w:val="493"/>
  </w:num>
  <w:num w:numId="584" w16cid:durableId="105272237">
    <w:abstractNumId w:val="240"/>
  </w:num>
  <w:num w:numId="585" w16cid:durableId="2096975202">
    <w:abstractNumId w:val="496"/>
  </w:num>
  <w:num w:numId="586" w16cid:durableId="1301229645">
    <w:abstractNumId w:val="397"/>
  </w:num>
  <w:num w:numId="587" w16cid:durableId="1550460785">
    <w:abstractNumId w:val="5"/>
  </w:num>
  <w:num w:numId="588" w16cid:durableId="1481460701">
    <w:abstractNumId w:val="394"/>
  </w:num>
  <w:num w:numId="589" w16cid:durableId="285044352">
    <w:abstractNumId w:val="220"/>
  </w:num>
  <w:num w:numId="590" w16cid:durableId="1944219730">
    <w:abstractNumId w:val="350"/>
  </w:num>
  <w:num w:numId="591" w16cid:durableId="1647198431">
    <w:abstractNumId w:val="439"/>
  </w:num>
  <w:num w:numId="592" w16cid:durableId="1916087015">
    <w:abstractNumId w:val="334"/>
  </w:num>
  <w:num w:numId="593" w16cid:durableId="168761220">
    <w:abstractNumId w:val="366"/>
  </w:num>
  <w:num w:numId="594" w16cid:durableId="100227100">
    <w:abstractNumId w:val="527"/>
  </w:num>
  <w:num w:numId="595" w16cid:durableId="2036031332">
    <w:abstractNumId w:val="280"/>
  </w:num>
  <w:num w:numId="596" w16cid:durableId="977880208">
    <w:abstractNumId w:val="181"/>
  </w:num>
  <w:num w:numId="597" w16cid:durableId="1081756659">
    <w:abstractNumId w:val="407"/>
  </w:num>
  <w:num w:numId="598" w16cid:durableId="1307735207">
    <w:abstractNumId w:val="180"/>
  </w:num>
  <w:num w:numId="599" w16cid:durableId="686098870">
    <w:abstractNumId w:val="585"/>
  </w:num>
  <w:num w:numId="600" w16cid:durableId="719398807">
    <w:abstractNumId w:val="575"/>
  </w:num>
  <w:num w:numId="601" w16cid:durableId="2110541473">
    <w:abstractNumId w:val="532"/>
  </w:num>
  <w:num w:numId="602" w16cid:durableId="1691299255">
    <w:abstractNumId w:val="17"/>
  </w:num>
  <w:num w:numId="603" w16cid:durableId="83065920">
    <w:abstractNumId w:val="12"/>
  </w:num>
  <w:num w:numId="604" w16cid:durableId="1298493168">
    <w:abstractNumId w:val="587"/>
  </w:num>
  <w:num w:numId="605" w16cid:durableId="1057776657">
    <w:abstractNumId w:val="459"/>
  </w:num>
  <w:numIdMacAtCleanup w:val="60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k Kasibante">
    <w15:presenceInfo w15:providerId="AD" w15:userId="S::frank.kasibante1@neso.energy::3f516db0-e4df-4dca-9c03-ed034cf8854b"/>
  </w15:person>
  <w15:person w15:author="Creighton, Alan (Northern Powergrid)">
    <w15:presenceInfo w15:providerId="AD" w15:userId="S::Alan.Creighton@northernpowergrid.com::255eb25e-e221-41cd-b20f-ccd106ec3c87"/>
  </w15:person>
  <w15:person w15:author="Gopi Yericherla">
    <w15:presenceInfo w15:providerId="AD" w15:userId="S::gopi.yericherla@neso.energy::aa1e8393-2916-41b7-a8f4-47160abe6c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5"/>
  <w:removeDateAndTime/>
  <w:doNotDisplayPageBoundaries/>
  <w:embedTrueTypeFonts/>
  <w:embedSystemFonts/>
  <w:saveSubsetFonts/>
  <w:mirrorMargins/>
  <w:bordersDoNotSurroundHeader/>
  <w:bordersDoNotSurroundFooter/>
  <w:activeWritingStyle w:appName="MSWord" w:lang="en-US" w:vendorID="8" w:dllVersion="513"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ELlqxZKaMVQphq0XQTBdx1h9zJooOqlfzoIV8hDhfwWYbitfe9VN+BxsuARX8bQeKxtNb98Fi9ZEL+rmvua7CA==" w:salt="9krvEv1visbgm1WKIx9BG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12F"/>
    <w:rsid w:val="00000834"/>
    <w:rsid w:val="00000BDC"/>
    <w:rsid w:val="000011EA"/>
    <w:rsid w:val="000015C8"/>
    <w:rsid w:val="00001856"/>
    <w:rsid w:val="00001875"/>
    <w:rsid w:val="000019F2"/>
    <w:rsid w:val="00002264"/>
    <w:rsid w:val="000026FC"/>
    <w:rsid w:val="0000285A"/>
    <w:rsid w:val="00002A74"/>
    <w:rsid w:val="00002C11"/>
    <w:rsid w:val="00002CD4"/>
    <w:rsid w:val="00003394"/>
    <w:rsid w:val="00003CDB"/>
    <w:rsid w:val="00003DAD"/>
    <w:rsid w:val="0000402B"/>
    <w:rsid w:val="00004391"/>
    <w:rsid w:val="00004776"/>
    <w:rsid w:val="0000479C"/>
    <w:rsid w:val="00005848"/>
    <w:rsid w:val="00005AB4"/>
    <w:rsid w:val="00005DAE"/>
    <w:rsid w:val="000065F5"/>
    <w:rsid w:val="000067AC"/>
    <w:rsid w:val="000068DC"/>
    <w:rsid w:val="00006B6D"/>
    <w:rsid w:val="00006E84"/>
    <w:rsid w:val="0000707F"/>
    <w:rsid w:val="00007196"/>
    <w:rsid w:val="00010215"/>
    <w:rsid w:val="000106A3"/>
    <w:rsid w:val="0001149B"/>
    <w:rsid w:val="000116AB"/>
    <w:rsid w:val="00012967"/>
    <w:rsid w:val="00012DE0"/>
    <w:rsid w:val="00013458"/>
    <w:rsid w:val="000147CB"/>
    <w:rsid w:val="00014C2B"/>
    <w:rsid w:val="0001506B"/>
    <w:rsid w:val="00015B20"/>
    <w:rsid w:val="000164CE"/>
    <w:rsid w:val="00016B4F"/>
    <w:rsid w:val="000200D8"/>
    <w:rsid w:val="00020838"/>
    <w:rsid w:val="0002086E"/>
    <w:rsid w:val="00021142"/>
    <w:rsid w:val="00021B36"/>
    <w:rsid w:val="00021E84"/>
    <w:rsid w:val="0002266B"/>
    <w:rsid w:val="00022F29"/>
    <w:rsid w:val="00023869"/>
    <w:rsid w:val="00024230"/>
    <w:rsid w:val="00024459"/>
    <w:rsid w:val="000244F6"/>
    <w:rsid w:val="00024EB5"/>
    <w:rsid w:val="0002580E"/>
    <w:rsid w:val="00026083"/>
    <w:rsid w:val="00026242"/>
    <w:rsid w:val="0002678C"/>
    <w:rsid w:val="000268D6"/>
    <w:rsid w:val="00026ABE"/>
    <w:rsid w:val="00026C58"/>
    <w:rsid w:val="000272DE"/>
    <w:rsid w:val="00027C1B"/>
    <w:rsid w:val="00030220"/>
    <w:rsid w:val="00030239"/>
    <w:rsid w:val="000302F0"/>
    <w:rsid w:val="0003033A"/>
    <w:rsid w:val="00031811"/>
    <w:rsid w:val="00032B69"/>
    <w:rsid w:val="00032E5E"/>
    <w:rsid w:val="0003302B"/>
    <w:rsid w:val="00034846"/>
    <w:rsid w:val="00035ADB"/>
    <w:rsid w:val="00035FB2"/>
    <w:rsid w:val="0003632C"/>
    <w:rsid w:val="00036B27"/>
    <w:rsid w:val="0003732A"/>
    <w:rsid w:val="000373F7"/>
    <w:rsid w:val="0003773D"/>
    <w:rsid w:val="00037745"/>
    <w:rsid w:val="00040241"/>
    <w:rsid w:val="0004075C"/>
    <w:rsid w:val="000407A1"/>
    <w:rsid w:val="00040803"/>
    <w:rsid w:val="00041FC7"/>
    <w:rsid w:val="000424D2"/>
    <w:rsid w:val="0004320D"/>
    <w:rsid w:val="000435D6"/>
    <w:rsid w:val="0004393D"/>
    <w:rsid w:val="00043C29"/>
    <w:rsid w:val="00043D2B"/>
    <w:rsid w:val="00043D98"/>
    <w:rsid w:val="00044340"/>
    <w:rsid w:val="0004447F"/>
    <w:rsid w:val="000444D4"/>
    <w:rsid w:val="00045432"/>
    <w:rsid w:val="000458CA"/>
    <w:rsid w:val="00045A13"/>
    <w:rsid w:val="00045E4B"/>
    <w:rsid w:val="00045F1A"/>
    <w:rsid w:val="00046471"/>
    <w:rsid w:val="00046C8A"/>
    <w:rsid w:val="00046DD9"/>
    <w:rsid w:val="00046F05"/>
    <w:rsid w:val="00047003"/>
    <w:rsid w:val="000473EE"/>
    <w:rsid w:val="00047C27"/>
    <w:rsid w:val="00047C41"/>
    <w:rsid w:val="00050AAB"/>
    <w:rsid w:val="00050CCB"/>
    <w:rsid w:val="00051298"/>
    <w:rsid w:val="0005152D"/>
    <w:rsid w:val="000519DD"/>
    <w:rsid w:val="000520EF"/>
    <w:rsid w:val="00052185"/>
    <w:rsid w:val="000532B3"/>
    <w:rsid w:val="00055063"/>
    <w:rsid w:val="00055C0B"/>
    <w:rsid w:val="00055E78"/>
    <w:rsid w:val="00056211"/>
    <w:rsid w:val="000566CF"/>
    <w:rsid w:val="00057C1E"/>
    <w:rsid w:val="00060020"/>
    <w:rsid w:val="0006009F"/>
    <w:rsid w:val="000602A3"/>
    <w:rsid w:val="00060654"/>
    <w:rsid w:val="00060697"/>
    <w:rsid w:val="00060D0E"/>
    <w:rsid w:val="000618DA"/>
    <w:rsid w:val="00061B01"/>
    <w:rsid w:val="0006213E"/>
    <w:rsid w:val="00062485"/>
    <w:rsid w:val="000625BB"/>
    <w:rsid w:val="00062A73"/>
    <w:rsid w:val="00063040"/>
    <w:rsid w:val="0006404B"/>
    <w:rsid w:val="000643CB"/>
    <w:rsid w:val="0006466D"/>
    <w:rsid w:val="000646E0"/>
    <w:rsid w:val="00064A06"/>
    <w:rsid w:val="00064AA4"/>
    <w:rsid w:val="0006551C"/>
    <w:rsid w:val="00065C26"/>
    <w:rsid w:val="00066068"/>
    <w:rsid w:val="00066079"/>
    <w:rsid w:val="000667E3"/>
    <w:rsid w:val="000669B5"/>
    <w:rsid w:val="00066CEB"/>
    <w:rsid w:val="00067051"/>
    <w:rsid w:val="0006745E"/>
    <w:rsid w:val="00067E41"/>
    <w:rsid w:val="00070758"/>
    <w:rsid w:val="00070A6C"/>
    <w:rsid w:val="000719D7"/>
    <w:rsid w:val="00071A90"/>
    <w:rsid w:val="000723D8"/>
    <w:rsid w:val="000724E6"/>
    <w:rsid w:val="00072E9D"/>
    <w:rsid w:val="00073DD0"/>
    <w:rsid w:val="00074A96"/>
    <w:rsid w:val="00074B0C"/>
    <w:rsid w:val="00074E22"/>
    <w:rsid w:val="00075F63"/>
    <w:rsid w:val="00075FEF"/>
    <w:rsid w:val="00076988"/>
    <w:rsid w:val="00077CA9"/>
    <w:rsid w:val="0008033B"/>
    <w:rsid w:val="00080745"/>
    <w:rsid w:val="00080CE0"/>
    <w:rsid w:val="00081EBD"/>
    <w:rsid w:val="00081FFB"/>
    <w:rsid w:val="000821A8"/>
    <w:rsid w:val="00082F27"/>
    <w:rsid w:val="000837FD"/>
    <w:rsid w:val="00083811"/>
    <w:rsid w:val="00083C2A"/>
    <w:rsid w:val="0008420E"/>
    <w:rsid w:val="00084250"/>
    <w:rsid w:val="00084255"/>
    <w:rsid w:val="00084D1E"/>
    <w:rsid w:val="00084DE0"/>
    <w:rsid w:val="00085291"/>
    <w:rsid w:val="00085BB1"/>
    <w:rsid w:val="000867A0"/>
    <w:rsid w:val="000868E3"/>
    <w:rsid w:val="00086C87"/>
    <w:rsid w:val="00087282"/>
    <w:rsid w:val="0008745D"/>
    <w:rsid w:val="000875D2"/>
    <w:rsid w:val="00087FEF"/>
    <w:rsid w:val="0009043B"/>
    <w:rsid w:val="00090523"/>
    <w:rsid w:val="00090E71"/>
    <w:rsid w:val="00091779"/>
    <w:rsid w:val="00092290"/>
    <w:rsid w:val="0009305D"/>
    <w:rsid w:val="00093202"/>
    <w:rsid w:val="0009338C"/>
    <w:rsid w:val="0009393D"/>
    <w:rsid w:val="00093CC1"/>
    <w:rsid w:val="00093E79"/>
    <w:rsid w:val="000952EB"/>
    <w:rsid w:val="00095391"/>
    <w:rsid w:val="00095CBC"/>
    <w:rsid w:val="000960F7"/>
    <w:rsid w:val="00096CA8"/>
    <w:rsid w:val="00097826"/>
    <w:rsid w:val="00097C67"/>
    <w:rsid w:val="000A12FF"/>
    <w:rsid w:val="000A13A3"/>
    <w:rsid w:val="000A14FF"/>
    <w:rsid w:val="000A1C47"/>
    <w:rsid w:val="000A1F9B"/>
    <w:rsid w:val="000A2714"/>
    <w:rsid w:val="000A3095"/>
    <w:rsid w:val="000A40AA"/>
    <w:rsid w:val="000A4180"/>
    <w:rsid w:val="000A41F4"/>
    <w:rsid w:val="000A4F38"/>
    <w:rsid w:val="000A5006"/>
    <w:rsid w:val="000A5951"/>
    <w:rsid w:val="000A6DC6"/>
    <w:rsid w:val="000A77A8"/>
    <w:rsid w:val="000A7A30"/>
    <w:rsid w:val="000A7CB9"/>
    <w:rsid w:val="000A7D33"/>
    <w:rsid w:val="000A7DA3"/>
    <w:rsid w:val="000B08DB"/>
    <w:rsid w:val="000B0BE0"/>
    <w:rsid w:val="000B1DAD"/>
    <w:rsid w:val="000B1F2F"/>
    <w:rsid w:val="000B23C5"/>
    <w:rsid w:val="000B2874"/>
    <w:rsid w:val="000B2D69"/>
    <w:rsid w:val="000B2DC3"/>
    <w:rsid w:val="000B376F"/>
    <w:rsid w:val="000B3F0C"/>
    <w:rsid w:val="000B546B"/>
    <w:rsid w:val="000B5A40"/>
    <w:rsid w:val="000B5BED"/>
    <w:rsid w:val="000B6157"/>
    <w:rsid w:val="000B6662"/>
    <w:rsid w:val="000B6AB2"/>
    <w:rsid w:val="000B7298"/>
    <w:rsid w:val="000C0B11"/>
    <w:rsid w:val="000C0B53"/>
    <w:rsid w:val="000C1576"/>
    <w:rsid w:val="000C15C2"/>
    <w:rsid w:val="000C19C0"/>
    <w:rsid w:val="000C2BAF"/>
    <w:rsid w:val="000C309C"/>
    <w:rsid w:val="000C3966"/>
    <w:rsid w:val="000C3FF3"/>
    <w:rsid w:val="000C439C"/>
    <w:rsid w:val="000C4465"/>
    <w:rsid w:val="000C4524"/>
    <w:rsid w:val="000C46F9"/>
    <w:rsid w:val="000C49A3"/>
    <w:rsid w:val="000C4BED"/>
    <w:rsid w:val="000C4D8D"/>
    <w:rsid w:val="000C56D3"/>
    <w:rsid w:val="000C58EE"/>
    <w:rsid w:val="000C69C4"/>
    <w:rsid w:val="000C6D6C"/>
    <w:rsid w:val="000C6E07"/>
    <w:rsid w:val="000C729B"/>
    <w:rsid w:val="000C740F"/>
    <w:rsid w:val="000C76DE"/>
    <w:rsid w:val="000D0284"/>
    <w:rsid w:val="000D033F"/>
    <w:rsid w:val="000D0DEF"/>
    <w:rsid w:val="000D1251"/>
    <w:rsid w:val="000D1CE6"/>
    <w:rsid w:val="000D206A"/>
    <w:rsid w:val="000D23FB"/>
    <w:rsid w:val="000D26E9"/>
    <w:rsid w:val="000D2762"/>
    <w:rsid w:val="000D2E3F"/>
    <w:rsid w:val="000D32ED"/>
    <w:rsid w:val="000D4039"/>
    <w:rsid w:val="000D40DF"/>
    <w:rsid w:val="000D4881"/>
    <w:rsid w:val="000D4CCE"/>
    <w:rsid w:val="000D4D21"/>
    <w:rsid w:val="000D512B"/>
    <w:rsid w:val="000D6259"/>
    <w:rsid w:val="000D7A8B"/>
    <w:rsid w:val="000D7B1E"/>
    <w:rsid w:val="000D7CCD"/>
    <w:rsid w:val="000E017A"/>
    <w:rsid w:val="000E0C84"/>
    <w:rsid w:val="000E162E"/>
    <w:rsid w:val="000E1A38"/>
    <w:rsid w:val="000E22D3"/>
    <w:rsid w:val="000E26C9"/>
    <w:rsid w:val="000E27AD"/>
    <w:rsid w:val="000E2838"/>
    <w:rsid w:val="000E2A85"/>
    <w:rsid w:val="000E2DDB"/>
    <w:rsid w:val="000E2E95"/>
    <w:rsid w:val="000E3566"/>
    <w:rsid w:val="000E396E"/>
    <w:rsid w:val="000E3D11"/>
    <w:rsid w:val="000E3EF2"/>
    <w:rsid w:val="000E4AB2"/>
    <w:rsid w:val="000E5051"/>
    <w:rsid w:val="000E5B25"/>
    <w:rsid w:val="000E5B38"/>
    <w:rsid w:val="000E5E1B"/>
    <w:rsid w:val="000E62DE"/>
    <w:rsid w:val="000E735B"/>
    <w:rsid w:val="000E7951"/>
    <w:rsid w:val="000E7DF8"/>
    <w:rsid w:val="000F2873"/>
    <w:rsid w:val="000F2A7B"/>
    <w:rsid w:val="000F3003"/>
    <w:rsid w:val="000F37B9"/>
    <w:rsid w:val="000F3AE8"/>
    <w:rsid w:val="000F3C92"/>
    <w:rsid w:val="000F4448"/>
    <w:rsid w:val="000F48C6"/>
    <w:rsid w:val="000F52FD"/>
    <w:rsid w:val="000F5344"/>
    <w:rsid w:val="000F53ED"/>
    <w:rsid w:val="000F5BC5"/>
    <w:rsid w:val="000F5BFD"/>
    <w:rsid w:val="000F5D3C"/>
    <w:rsid w:val="000F61AC"/>
    <w:rsid w:val="000F664D"/>
    <w:rsid w:val="000F6D22"/>
    <w:rsid w:val="000F6DBB"/>
    <w:rsid w:val="000F71A0"/>
    <w:rsid w:val="00100086"/>
    <w:rsid w:val="001003CD"/>
    <w:rsid w:val="00100565"/>
    <w:rsid w:val="00100673"/>
    <w:rsid w:val="00100FB2"/>
    <w:rsid w:val="00102385"/>
    <w:rsid w:val="001025CD"/>
    <w:rsid w:val="0010270B"/>
    <w:rsid w:val="00102AD2"/>
    <w:rsid w:val="00102CBC"/>
    <w:rsid w:val="00102D7E"/>
    <w:rsid w:val="0010303A"/>
    <w:rsid w:val="00103173"/>
    <w:rsid w:val="001033ED"/>
    <w:rsid w:val="00103684"/>
    <w:rsid w:val="001039A6"/>
    <w:rsid w:val="00103DBF"/>
    <w:rsid w:val="001047AF"/>
    <w:rsid w:val="00104A69"/>
    <w:rsid w:val="00104F44"/>
    <w:rsid w:val="00105825"/>
    <w:rsid w:val="00105D2B"/>
    <w:rsid w:val="00105E91"/>
    <w:rsid w:val="00105FFF"/>
    <w:rsid w:val="00106286"/>
    <w:rsid w:val="00107805"/>
    <w:rsid w:val="0010793F"/>
    <w:rsid w:val="00107B5A"/>
    <w:rsid w:val="00107EAC"/>
    <w:rsid w:val="00110256"/>
    <w:rsid w:val="00110459"/>
    <w:rsid w:val="0011059C"/>
    <w:rsid w:val="001110FD"/>
    <w:rsid w:val="00111A83"/>
    <w:rsid w:val="00111E42"/>
    <w:rsid w:val="00112116"/>
    <w:rsid w:val="00112220"/>
    <w:rsid w:val="00112386"/>
    <w:rsid w:val="00112528"/>
    <w:rsid w:val="00112541"/>
    <w:rsid w:val="0011285A"/>
    <w:rsid w:val="0011391A"/>
    <w:rsid w:val="00113D4E"/>
    <w:rsid w:val="001150E7"/>
    <w:rsid w:val="001152A2"/>
    <w:rsid w:val="00115428"/>
    <w:rsid w:val="00115E30"/>
    <w:rsid w:val="00115E6D"/>
    <w:rsid w:val="0011672E"/>
    <w:rsid w:val="00117160"/>
    <w:rsid w:val="00117875"/>
    <w:rsid w:val="00117D92"/>
    <w:rsid w:val="00120FDA"/>
    <w:rsid w:val="001217BA"/>
    <w:rsid w:val="0012255C"/>
    <w:rsid w:val="001227CE"/>
    <w:rsid w:val="00122E29"/>
    <w:rsid w:val="001241B5"/>
    <w:rsid w:val="0012420F"/>
    <w:rsid w:val="001246EB"/>
    <w:rsid w:val="001248CA"/>
    <w:rsid w:val="00124BFB"/>
    <w:rsid w:val="00124E70"/>
    <w:rsid w:val="0012527C"/>
    <w:rsid w:val="00125375"/>
    <w:rsid w:val="0012543E"/>
    <w:rsid w:val="0012580C"/>
    <w:rsid w:val="001268D2"/>
    <w:rsid w:val="00126DF7"/>
    <w:rsid w:val="001271C8"/>
    <w:rsid w:val="001271CF"/>
    <w:rsid w:val="001302A1"/>
    <w:rsid w:val="001304C4"/>
    <w:rsid w:val="00130CEE"/>
    <w:rsid w:val="001310D2"/>
    <w:rsid w:val="00131765"/>
    <w:rsid w:val="0013285D"/>
    <w:rsid w:val="00132B8C"/>
    <w:rsid w:val="00132DB8"/>
    <w:rsid w:val="0013334B"/>
    <w:rsid w:val="00133569"/>
    <w:rsid w:val="00133807"/>
    <w:rsid w:val="001338DE"/>
    <w:rsid w:val="001340B7"/>
    <w:rsid w:val="001345F7"/>
    <w:rsid w:val="00134908"/>
    <w:rsid w:val="001349ED"/>
    <w:rsid w:val="00134B17"/>
    <w:rsid w:val="00134BF0"/>
    <w:rsid w:val="00134FD1"/>
    <w:rsid w:val="001364F4"/>
    <w:rsid w:val="00137198"/>
    <w:rsid w:val="0013798A"/>
    <w:rsid w:val="0013798B"/>
    <w:rsid w:val="00140BB3"/>
    <w:rsid w:val="001414D4"/>
    <w:rsid w:val="00141783"/>
    <w:rsid w:val="00141A6B"/>
    <w:rsid w:val="00141BC4"/>
    <w:rsid w:val="00142079"/>
    <w:rsid w:val="00142214"/>
    <w:rsid w:val="00142728"/>
    <w:rsid w:val="00142848"/>
    <w:rsid w:val="00142B7C"/>
    <w:rsid w:val="00143375"/>
    <w:rsid w:val="0014374F"/>
    <w:rsid w:val="0014387A"/>
    <w:rsid w:val="0014436C"/>
    <w:rsid w:val="0014446C"/>
    <w:rsid w:val="001444A1"/>
    <w:rsid w:val="00144A11"/>
    <w:rsid w:val="00144A3C"/>
    <w:rsid w:val="00144B37"/>
    <w:rsid w:val="00145008"/>
    <w:rsid w:val="00145341"/>
    <w:rsid w:val="0014570B"/>
    <w:rsid w:val="00145DAB"/>
    <w:rsid w:val="00145FA9"/>
    <w:rsid w:val="00146115"/>
    <w:rsid w:val="00146318"/>
    <w:rsid w:val="00146538"/>
    <w:rsid w:val="0014695C"/>
    <w:rsid w:val="001474F3"/>
    <w:rsid w:val="001476B3"/>
    <w:rsid w:val="001476C1"/>
    <w:rsid w:val="001476EF"/>
    <w:rsid w:val="0014773D"/>
    <w:rsid w:val="00147A3E"/>
    <w:rsid w:val="00147F4A"/>
    <w:rsid w:val="00150303"/>
    <w:rsid w:val="00150356"/>
    <w:rsid w:val="001504AC"/>
    <w:rsid w:val="0015087C"/>
    <w:rsid w:val="001508D9"/>
    <w:rsid w:val="0015099B"/>
    <w:rsid w:val="00150B99"/>
    <w:rsid w:val="0015177A"/>
    <w:rsid w:val="00152205"/>
    <w:rsid w:val="00152D45"/>
    <w:rsid w:val="00153865"/>
    <w:rsid w:val="001539AF"/>
    <w:rsid w:val="00153C5F"/>
    <w:rsid w:val="00153C9D"/>
    <w:rsid w:val="001549EF"/>
    <w:rsid w:val="00154BBC"/>
    <w:rsid w:val="0015509E"/>
    <w:rsid w:val="00155DD6"/>
    <w:rsid w:val="00155DF7"/>
    <w:rsid w:val="00156596"/>
    <w:rsid w:val="00156925"/>
    <w:rsid w:val="001574FA"/>
    <w:rsid w:val="001600ED"/>
    <w:rsid w:val="001606C2"/>
    <w:rsid w:val="00160E01"/>
    <w:rsid w:val="00160ED7"/>
    <w:rsid w:val="001610E8"/>
    <w:rsid w:val="001616DC"/>
    <w:rsid w:val="00161970"/>
    <w:rsid w:val="001619D9"/>
    <w:rsid w:val="001625A7"/>
    <w:rsid w:val="00162D1C"/>
    <w:rsid w:val="0016383C"/>
    <w:rsid w:val="001645AB"/>
    <w:rsid w:val="0016475A"/>
    <w:rsid w:val="001656AF"/>
    <w:rsid w:val="00165763"/>
    <w:rsid w:val="00165BE0"/>
    <w:rsid w:val="00167669"/>
    <w:rsid w:val="00167AA4"/>
    <w:rsid w:val="00167C6B"/>
    <w:rsid w:val="00171270"/>
    <w:rsid w:val="0017156F"/>
    <w:rsid w:val="0017159F"/>
    <w:rsid w:val="00171644"/>
    <w:rsid w:val="001716E5"/>
    <w:rsid w:val="00171FE0"/>
    <w:rsid w:val="001720F6"/>
    <w:rsid w:val="00172358"/>
    <w:rsid w:val="001723A4"/>
    <w:rsid w:val="001729CA"/>
    <w:rsid w:val="00172FEC"/>
    <w:rsid w:val="00173EEB"/>
    <w:rsid w:val="00174724"/>
    <w:rsid w:val="00174BB8"/>
    <w:rsid w:val="00175043"/>
    <w:rsid w:val="00176C05"/>
    <w:rsid w:val="00176F8D"/>
    <w:rsid w:val="0018025A"/>
    <w:rsid w:val="001803E1"/>
    <w:rsid w:val="001812B2"/>
    <w:rsid w:val="001814F5"/>
    <w:rsid w:val="00181F47"/>
    <w:rsid w:val="00181FDC"/>
    <w:rsid w:val="00182184"/>
    <w:rsid w:val="00182377"/>
    <w:rsid w:val="0018255C"/>
    <w:rsid w:val="00182BA0"/>
    <w:rsid w:val="001840A1"/>
    <w:rsid w:val="00184E82"/>
    <w:rsid w:val="00185192"/>
    <w:rsid w:val="0018529E"/>
    <w:rsid w:val="00185385"/>
    <w:rsid w:val="00185FA5"/>
    <w:rsid w:val="001868C0"/>
    <w:rsid w:val="001870D4"/>
    <w:rsid w:val="0019094E"/>
    <w:rsid w:val="001909B9"/>
    <w:rsid w:val="0019137A"/>
    <w:rsid w:val="0019160E"/>
    <w:rsid w:val="00191775"/>
    <w:rsid w:val="00192110"/>
    <w:rsid w:val="0019244E"/>
    <w:rsid w:val="001924A4"/>
    <w:rsid w:val="00192534"/>
    <w:rsid w:val="00192D30"/>
    <w:rsid w:val="00192FFC"/>
    <w:rsid w:val="00194288"/>
    <w:rsid w:val="00194482"/>
    <w:rsid w:val="00194DB7"/>
    <w:rsid w:val="00194EBE"/>
    <w:rsid w:val="00195666"/>
    <w:rsid w:val="001957D4"/>
    <w:rsid w:val="00195E77"/>
    <w:rsid w:val="00195EA5"/>
    <w:rsid w:val="00195EE2"/>
    <w:rsid w:val="00196043"/>
    <w:rsid w:val="001963B2"/>
    <w:rsid w:val="00196616"/>
    <w:rsid w:val="001968C5"/>
    <w:rsid w:val="001968ED"/>
    <w:rsid w:val="0019697D"/>
    <w:rsid w:val="00196C24"/>
    <w:rsid w:val="00196F8A"/>
    <w:rsid w:val="00197087"/>
    <w:rsid w:val="00197710"/>
    <w:rsid w:val="001A01D3"/>
    <w:rsid w:val="001A0CAC"/>
    <w:rsid w:val="001A0EF7"/>
    <w:rsid w:val="001A22C6"/>
    <w:rsid w:val="001A2B75"/>
    <w:rsid w:val="001A2F50"/>
    <w:rsid w:val="001A3042"/>
    <w:rsid w:val="001A30A2"/>
    <w:rsid w:val="001A49FD"/>
    <w:rsid w:val="001A55EB"/>
    <w:rsid w:val="001A583F"/>
    <w:rsid w:val="001A5C6A"/>
    <w:rsid w:val="001A5CFF"/>
    <w:rsid w:val="001A5D2D"/>
    <w:rsid w:val="001A69F9"/>
    <w:rsid w:val="001A6DAE"/>
    <w:rsid w:val="001A6E5A"/>
    <w:rsid w:val="001A71CF"/>
    <w:rsid w:val="001A731A"/>
    <w:rsid w:val="001A769D"/>
    <w:rsid w:val="001B00B5"/>
    <w:rsid w:val="001B0DA4"/>
    <w:rsid w:val="001B1284"/>
    <w:rsid w:val="001B138D"/>
    <w:rsid w:val="001B1577"/>
    <w:rsid w:val="001B1A72"/>
    <w:rsid w:val="001B1E0A"/>
    <w:rsid w:val="001B2894"/>
    <w:rsid w:val="001B2C4E"/>
    <w:rsid w:val="001B35A6"/>
    <w:rsid w:val="001B4BEA"/>
    <w:rsid w:val="001B63B8"/>
    <w:rsid w:val="001B757F"/>
    <w:rsid w:val="001B7889"/>
    <w:rsid w:val="001B7C37"/>
    <w:rsid w:val="001C0FCA"/>
    <w:rsid w:val="001C1224"/>
    <w:rsid w:val="001C13C0"/>
    <w:rsid w:val="001C155B"/>
    <w:rsid w:val="001C1632"/>
    <w:rsid w:val="001C1FF4"/>
    <w:rsid w:val="001C22FE"/>
    <w:rsid w:val="001C2350"/>
    <w:rsid w:val="001C29F8"/>
    <w:rsid w:val="001C4947"/>
    <w:rsid w:val="001C54CD"/>
    <w:rsid w:val="001C569D"/>
    <w:rsid w:val="001C575F"/>
    <w:rsid w:val="001C5EB5"/>
    <w:rsid w:val="001C6013"/>
    <w:rsid w:val="001C6062"/>
    <w:rsid w:val="001C66C8"/>
    <w:rsid w:val="001C6E72"/>
    <w:rsid w:val="001C7322"/>
    <w:rsid w:val="001C7C8F"/>
    <w:rsid w:val="001C7D60"/>
    <w:rsid w:val="001C7E9E"/>
    <w:rsid w:val="001D0007"/>
    <w:rsid w:val="001D0DAE"/>
    <w:rsid w:val="001D0E28"/>
    <w:rsid w:val="001D0F61"/>
    <w:rsid w:val="001D14C6"/>
    <w:rsid w:val="001D1A12"/>
    <w:rsid w:val="001D1AC1"/>
    <w:rsid w:val="001D1FD3"/>
    <w:rsid w:val="001D30E2"/>
    <w:rsid w:val="001D3750"/>
    <w:rsid w:val="001D3D40"/>
    <w:rsid w:val="001D40E0"/>
    <w:rsid w:val="001D5BEF"/>
    <w:rsid w:val="001D5DB5"/>
    <w:rsid w:val="001D5F36"/>
    <w:rsid w:val="001D6CED"/>
    <w:rsid w:val="001D727B"/>
    <w:rsid w:val="001D73C0"/>
    <w:rsid w:val="001D781C"/>
    <w:rsid w:val="001D7C40"/>
    <w:rsid w:val="001E0044"/>
    <w:rsid w:val="001E0287"/>
    <w:rsid w:val="001E06C7"/>
    <w:rsid w:val="001E0882"/>
    <w:rsid w:val="001E0E04"/>
    <w:rsid w:val="001E1015"/>
    <w:rsid w:val="001E1D45"/>
    <w:rsid w:val="001E279F"/>
    <w:rsid w:val="001E28D5"/>
    <w:rsid w:val="001E39F8"/>
    <w:rsid w:val="001E40E3"/>
    <w:rsid w:val="001E51D9"/>
    <w:rsid w:val="001E54EF"/>
    <w:rsid w:val="001E6022"/>
    <w:rsid w:val="001E6F54"/>
    <w:rsid w:val="001E7028"/>
    <w:rsid w:val="001E7ADB"/>
    <w:rsid w:val="001E7C67"/>
    <w:rsid w:val="001F0B47"/>
    <w:rsid w:val="001F15F0"/>
    <w:rsid w:val="001F1E49"/>
    <w:rsid w:val="001F28D2"/>
    <w:rsid w:val="001F2B58"/>
    <w:rsid w:val="001F2D6D"/>
    <w:rsid w:val="001F362B"/>
    <w:rsid w:val="001F3916"/>
    <w:rsid w:val="001F42C3"/>
    <w:rsid w:val="001F444B"/>
    <w:rsid w:val="001F4F00"/>
    <w:rsid w:val="001F5744"/>
    <w:rsid w:val="001F5918"/>
    <w:rsid w:val="001F59BE"/>
    <w:rsid w:val="001F60C1"/>
    <w:rsid w:val="001F6B6D"/>
    <w:rsid w:val="001F7360"/>
    <w:rsid w:val="001F7A10"/>
    <w:rsid w:val="001F7CD3"/>
    <w:rsid w:val="00200073"/>
    <w:rsid w:val="0020064E"/>
    <w:rsid w:val="002007DA"/>
    <w:rsid w:val="002009AA"/>
    <w:rsid w:val="00200AE5"/>
    <w:rsid w:val="00201469"/>
    <w:rsid w:val="002034CF"/>
    <w:rsid w:val="00203851"/>
    <w:rsid w:val="00203892"/>
    <w:rsid w:val="0020489A"/>
    <w:rsid w:val="00204B17"/>
    <w:rsid w:val="00205095"/>
    <w:rsid w:val="00206C1F"/>
    <w:rsid w:val="00206E84"/>
    <w:rsid w:val="002070FB"/>
    <w:rsid w:val="0020730A"/>
    <w:rsid w:val="002073DF"/>
    <w:rsid w:val="00207ACE"/>
    <w:rsid w:val="00207B29"/>
    <w:rsid w:val="00207B89"/>
    <w:rsid w:val="00207FB5"/>
    <w:rsid w:val="00210549"/>
    <w:rsid w:val="00211401"/>
    <w:rsid w:val="002115D2"/>
    <w:rsid w:val="00211A33"/>
    <w:rsid w:val="0021245D"/>
    <w:rsid w:val="00212604"/>
    <w:rsid w:val="00213414"/>
    <w:rsid w:val="00213988"/>
    <w:rsid w:val="00213C4A"/>
    <w:rsid w:val="00213CFA"/>
    <w:rsid w:val="002146B6"/>
    <w:rsid w:val="00214824"/>
    <w:rsid w:val="00214C94"/>
    <w:rsid w:val="0021599A"/>
    <w:rsid w:val="00215F0B"/>
    <w:rsid w:val="00216B8A"/>
    <w:rsid w:val="00216E26"/>
    <w:rsid w:val="00216EA7"/>
    <w:rsid w:val="002175C0"/>
    <w:rsid w:val="00217F2A"/>
    <w:rsid w:val="002203BE"/>
    <w:rsid w:val="00220A22"/>
    <w:rsid w:val="00220B1D"/>
    <w:rsid w:val="00220D40"/>
    <w:rsid w:val="00220F4F"/>
    <w:rsid w:val="002216AE"/>
    <w:rsid w:val="00221B9C"/>
    <w:rsid w:val="0022363F"/>
    <w:rsid w:val="00223A51"/>
    <w:rsid w:val="00223B85"/>
    <w:rsid w:val="00223CA8"/>
    <w:rsid w:val="00223E96"/>
    <w:rsid w:val="00224111"/>
    <w:rsid w:val="00224C1D"/>
    <w:rsid w:val="00225FC3"/>
    <w:rsid w:val="00226FA0"/>
    <w:rsid w:val="00227137"/>
    <w:rsid w:val="0022737C"/>
    <w:rsid w:val="00227482"/>
    <w:rsid w:val="00227508"/>
    <w:rsid w:val="0022789A"/>
    <w:rsid w:val="00227B1B"/>
    <w:rsid w:val="00227E30"/>
    <w:rsid w:val="00231007"/>
    <w:rsid w:val="00232B82"/>
    <w:rsid w:val="00232CEA"/>
    <w:rsid w:val="00232F59"/>
    <w:rsid w:val="0023300A"/>
    <w:rsid w:val="0023319B"/>
    <w:rsid w:val="00233807"/>
    <w:rsid w:val="00233830"/>
    <w:rsid w:val="00233896"/>
    <w:rsid w:val="002350F6"/>
    <w:rsid w:val="00235730"/>
    <w:rsid w:val="00236933"/>
    <w:rsid w:val="0023697F"/>
    <w:rsid w:val="002369B4"/>
    <w:rsid w:val="00237AA8"/>
    <w:rsid w:val="00240079"/>
    <w:rsid w:val="00240373"/>
    <w:rsid w:val="002407E5"/>
    <w:rsid w:val="00240987"/>
    <w:rsid w:val="00241005"/>
    <w:rsid w:val="002411A3"/>
    <w:rsid w:val="002412B8"/>
    <w:rsid w:val="0024183C"/>
    <w:rsid w:val="00241B27"/>
    <w:rsid w:val="00241D0C"/>
    <w:rsid w:val="00242015"/>
    <w:rsid w:val="0024234E"/>
    <w:rsid w:val="002431EB"/>
    <w:rsid w:val="002438B7"/>
    <w:rsid w:val="00243963"/>
    <w:rsid w:val="00244341"/>
    <w:rsid w:val="0024462D"/>
    <w:rsid w:val="00244C7D"/>
    <w:rsid w:val="00244FD8"/>
    <w:rsid w:val="00245868"/>
    <w:rsid w:val="00245950"/>
    <w:rsid w:val="00245B92"/>
    <w:rsid w:val="00245D86"/>
    <w:rsid w:val="0024604E"/>
    <w:rsid w:val="00246256"/>
    <w:rsid w:val="0024656B"/>
    <w:rsid w:val="002471CF"/>
    <w:rsid w:val="002474A7"/>
    <w:rsid w:val="00247795"/>
    <w:rsid w:val="00247FD1"/>
    <w:rsid w:val="00250213"/>
    <w:rsid w:val="00250278"/>
    <w:rsid w:val="00250598"/>
    <w:rsid w:val="00250BAF"/>
    <w:rsid w:val="002514EA"/>
    <w:rsid w:val="0025153C"/>
    <w:rsid w:val="002519F0"/>
    <w:rsid w:val="00251DC9"/>
    <w:rsid w:val="0025205F"/>
    <w:rsid w:val="00252884"/>
    <w:rsid w:val="00252982"/>
    <w:rsid w:val="00253828"/>
    <w:rsid w:val="00253899"/>
    <w:rsid w:val="002538D1"/>
    <w:rsid w:val="00253CBE"/>
    <w:rsid w:val="00253D55"/>
    <w:rsid w:val="00254D94"/>
    <w:rsid w:val="00254DBE"/>
    <w:rsid w:val="00256443"/>
    <w:rsid w:val="002569D0"/>
    <w:rsid w:val="0025732F"/>
    <w:rsid w:val="00257AF7"/>
    <w:rsid w:val="0026013D"/>
    <w:rsid w:val="00260CD9"/>
    <w:rsid w:val="0026126F"/>
    <w:rsid w:val="00261663"/>
    <w:rsid w:val="00261D99"/>
    <w:rsid w:val="00262004"/>
    <w:rsid w:val="002620D3"/>
    <w:rsid w:val="0026306B"/>
    <w:rsid w:val="002635F2"/>
    <w:rsid w:val="002639A7"/>
    <w:rsid w:val="00263AFC"/>
    <w:rsid w:val="00264C3D"/>
    <w:rsid w:val="00264E0B"/>
    <w:rsid w:val="00265B03"/>
    <w:rsid w:val="00266220"/>
    <w:rsid w:val="00266BEF"/>
    <w:rsid w:val="00267A14"/>
    <w:rsid w:val="00267B7E"/>
    <w:rsid w:val="00270ED3"/>
    <w:rsid w:val="002711AD"/>
    <w:rsid w:val="0027122D"/>
    <w:rsid w:val="002712B6"/>
    <w:rsid w:val="002714AB"/>
    <w:rsid w:val="00271794"/>
    <w:rsid w:val="0027207C"/>
    <w:rsid w:val="00272964"/>
    <w:rsid w:val="00272D99"/>
    <w:rsid w:val="0027320F"/>
    <w:rsid w:val="0027338F"/>
    <w:rsid w:val="002738DC"/>
    <w:rsid w:val="002745B7"/>
    <w:rsid w:val="00274727"/>
    <w:rsid w:val="002747E7"/>
    <w:rsid w:val="0027530A"/>
    <w:rsid w:val="0027570E"/>
    <w:rsid w:val="0027590C"/>
    <w:rsid w:val="00275B10"/>
    <w:rsid w:val="00275B9F"/>
    <w:rsid w:val="002760EA"/>
    <w:rsid w:val="00276B08"/>
    <w:rsid w:val="002776E0"/>
    <w:rsid w:val="0028087B"/>
    <w:rsid w:val="002809C5"/>
    <w:rsid w:val="00280A0A"/>
    <w:rsid w:val="00280C2D"/>
    <w:rsid w:val="00280D38"/>
    <w:rsid w:val="00281338"/>
    <w:rsid w:val="0028181C"/>
    <w:rsid w:val="0028184D"/>
    <w:rsid w:val="00281CAC"/>
    <w:rsid w:val="00281DC3"/>
    <w:rsid w:val="002826B9"/>
    <w:rsid w:val="00282B87"/>
    <w:rsid w:val="00282B8C"/>
    <w:rsid w:val="00282C08"/>
    <w:rsid w:val="00282E94"/>
    <w:rsid w:val="002839F0"/>
    <w:rsid w:val="00283E9F"/>
    <w:rsid w:val="00284E3E"/>
    <w:rsid w:val="0028576F"/>
    <w:rsid w:val="00285D49"/>
    <w:rsid w:val="002869EE"/>
    <w:rsid w:val="0028735E"/>
    <w:rsid w:val="00287C4E"/>
    <w:rsid w:val="00290099"/>
    <w:rsid w:val="00290238"/>
    <w:rsid w:val="002902B2"/>
    <w:rsid w:val="002904E0"/>
    <w:rsid w:val="00290B79"/>
    <w:rsid w:val="00290FEA"/>
    <w:rsid w:val="00291005"/>
    <w:rsid w:val="00291155"/>
    <w:rsid w:val="002919C2"/>
    <w:rsid w:val="00292564"/>
    <w:rsid w:val="00292698"/>
    <w:rsid w:val="00292941"/>
    <w:rsid w:val="00292A29"/>
    <w:rsid w:val="0029430B"/>
    <w:rsid w:val="00294904"/>
    <w:rsid w:val="002956AB"/>
    <w:rsid w:val="00296324"/>
    <w:rsid w:val="00296406"/>
    <w:rsid w:val="0029657B"/>
    <w:rsid w:val="00296934"/>
    <w:rsid w:val="00296C95"/>
    <w:rsid w:val="0029768E"/>
    <w:rsid w:val="0029793F"/>
    <w:rsid w:val="002979A1"/>
    <w:rsid w:val="00297D57"/>
    <w:rsid w:val="002A0188"/>
    <w:rsid w:val="002A03DB"/>
    <w:rsid w:val="002A06E2"/>
    <w:rsid w:val="002A075F"/>
    <w:rsid w:val="002A07F7"/>
    <w:rsid w:val="002A083E"/>
    <w:rsid w:val="002A132F"/>
    <w:rsid w:val="002A1CB6"/>
    <w:rsid w:val="002A35BD"/>
    <w:rsid w:val="002A3E2C"/>
    <w:rsid w:val="002A408C"/>
    <w:rsid w:val="002A4261"/>
    <w:rsid w:val="002A442B"/>
    <w:rsid w:val="002A446F"/>
    <w:rsid w:val="002A4833"/>
    <w:rsid w:val="002A5131"/>
    <w:rsid w:val="002A5D2C"/>
    <w:rsid w:val="002A6C63"/>
    <w:rsid w:val="002A6F0F"/>
    <w:rsid w:val="002A7A36"/>
    <w:rsid w:val="002A7BF5"/>
    <w:rsid w:val="002A7D41"/>
    <w:rsid w:val="002A7EC6"/>
    <w:rsid w:val="002B1988"/>
    <w:rsid w:val="002B2706"/>
    <w:rsid w:val="002B277B"/>
    <w:rsid w:val="002B2842"/>
    <w:rsid w:val="002B3292"/>
    <w:rsid w:val="002B3ACC"/>
    <w:rsid w:val="002B43A7"/>
    <w:rsid w:val="002B4695"/>
    <w:rsid w:val="002B494C"/>
    <w:rsid w:val="002B49F2"/>
    <w:rsid w:val="002B4A8E"/>
    <w:rsid w:val="002B4CF8"/>
    <w:rsid w:val="002B5FC9"/>
    <w:rsid w:val="002B6DE3"/>
    <w:rsid w:val="002B73A6"/>
    <w:rsid w:val="002B7551"/>
    <w:rsid w:val="002B774E"/>
    <w:rsid w:val="002B7D6E"/>
    <w:rsid w:val="002B7DFB"/>
    <w:rsid w:val="002C0E99"/>
    <w:rsid w:val="002C0FEE"/>
    <w:rsid w:val="002C12F3"/>
    <w:rsid w:val="002C1C25"/>
    <w:rsid w:val="002C2234"/>
    <w:rsid w:val="002C2415"/>
    <w:rsid w:val="002C2819"/>
    <w:rsid w:val="002C28EB"/>
    <w:rsid w:val="002C3952"/>
    <w:rsid w:val="002C406D"/>
    <w:rsid w:val="002C44D6"/>
    <w:rsid w:val="002C517B"/>
    <w:rsid w:val="002C5221"/>
    <w:rsid w:val="002C55D3"/>
    <w:rsid w:val="002C5D4F"/>
    <w:rsid w:val="002C6BBC"/>
    <w:rsid w:val="002C7068"/>
    <w:rsid w:val="002C7163"/>
    <w:rsid w:val="002C7AF7"/>
    <w:rsid w:val="002D0772"/>
    <w:rsid w:val="002D0E14"/>
    <w:rsid w:val="002D1879"/>
    <w:rsid w:val="002D1C8F"/>
    <w:rsid w:val="002D236C"/>
    <w:rsid w:val="002D2BB1"/>
    <w:rsid w:val="002D2DEB"/>
    <w:rsid w:val="002D2E7A"/>
    <w:rsid w:val="002D47B2"/>
    <w:rsid w:val="002D52D3"/>
    <w:rsid w:val="002D55CD"/>
    <w:rsid w:val="002D5E95"/>
    <w:rsid w:val="002D6C64"/>
    <w:rsid w:val="002D7028"/>
    <w:rsid w:val="002D70AD"/>
    <w:rsid w:val="002D7AAE"/>
    <w:rsid w:val="002E0064"/>
    <w:rsid w:val="002E00F0"/>
    <w:rsid w:val="002E00FC"/>
    <w:rsid w:val="002E0680"/>
    <w:rsid w:val="002E0A10"/>
    <w:rsid w:val="002E0CBF"/>
    <w:rsid w:val="002E1172"/>
    <w:rsid w:val="002E1181"/>
    <w:rsid w:val="002E149F"/>
    <w:rsid w:val="002E1EC2"/>
    <w:rsid w:val="002E2183"/>
    <w:rsid w:val="002E2874"/>
    <w:rsid w:val="002E30A8"/>
    <w:rsid w:val="002E3191"/>
    <w:rsid w:val="002E37FF"/>
    <w:rsid w:val="002E436B"/>
    <w:rsid w:val="002E4D35"/>
    <w:rsid w:val="002E621B"/>
    <w:rsid w:val="002E72A7"/>
    <w:rsid w:val="002E7751"/>
    <w:rsid w:val="002F0299"/>
    <w:rsid w:val="002F1536"/>
    <w:rsid w:val="002F1D9D"/>
    <w:rsid w:val="002F2E3C"/>
    <w:rsid w:val="002F3083"/>
    <w:rsid w:val="002F3309"/>
    <w:rsid w:val="002F372E"/>
    <w:rsid w:val="002F3A55"/>
    <w:rsid w:val="002F41B7"/>
    <w:rsid w:val="002F429A"/>
    <w:rsid w:val="002F4C12"/>
    <w:rsid w:val="002F6085"/>
    <w:rsid w:val="002F62E6"/>
    <w:rsid w:val="002F706A"/>
    <w:rsid w:val="002F7783"/>
    <w:rsid w:val="002F7C90"/>
    <w:rsid w:val="002F7F3A"/>
    <w:rsid w:val="003000C8"/>
    <w:rsid w:val="00300108"/>
    <w:rsid w:val="003007D7"/>
    <w:rsid w:val="00300B28"/>
    <w:rsid w:val="00300C5B"/>
    <w:rsid w:val="00300F81"/>
    <w:rsid w:val="003014AA"/>
    <w:rsid w:val="003019DD"/>
    <w:rsid w:val="003021C7"/>
    <w:rsid w:val="0030262F"/>
    <w:rsid w:val="003026E9"/>
    <w:rsid w:val="00302C65"/>
    <w:rsid w:val="0030306F"/>
    <w:rsid w:val="003043AB"/>
    <w:rsid w:val="003046BF"/>
    <w:rsid w:val="003068CE"/>
    <w:rsid w:val="0030693D"/>
    <w:rsid w:val="00306C24"/>
    <w:rsid w:val="00307917"/>
    <w:rsid w:val="00307B5D"/>
    <w:rsid w:val="003103A9"/>
    <w:rsid w:val="0031096B"/>
    <w:rsid w:val="003109BD"/>
    <w:rsid w:val="00310AD0"/>
    <w:rsid w:val="00310B94"/>
    <w:rsid w:val="0031166A"/>
    <w:rsid w:val="00311C6D"/>
    <w:rsid w:val="003125A9"/>
    <w:rsid w:val="00312810"/>
    <w:rsid w:val="00312F6D"/>
    <w:rsid w:val="0031321E"/>
    <w:rsid w:val="00313499"/>
    <w:rsid w:val="00313765"/>
    <w:rsid w:val="00313C68"/>
    <w:rsid w:val="00313CFE"/>
    <w:rsid w:val="0031486B"/>
    <w:rsid w:val="00314EAA"/>
    <w:rsid w:val="003159B5"/>
    <w:rsid w:val="003168D5"/>
    <w:rsid w:val="00316E18"/>
    <w:rsid w:val="00316EAE"/>
    <w:rsid w:val="00316FC9"/>
    <w:rsid w:val="003172A2"/>
    <w:rsid w:val="0031732F"/>
    <w:rsid w:val="003200C4"/>
    <w:rsid w:val="00320FDA"/>
    <w:rsid w:val="00321098"/>
    <w:rsid w:val="0032191E"/>
    <w:rsid w:val="00321CD0"/>
    <w:rsid w:val="00322027"/>
    <w:rsid w:val="003223AC"/>
    <w:rsid w:val="0032247D"/>
    <w:rsid w:val="00322738"/>
    <w:rsid w:val="00322B27"/>
    <w:rsid w:val="003232DF"/>
    <w:rsid w:val="00323354"/>
    <w:rsid w:val="00323ED2"/>
    <w:rsid w:val="003245AA"/>
    <w:rsid w:val="00325678"/>
    <w:rsid w:val="003259F3"/>
    <w:rsid w:val="00325D8C"/>
    <w:rsid w:val="00325E04"/>
    <w:rsid w:val="00325E56"/>
    <w:rsid w:val="0032620E"/>
    <w:rsid w:val="0032703B"/>
    <w:rsid w:val="0032765E"/>
    <w:rsid w:val="00327690"/>
    <w:rsid w:val="003279C2"/>
    <w:rsid w:val="00330072"/>
    <w:rsid w:val="00330091"/>
    <w:rsid w:val="00330352"/>
    <w:rsid w:val="003315FA"/>
    <w:rsid w:val="0033238C"/>
    <w:rsid w:val="0033248A"/>
    <w:rsid w:val="0033277B"/>
    <w:rsid w:val="0033292F"/>
    <w:rsid w:val="003338A9"/>
    <w:rsid w:val="00333C0D"/>
    <w:rsid w:val="00334077"/>
    <w:rsid w:val="00334904"/>
    <w:rsid w:val="00335217"/>
    <w:rsid w:val="00335410"/>
    <w:rsid w:val="00336C86"/>
    <w:rsid w:val="00340AA8"/>
    <w:rsid w:val="003414C6"/>
    <w:rsid w:val="0034197D"/>
    <w:rsid w:val="00341AE6"/>
    <w:rsid w:val="00342491"/>
    <w:rsid w:val="003430BE"/>
    <w:rsid w:val="0034358A"/>
    <w:rsid w:val="00343AC5"/>
    <w:rsid w:val="00344642"/>
    <w:rsid w:val="00344BAF"/>
    <w:rsid w:val="00344C29"/>
    <w:rsid w:val="00345D6B"/>
    <w:rsid w:val="0034667D"/>
    <w:rsid w:val="00346892"/>
    <w:rsid w:val="00346E43"/>
    <w:rsid w:val="00347027"/>
    <w:rsid w:val="00347069"/>
    <w:rsid w:val="0034707C"/>
    <w:rsid w:val="00347248"/>
    <w:rsid w:val="00347613"/>
    <w:rsid w:val="0035152C"/>
    <w:rsid w:val="003518E8"/>
    <w:rsid w:val="00351A07"/>
    <w:rsid w:val="0035211E"/>
    <w:rsid w:val="003523F7"/>
    <w:rsid w:val="00353041"/>
    <w:rsid w:val="003537C9"/>
    <w:rsid w:val="00353AA6"/>
    <w:rsid w:val="00353DA3"/>
    <w:rsid w:val="00353EEB"/>
    <w:rsid w:val="003545F8"/>
    <w:rsid w:val="003551DA"/>
    <w:rsid w:val="003552D2"/>
    <w:rsid w:val="003554AD"/>
    <w:rsid w:val="00355A89"/>
    <w:rsid w:val="00355CF8"/>
    <w:rsid w:val="00355D6D"/>
    <w:rsid w:val="00355F1B"/>
    <w:rsid w:val="0035625E"/>
    <w:rsid w:val="00356897"/>
    <w:rsid w:val="00357353"/>
    <w:rsid w:val="003577A1"/>
    <w:rsid w:val="00357C1B"/>
    <w:rsid w:val="0036020C"/>
    <w:rsid w:val="003604B2"/>
    <w:rsid w:val="00361172"/>
    <w:rsid w:val="003620B7"/>
    <w:rsid w:val="00362451"/>
    <w:rsid w:val="003629DB"/>
    <w:rsid w:val="00362BF6"/>
    <w:rsid w:val="00363303"/>
    <w:rsid w:val="003647C9"/>
    <w:rsid w:val="00364DDB"/>
    <w:rsid w:val="00364E01"/>
    <w:rsid w:val="00364F34"/>
    <w:rsid w:val="003653D2"/>
    <w:rsid w:val="0036550C"/>
    <w:rsid w:val="00365660"/>
    <w:rsid w:val="0036596B"/>
    <w:rsid w:val="0036606B"/>
    <w:rsid w:val="0036675F"/>
    <w:rsid w:val="0036693C"/>
    <w:rsid w:val="00367043"/>
    <w:rsid w:val="00370573"/>
    <w:rsid w:val="00370DE0"/>
    <w:rsid w:val="00370DF5"/>
    <w:rsid w:val="00371670"/>
    <w:rsid w:val="003725F4"/>
    <w:rsid w:val="0037261F"/>
    <w:rsid w:val="003726A9"/>
    <w:rsid w:val="00372A5E"/>
    <w:rsid w:val="00373517"/>
    <w:rsid w:val="0037373F"/>
    <w:rsid w:val="00373DEC"/>
    <w:rsid w:val="00374399"/>
    <w:rsid w:val="003745E7"/>
    <w:rsid w:val="00374CF8"/>
    <w:rsid w:val="00375603"/>
    <w:rsid w:val="00375635"/>
    <w:rsid w:val="00375861"/>
    <w:rsid w:val="00375C7B"/>
    <w:rsid w:val="00376622"/>
    <w:rsid w:val="003776F8"/>
    <w:rsid w:val="00377A91"/>
    <w:rsid w:val="00377E6D"/>
    <w:rsid w:val="0038015C"/>
    <w:rsid w:val="00380368"/>
    <w:rsid w:val="003808FD"/>
    <w:rsid w:val="00381061"/>
    <w:rsid w:val="00381D9D"/>
    <w:rsid w:val="003820B0"/>
    <w:rsid w:val="00382168"/>
    <w:rsid w:val="003823F7"/>
    <w:rsid w:val="00382514"/>
    <w:rsid w:val="00382895"/>
    <w:rsid w:val="003829DE"/>
    <w:rsid w:val="00382A68"/>
    <w:rsid w:val="003832AC"/>
    <w:rsid w:val="00383862"/>
    <w:rsid w:val="00383934"/>
    <w:rsid w:val="00384C9C"/>
    <w:rsid w:val="00384E99"/>
    <w:rsid w:val="00385A3A"/>
    <w:rsid w:val="00385D14"/>
    <w:rsid w:val="00385DA6"/>
    <w:rsid w:val="00386AB7"/>
    <w:rsid w:val="00386B25"/>
    <w:rsid w:val="00386D1D"/>
    <w:rsid w:val="00386D74"/>
    <w:rsid w:val="003871C6"/>
    <w:rsid w:val="0038725D"/>
    <w:rsid w:val="003875A7"/>
    <w:rsid w:val="0039031D"/>
    <w:rsid w:val="00390549"/>
    <w:rsid w:val="003909EE"/>
    <w:rsid w:val="00391155"/>
    <w:rsid w:val="0039123D"/>
    <w:rsid w:val="0039208B"/>
    <w:rsid w:val="00392297"/>
    <w:rsid w:val="00392343"/>
    <w:rsid w:val="00392799"/>
    <w:rsid w:val="00392D59"/>
    <w:rsid w:val="00392E55"/>
    <w:rsid w:val="0039301A"/>
    <w:rsid w:val="0039326C"/>
    <w:rsid w:val="003937AC"/>
    <w:rsid w:val="00393832"/>
    <w:rsid w:val="00394340"/>
    <w:rsid w:val="003947C4"/>
    <w:rsid w:val="00394FA2"/>
    <w:rsid w:val="003951B8"/>
    <w:rsid w:val="00395210"/>
    <w:rsid w:val="00395858"/>
    <w:rsid w:val="003958AE"/>
    <w:rsid w:val="00396731"/>
    <w:rsid w:val="00396BE9"/>
    <w:rsid w:val="00396CBB"/>
    <w:rsid w:val="00396DC9"/>
    <w:rsid w:val="00396E0F"/>
    <w:rsid w:val="003973C5"/>
    <w:rsid w:val="003975CA"/>
    <w:rsid w:val="00397C7D"/>
    <w:rsid w:val="003A0224"/>
    <w:rsid w:val="003A05D3"/>
    <w:rsid w:val="003A190D"/>
    <w:rsid w:val="003A1BA4"/>
    <w:rsid w:val="003A1C91"/>
    <w:rsid w:val="003A1E0C"/>
    <w:rsid w:val="003A23A8"/>
    <w:rsid w:val="003A2E7A"/>
    <w:rsid w:val="003A35D4"/>
    <w:rsid w:val="003A406F"/>
    <w:rsid w:val="003A46FD"/>
    <w:rsid w:val="003A48E8"/>
    <w:rsid w:val="003A4B5A"/>
    <w:rsid w:val="003A527C"/>
    <w:rsid w:val="003A5A60"/>
    <w:rsid w:val="003A5A9B"/>
    <w:rsid w:val="003A5AAE"/>
    <w:rsid w:val="003A5CFB"/>
    <w:rsid w:val="003A642D"/>
    <w:rsid w:val="003A6598"/>
    <w:rsid w:val="003A6BBF"/>
    <w:rsid w:val="003A6D10"/>
    <w:rsid w:val="003A6EAD"/>
    <w:rsid w:val="003A6F5D"/>
    <w:rsid w:val="003A705C"/>
    <w:rsid w:val="003A73C9"/>
    <w:rsid w:val="003A757C"/>
    <w:rsid w:val="003A7671"/>
    <w:rsid w:val="003A797C"/>
    <w:rsid w:val="003A7D21"/>
    <w:rsid w:val="003A7E6B"/>
    <w:rsid w:val="003B02CD"/>
    <w:rsid w:val="003B02EC"/>
    <w:rsid w:val="003B07DB"/>
    <w:rsid w:val="003B0AF2"/>
    <w:rsid w:val="003B0CFF"/>
    <w:rsid w:val="003B0E09"/>
    <w:rsid w:val="003B1065"/>
    <w:rsid w:val="003B224B"/>
    <w:rsid w:val="003B25DC"/>
    <w:rsid w:val="003B265F"/>
    <w:rsid w:val="003B2BE2"/>
    <w:rsid w:val="003B3B80"/>
    <w:rsid w:val="003B44E8"/>
    <w:rsid w:val="003B4734"/>
    <w:rsid w:val="003B4B1C"/>
    <w:rsid w:val="003B527D"/>
    <w:rsid w:val="003B557C"/>
    <w:rsid w:val="003B55F5"/>
    <w:rsid w:val="003B6244"/>
    <w:rsid w:val="003B6381"/>
    <w:rsid w:val="003B6451"/>
    <w:rsid w:val="003B6590"/>
    <w:rsid w:val="003B65C2"/>
    <w:rsid w:val="003B7849"/>
    <w:rsid w:val="003C0437"/>
    <w:rsid w:val="003C04E3"/>
    <w:rsid w:val="003C0508"/>
    <w:rsid w:val="003C08D3"/>
    <w:rsid w:val="003C0B9C"/>
    <w:rsid w:val="003C1061"/>
    <w:rsid w:val="003C1E68"/>
    <w:rsid w:val="003C1EAB"/>
    <w:rsid w:val="003C2058"/>
    <w:rsid w:val="003C2B7A"/>
    <w:rsid w:val="003C2C68"/>
    <w:rsid w:val="003C2EB0"/>
    <w:rsid w:val="003C32DF"/>
    <w:rsid w:val="003C37F8"/>
    <w:rsid w:val="003C43D1"/>
    <w:rsid w:val="003C4993"/>
    <w:rsid w:val="003C5622"/>
    <w:rsid w:val="003C5A25"/>
    <w:rsid w:val="003C5A66"/>
    <w:rsid w:val="003C64E2"/>
    <w:rsid w:val="003C70F9"/>
    <w:rsid w:val="003C7339"/>
    <w:rsid w:val="003C73A7"/>
    <w:rsid w:val="003C7ED7"/>
    <w:rsid w:val="003C7F9E"/>
    <w:rsid w:val="003D0726"/>
    <w:rsid w:val="003D0C9C"/>
    <w:rsid w:val="003D0D69"/>
    <w:rsid w:val="003D0DB0"/>
    <w:rsid w:val="003D1201"/>
    <w:rsid w:val="003D193A"/>
    <w:rsid w:val="003D1B51"/>
    <w:rsid w:val="003D1EE0"/>
    <w:rsid w:val="003D1F33"/>
    <w:rsid w:val="003D2233"/>
    <w:rsid w:val="003D2D90"/>
    <w:rsid w:val="003D349D"/>
    <w:rsid w:val="003D3CE4"/>
    <w:rsid w:val="003D3FE1"/>
    <w:rsid w:val="003D4473"/>
    <w:rsid w:val="003D448A"/>
    <w:rsid w:val="003D4AED"/>
    <w:rsid w:val="003D4C9D"/>
    <w:rsid w:val="003D5C34"/>
    <w:rsid w:val="003D64DE"/>
    <w:rsid w:val="003D66B8"/>
    <w:rsid w:val="003D703F"/>
    <w:rsid w:val="003D72C7"/>
    <w:rsid w:val="003D7371"/>
    <w:rsid w:val="003D73FF"/>
    <w:rsid w:val="003D75A3"/>
    <w:rsid w:val="003E044A"/>
    <w:rsid w:val="003E0A3D"/>
    <w:rsid w:val="003E0ABB"/>
    <w:rsid w:val="003E1155"/>
    <w:rsid w:val="003E12BE"/>
    <w:rsid w:val="003E14EE"/>
    <w:rsid w:val="003E1A6D"/>
    <w:rsid w:val="003E1B81"/>
    <w:rsid w:val="003E2501"/>
    <w:rsid w:val="003E29EE"/>
    <w:rsid w:val="003E301A"/>
    <w:rsid w:val="003E32B1"/>
    <w:rsid w:val="003E33CE"/>
    <w:rsid w:val="003E34BF"/>
    <w:rsid w:val="003E3D23"/>
    <w:rsid w:val="003E49D8"/>
    <w:rsid w:val="003E58B2"/>
    <w:rsid w:val="003E5B7E"/>
    <w:rsid w:val="003E5CAE"/>
    <w:rsid w:val="003E5D22"/>
    <w:rsid w:val="003E679E"/>
    <w:rsid w:val="003E69A2"/>
    <w:rsid w:val="003E6EA4"/>
    <w:rsid w:val="003E6F74"/>
    <w:rsid w:val="003E7B7F"/>
    <w:rsid w:val="003E7BDF"/>
    <w:rsid w:val="003E7EB0"/>
    <w:rsid w:val="003F0749"/>
    <w:rsid w:val="003F0ACD"/>
    <w:rsid w:val="003F0FB4"/>
    <w:rsid w:val="003F2273"/>
    <w:rsid w:val="003F2979"/>
    <w:rsid w:val="003F2A01"/>
    <w:rsid w:val="003F2E22"/>
    <w:rsid w:val="003F385E"/>
    <w:rsid w:val="003F39DB"/>
    <w:rsid w:val="003F3D5E"/>
    <w:rsid w:val="003F50CD"/>
    <w:rsid w:val="003F53C3"/>
    <w:rsid w:val="003F54D6"/>
    <w:rsid w:val="003F566A"/>
    <w:rsid w:val="003F5E4D"/>
    <w:rsid w:val="003F66F2"/>
    <w:rsid w:val="003F6A99"/>
    <w:rsid w:val="003F6EC3"/>
    <w:rsid w:val="003F72E9"/>
    <w:rsid w:val="003F7475"/>
    <w:rsid w:val="003F750D"/>
    <w:rsid w:val="003F78EC"/>
    <w:rsid w:val="003F7B0B"/>
    <w:rsid w:val="003F7FE2"/>
    <w:rsid w:val="004001EE"/>
    <w:rsid w:val="004005C6"/>
    <w:rsid w:val="00400789"/>
    <w:rsid w:val="00400A9B"/>
    <w:rsid w:val="00400AA5"/>
    <w:rsid w:val="004010E1"/>
    <w:rsid w:val="004017F1"/>
    <w:rsid w:val="004018BE"/>
    <w:rsid w:val="00401E1F"/>
    <w:rsid w:val="00401EA7"/>
    <w:rsid w:val="00402152"/>
    <w:rsid w:val="004022A3"/>
    <w:rsid w:val="00402DE5"/>
    <w:rsid w:val="0040348D"/>
    <w:rsid w:val="00404458"/>
    <w:rsid w:val="004049DB"/>
    <w:rsid w:val="0040515D"/>
    <w:rsid w:val="00406317"/>
    <w:rsid w:val="00406A2E"/>
    <w:rsid w:val="00406AA4"/>
    <w:rsid w:val="00406E89"/>
    <w:rsid w:val="00410299"/>
    <w:rsid w:val="0041053D"/>
    <w:rsid w:val="00410907"/>
    <w:rsid w:val="0041093B"/>
    <w:rsid w:val="00410F5D"/>
    <w:rsid w:val="00411808"/>
    <w:rsid w:val="00411A68"/>
    <w:rsid w:val="00412F9F"/>
    <w:rsid w:val="00413260"/>
    <w:rsid w:val="004132BF"/>
    <w:rsid w:val="004132F9"/>
    <w:rsid w:val="00413A9F"/>
    <w:rsid w:val="00413AC4"/>
    <w:rsid w:val="00413BF4"/>
    <w:rsid w:val="00414142"/>
    <w:rsid w:val="00414531"/>
    <w:rsid w:val="0041480A"/>
    <w:rsid w:val="00414D7F"/>
    <w:rsid w:val="00414F7E"/>
    <w:rsid w:val="004156FA"/>
    <w:rsid w:val="0041584A"/>
    <w:rsid w:val="00415C7B"/>
    <w:rsid w:val="00416150"/>
    <w:rsid w:val="0041717A"/>
    <w:rsid w:val="004171C5"/>
    <w:rsid w:val="00417568"/>
    <w:rsid w:val="004177E3"/>
    <w:rsid w:val="0041796F"/>
    <w:rsid w:val="00417C18"/>
    <w:rsid w:val="00417D2B"/>
    <w:rsid w:val="00417D8D"/>
    <w:rsid w:val="00417FA2"/>
    <w:rsid w:val="004201EF"/>
    <w:rsid w:val="00420966"/>
    <w:rsid w:val="00420E32"/>
    <w:rsid w:val="00421162"/>
    <w:rsid w:val="00421171"/>
    <w:rsid w:val="004211CE"/>
    <w:rsid w:val="00421ECB"/>
    <w:rsid w:val="0042270F"/>
    <w:rsid w:val="00422A43"/>
    <w:rsid w:val="00423DC4"/>
    <w:rsid w:val="0042552C"/>
    <w:rsid w:val="00425692"/>
    <w:rsid w:val="004256DA"/>
    <w:rsid w:val="0042663E"/>
    <w:rsid w:val="0042694D"/>
    <w:rsid w:val="004274C1"/>
    <w:rsid w:val="004278F1"/>
    <w:rsid w:val="00427BA8"/>
    <w:rsid w:val="00427C5C"/>
    <w:rsid w:val="00430264"/>
    <w:rsid w:val="00430354"/>
    <w:rsid w:val="0043063C"/>
    <w:rsid w:val="00430707"/>
    <w:rsid w:val="004311B5"/>
    <w:rsid w:val="004316F1"/>
    <w:rsid w:val="0043206F"/>
    <w:rsid w:val="004323C6"/>
    <w:rsid w:val="00432CD6"/>
    <w:rsid w:val="00433606"/>
    <w:rsid w:val="00433960"/>
    <w:rsid w:val="00433E08"/>
    <w:rsid w:val="00434007"/>
    <w:rsid w:val="0043446D"/>
    <w:rsid w:val="004344C5"/>
    <w:rsid w:val="004345A5"/>
    <w:rsid w:val="00434DD7"/>
    <w:rsid w:val="00434E18"/>
    <w:rsid w:val="00435264"/>
    <w:rsid w:val="0043546C"/>
    <w:rsid w:val="004356CF"/>
    <w:rsid w:val="0043590D"/>
    <w:rsid w:val="00435C67"/>
    <w:rsid w:val="0043602F"/>
    <w:rsid w:val="004360F0"/>
    <w:rsid w:val="0043626D"/>
    <w:rsid w:val="004366A4"/>
    <w:rsid w:val="00436784"/>
    <w:rsid w:val="00436C1E"/>
    <w:rsid w:val="00436E78"/>
    <w:rsid w:val="00437A61"/>
    <w:rsid w:val="0044035A"/>
    <w:rsid w:val="0044041B"/>
    <w:rsid w:val="0044082F"/>
    <w:rsid w:val="004409C3"/>
    <w:rsid w:val="0044181D"/>
    <w:rsid w:val="0044189E"/>
    <w:rsid w:val="00441AAA"/>
    <w:rsid w:val="00441AB0"/>
    <w:rsid w:val="00441D41"/>
    <w:rsid w:val="004421B1"/>
    <w:rsid w:val="004424DA"/>
    <w:rsid w:val="00442516"/>
    <w:rsid w:val="004429CE"/>
    <w:rsid w:val="00442ACE"/>
    <w:rsid w:val="004430E4"/>
    <w:rsid w:val="0044353A"/>
    <w:rsid w:val="0044451C"/>
    <w:rsid w:val="00445DDE"/>
    <w:rsid w:val="0044603F"/>
    <w:rsid w:val="00446545"/>
    <w:rsid w:val="004466ED"/>
    <w:rsid w:val="00446B56"/>
    <w:rsid w:val="00446FD2"/>
    <w:rsid w:val="00447BEC"/>
    <w:rsid w:val="00447EAF"/>
    <w:rsid w:val="00447EC5"/>
    <w:rsid w:val="0045007E"/>
    <w:rsid w:val="00450461"/>
    <w:rsid w:val="0045049F"/>
    <w:rsid w:val="0045073E"/>
    <w:rsid w:val="00450A5D"/>
    <w:rsid w:val="00450E60"/>
    <w:rsid w:val="004514B7"/>
    <w:rsid w:val="004519BA"/>
    <w:rsid w:val="00451B27"/>
    <w:rsid w:val="00451FB7"/>
    <w:rsid w:val="004526AB"/>
    <w:rsid w:val="00452A15"/>
    <w:rsid w:val="00452FA9"/>
    <w:rsid w:val="004530D9"/>
    <w:rsid w:val="004531BD"/>
    <w:rsid w:val="00453810"/>
    <w:rsid w:val="00453BA8"/>
    <w:rsid w:val="004544BF"/>
    <w:rsid w:val="00454C31"/>
    <w:rsid w:val="00454F29"/>
    <w:rsid w:val="00455090"/>
    <w:rsid w:val="004554F9"/>
    <w:rsid w:val="00455519"/>
    <w:rsid w:val="00456164"/>
    <w:rsid w:val="0045639F"/>
    <w:rsid w:val="004565AE"/>
    <w:rsid w:val="00456D32"/>
    <w:rsid w:val="0045766A"/>
    <w:rsid w:val="0045795A"/>
    <w:rsid w:val="00457A85"/>
    <w:rsid w:val="00457A96"/>
    <w:rsid w:val="00457F01"/>
    <w:rsid w:val="004602E6"/>
    <w:rsid w:val="00460D2F"/>
    <w:rsid w:val="00461332"/>
    <w:rsid w:val="0046163F"/>
    <w:rsid w:val="004616A1"/>
    <w:rsid w:val="004619D3"/>
    <w:rsid w:val="00461A2D"/>
    <w:rsid w:val="00461F38"/>
    <w:rsid w:val="004633D2"/>
    <w:rsid w:val="00463E90"/>
    <w:rsid w:val="00463FA9"/>
    <w:rsid w:val="00464114"/>
    <w:rsid w:val="0046428C"/>
    <w:rsid w:val="004644AF"/>
    <w:rsid w:val="004648F5"/>
    <w:rsid w:val="00464D34"/>
    <w:rsid w:val="00465224"/>
    <w:rsid w:val="00465627"/>
    <w:rsid w:val="004657A6"/>
    <w:rsid w:val="0046588E"/>
    <w:rsid w:val="00466325"/>
    <w:rsid w:val="00466802"/>
    <w:rsid w:val="004673AE"/>
    <w:rsid w:val="004673FB"/>
    <w:rsid w:val="00467408"/>
    <w:rsid w:val="00467495"/>
    <w:rsid w:val="004674FE"/>
    <w:rsid w:val="004675E5"/>
    <w:rsid w:val="004704AF"/>
    <w:rsid w:val="00470517"/>
    <w:rsid w:val="00470A75"/>
    <w:rsid w:val="00470D4A"/>
    <w:rsid w:val="004710F9"/>
    <w:rsid w:val="0047193F"/>
    <w:rsid w:val="00471C2F"/>
    <w:rsid w:val="00471E88"/>
    <w:rsid w:val="00472792"/>
    <w:rsid w:val="00472C47"/>
    <w:rsid w:val="00472D56"/>
    <w:rsid w:val="00473267"/>
    <w:rsid w:val="00473FD3"/>
    <w:rsid w:val="0047482C"/>
    <w:rsid w:val="00474FF2"/>
    <w:rsid w:val="00475A68"/>
    <w:rsid w:val="00475B4A"/>
    <w:rsid w:val="00475CB6"/>
    <w:rsid w:val="00475D59"/>
    <w:rsid w:val="00476738"/>
    <w:rsid w:val="004769EA"/>
    <w:rsid w:val="00476CBD"/>
    <w:rsid w:val="00477793"/>
    <w:rsid w:val="00477FA9"/>
    <w:rsid w:val="00480197"/>
    <w:rsid w:val="00480A7E"/>
    <w:rsid w:val="00480BB5"/>
    <w:rsid w:val="00480ECF"/>
    <w:rsid w:val="00480EE8"/>
    <w:rsid w:val="00481265"/>
    <w:rsid w:val="0048185B"/>
    <w:rsid w:val="0048214B"/>
    <w:rsid w:val="004822B7"/>
    <w:rsid w:val="004823B3"/>
    <w:rsid w:val="004823BF"/>
    <w:rsid w:val="00482968"/>
    <w:rsid w:val="004829B0"/>
    <w:rsid w:val="00482E54"/>
    <w:rsid w:val="00484118"/>
    <w:rsid w:val="004849B6"/>
    <w:rsid w:val="00484B04"/>
    <w:rsid w:val="00485417"/>
    <w:rsid w:val="00485F90"/>
    <w:rsid w:val="00486816"/>
    <w:rsid w:val="004869C2"/>
    <w:rsid w:val="00486A68"/>
    <w:rsid w:val="00487E20"/>
    <w:rsid w:val="004902F8"/>
    <w:rsid w:val="004904E8"/>
    <w:rsid w:val="00490E16"/>
    <w:rsid w:val="00490F9B"/>
    <w:rsid w:val="00491A78"/>
    <w:rsid w:val="00491C86"/>
    <w:rsid w:val="00491F04"/>
    <w:rsid w:val="00492349"/>
    <w:rsid w:val="004923FC"/>
    <w:rsid w:val="004928A5"/>
    <w:rsid w:val="0049297E"/>
    <w:rsid w:val="004931E2"/>
    <w:rsid w:val="0049336D"/>
    <w:rsid w:val="004935E6"/>
    <w:rsid w:val="004944E1"/>
    <w:rsid w:val="00494CCA"/>
    <w:rsid w:val="0049536D"/>
    <w:rsid w:val="004957D2"/>
    <w:rsid w:val="00495D42"/>
    <w:rsid w:val="004969CA"/>
    <w:rsid w:val="00496E03"/>
    <w:rsid w:val="00497100"/>
    <w:rsid w:val="00497141"/>
    <w:rsid w:val="0049799A"/>
    <w:rsid w:val="00497DBB"/>
    <w:rsid w:val="004A086B"/>
    <w:rsid w:val="004A12B6"/>
    <w:rsid w:val="004A1331"/>
    <w:rsid w:val="004A1B58"/>
    <w:rsid w:val="004A2771"/>
    <w:rsid w:val="004A2B98"/>
    <w:rsid w:val="004A3527"/>
    <w:rsid w:val="004A373D"/>
    <w:rsid w:val="004A3991"/>
    <w:rsid w:val="004A3B0A"/>
    <w:rsid w:val="004A4953"/>
    <w:rsid w:val="004A4E02"/>
    <w:rsid w:val="004A5B1C"/>
    <w:rsid w:val="004A5F29"/>
    <w:rsid w:val="004A6383"/>
    <w:rsid w:val="004A6A2A"/>
    <w:rsid w:val="004A6A52"/>
    <w:rsid w:val="004A6BCC"/>
    <w:rsid w:val="004A7BBE"/>
    <w:rsid w:val="004B01EC"/>
    <w:rsid w:val="004B04B3"/>
    <w:rsid w:val="004B0A06"/>
    <w:rsid w:val="004B0D8A"/>
    <w:rsid w:val="004B16FC"/>
    <w:rsid w:val="004B1B16"/>
    <w:rsid w:val="004B1BAB"/>
    <w:rsid w:val="004B1CC3"/>
    <w:rsid w:val="004B1CDF"/>
    <w:rsid w:val="004B2434"/>
    <w:rsid w:val="004B275C"/>
    <w:rsid w:val="004B2ECD"/>
    <w:rsid w:val="004B305C"/>
    <w:rsid w:val="004B3897"/>
    <w:rsid w:val="004B3A1F"/>
    <w:rsid w:val="004B4B7D"/>
    <w:rsid w:val="004B52D8"/>
    <w:rsid w:val="004B54E9"/>
    <w:rsid w:val="004B58C1"/>
    <w:rsid w:val="004B6BD1"/>
    <w:rsid w:val="004B7017"/>
    <w:rsid w:val="004B7195"/>
    <w:rsid w:val="004B7AD6"/>
    <w:rsid w:val="004C06E6"/>
    <w:rsid w:val="004C0F97"/>
    <w:rsid w:val="004C1390"/>
    <w:rsid w:val="004C1681"/>
    <w:rsid w:val="004C1950"/>
    <w:rsid w:val="004C2492"/>
    <w:rsid w:val="004C2648"/>
    <w:rsid w:val="004C2F60"/>
    <w:rsid w:val="004C3001"/>
    <w:rsid w:val="004C3079"/>
    <w:rsid w:val="004C3098"/>
    <w:rsid w:val="004C3E32"/>
    <w:rsid w:val="004C44EF"/>
    <w:rsid w:val="004C465E"/>
    <w:rsid w:val="004C4C70"/>
    <w:rsid w:val="004C4C7D"/>
    <w:rsid w:val="004C4DB1"/>
    <w:rsid w:val="004C5C33"/>
    <w:rsid w:val="004C7ADC"/>
    <w:rsid w:val="004D06C7"/>
    <w:rsid w:val="004D07EC"/>
    <w:rsid w:val="004D0948"/>
    <w:rsid w:val="004D1313"/>
    <w:rsid w:val="004D1CEB"/>
    <w:rsid w:val="004D1EF0"/>
    <w:rsid w:val="004D2232"/>
    <w:rsid w:val="004D236E"/>
    <w:rsid w:val="004D25C3"/>
    <w:rsid w:val="004D2964"/>
    <w:rsid w:val="004D2C7E"/>
    <w:rsid w:val="004D2D47"/>
    <w:rsid w:val="004D3461"/>
    <w:rsid w:val="004D370F"/>
    <w:rsid w:val="004D3829"/>
    <w:rsid w:val="004D3B1A"/>
    <w:rsid w:val="004D3E59"/>
    <w:rsid w:val="004D3F69"/>
    <w:rsid w:val="004D419C"/>
    <w:rsid w:val="004D4B36"/>
    <w:rsid w:val="004D5671"/>
    <w:rsid w:val="004D5C57"/>
    <w:rsid w:val="004D5FE2"/>
    <w:rsid w:val="004D664D"/>
    <w:rsid w:val="004D6A2A"/>
    <w:rsid w:val="004D7D72"/>
    <w:rsid w:val="004E02A7"/>
    <w:rsid w:val="004E05E3"/>
    <w:rsid w:val="004E0881"/>
    <w:rsid w:val="004E0A26"/>
    <w:rsid w:val="004E0B63"/>
    <w:rsid w:val="004E1011"/>
    <w:rsid w:val="004E10B4"/>
    <w:rsid w:val="004E11DC"/>
    <w:rsid w:val="004E17D6"/>
    <w:rsid w:val="004E1E78"/>
    <w:rsid w:val="004E240F"/>
    <w:rsid w:val="004E278E"/>
    <w:rsid w:val="004E35F4"/>
    <w:rsid w:val="004E399F"/>
    <w:rsid w:val="004E3E90"/>
    <w:rsid w:val="004E4CF2"/>
    <w:rsid w:val="004E4FB8"/>
    <w:rsid w:val="004E5C2D"/>
    <w:rsid w:val="004E6FB5"/>
    <w:rsid w:val="004E7E4C"/>
    <w:rsid w:val="004F0099"/>
    <w:rsid w:val="004F09BD"/>
    <w:rsid w:val="004F0D6B"/>
    <w:rsid w:val="004F167E"/>
    <w:rsid w:val="004F186F"/>
    <w:rsid w:val="004F2411"/>
    <w:rsid w:val="004F2F7C"/>
    <w:rsid w:val="004F3BE2"/>
    <w:rsid w:val="004F4D01"/>
    <w:rsid w:val="004F4EE5"/>
    <w:rsid w:val="004F5728"/>
    <w:rsid w:val="004F57A1"/>
    <w:rsid w:val="004F58E9"/>
    <w:rsid w:val="004F5DED"/>
    <w:rsid w:val="004F6B20"/>
    <w:rsid w:val="004F6C1C"/>
    <w:rsid w:val="004F71EF"/>
    <w:rsid w:val="004F73D4"/>
    <w:rsid w:val="004F748E"/>
    <w:rsid w:val="004F75EB"/>
    <w:rsid w:val="004F7897"/>
    <w:rsid w:val="004F7CCA"/>
    <w:rsid w:val="004F7F4F"/>
    <w:rsid w:val="005009F6"/>
    <w:rsid w:val="005009F9"/>
    <w:rsid w:val="00500A3C"/>
    <w:rsid w:val="00500BDD"/>
    <w:rsid w:val="00500E47"/>
    <w:rsid w:val="00501A4F"/>
    <w:rsid w:val="00501DF0"/>
    <w:rsid w:val="005024E9"/>
    <w:rsid w:val="00502832"/>
    <w:rsid w:val="00502EAB"/>
    <w:rsid w:val="005032EA"/>
    <w:rsid w:val="00503600"/>
    <w:rsid w:val="0050469D"/>
    <w:rsid w:val="00504B81"/>
    <w:rsid w:val="005050F5"/>
    <w:rsid w:val="0050531F"/>
    <w:rsid w:val="00505343"/>
    <w:rsid w:val="00505F16"/>
    <w:rsid w:val="005067F4"/>
    <w:rsid w:val="005067FB"/>
    <w:rsid w:val="0050698E"/>
    <w:rsid w:val="00507156"/>
    <w:rsid w:val="0051066D"/>
    <w:rsid w:val="00510BC4"/>
    <w:rsid w:val="00511437"/>
    <w:rsid w:val="005122B7"/>
    <w:rsid w:val="00512561"/>
    <w:rsid w:val="00512A24"/>
    <w:rsid w:val="00512A99"/>
    <w:rsid w:val="00512BB5"/>
    <w:rsid w:val="00513847"/>
    <w:rsid w:val="0051387F"/>
    <w:rsid w:val="00513DEB"/>
    <w:rsid w:val="005148BC"/>
    <w:rsid w:val="00514CAD"/>
    <w:rsid w:val="00514D3A"/>
    <w:rsid w:val="00514DD1"/>
    <w:rsid w:val="00515481"/>
    <w:rsid w:val="00515507"/>
    <w:rsid w:val="0051584D"/>
    <w:rsid w:val="0051586D"/>
    <w:rsid w:val="00515D02"/>
    <w:rsid w:val="00515F0D"/>
    <w:rsid w:val="005160CB"/>
    <w:rsid w:val="005162DD"/>
    <w:rsid w:val="005163DD"/>
    <w:rsid w:val="00516FB2"/>
    <w:rsid w:val="0051730B"/>
    <w:rsid w:val="00517574"/>
    <w:rsid w:val="00517A98"/>
    <w:rsid w:val="00517CFE"/>
    <w:rsid w:val="005202E8"/>
    <w:rsid w:val="005207A8"/>
    <w:rsid w:val="00521806"/>
    <w:rsid w:val="00521947"/>
    <w:rsid w:val="00522220"/>
    <w:rsid w:val="00522635"/>
    <w:rsid w:val="00522D49"/>
    <w:rsid w:val="0052411C"/>
    <w:rsid w:val="00524240"/>
    <w:rsid w:val="00524698"/>
    <w:rsid w:val="005247F8"/>
    <w:rsid w:val="00524C18"/>
    <w:rsid w:val="00525035"/>
    <w:rsid w:val="005251FF"/>
    <w:rsid w:val="00525648"/>
    <w:rsid w:val="00526080"/>
    <w:rsid w:val="005262FF"/>
    <w:rsid w:val="00530814"/>
    <w:rsid w:val="00530957"/>
    <w:rsid w:val="00531B57"/>
    <w:rsid w:val="005322A1"/>
    <w:rsid w:val="005330DC"/>
    <w:rsid w:val="005337D7"/>
    <w:rsid w:val="005338E7"/>
    <w:rsid w:val="00533E9B"/>
    <w:rsid w:val="00534307"/>
    <w:rsid w:val="0053490A"/>
    <w:rsid w:val="00534EF9"/>
    <w:rsid w:val="005352C9"/>
    <w:rsid w:val="00535486"/>
    <w:rsid w:val="00535A2E"/>
    <w:rsid w:val="00535DA7"/>
    <w:rsid w:val="00536A36"/>
    <w:rsid w:val="00536ACF"/>
    <w:rsid w:val="005403BA"/>
    <w:rsid w:val="005403C2"/>
    <w:rsid w:val="00540899"/>
    <w:rsid w:val="00540C8B"/>
    <w:rsid w:val="00541A6D"/>
    <w:rsid w:val="00541DF2"/>
    <w:rsid w:val="00541E49"/>
    <w:rsid w:val="0054204B"/>
    <w:rsid w:val="00542228"/>
    <w:rsid w:val="00542375"/>
    <w:rsid w:val="0054281A"/>
    <w:rsid w:val="00542E8A"/>
    <w:rsid w:val="00543064"/>
    <w:rsid w:val="00543191"/>
    <w:rsid w:val="0054345A"/>
    <w:rsid w:val="005439CC"/>
    <w:rsid w:val="00543C29"/>
    <w:rsid w:val="0054413C"/>
    <w:rsid w:val="00544281"/>
    <w:rsid w:val="005448C8"/>
    <w:rsid w:val="0054500D"/>
    <w:rsid w:val="00545114"/>
    <w:rsid w:val="005460A5"/>
    <w:rsid w:val="00546AF7"/>
    <w:rsid w:val="005478EB"/>
    <w:rsid w:val="00547A74"/>
    <w:rsid w:val="00547DD4"/>
    <w:rsid w:val="00550A67"/>
    <w:rsid w:val="005512CC"/>
    <w:rsid w:val="00551838"/>
    <w:rsid w:val="00551B91"/>
    <w:rsid w:val="0055289C"/>
    <w:rsid w:val="00552F41"/>
    <w:rsid w:val="00553C67"/>
    <w:rsid w:val="00553F8E"/>
    <w:rsid w:val="005540DB"/>
    <w:rsid w:val="00554429"/>
    <w:rsid w:val="00554CDB"/>
    <w:rsid w:val="00554D2C"/>
    <w:rsid w:val="00554ED5"/>
    <w:rsid w:val="005567DB"/>
    <w:rsid w:val="00557261"/>
    <w:rsid w:val="00557396"/>
    <w:rsid w:val="00557827"/>
    <w:rsid w:val="00557C3B"/>
    <w:rsid w:val="00557E20"/>
    <w:rsid w:val="00560520"/>
    <w:rsid w:val="0056125D"/>
    <w:rsid w:val="005621F7"/>
    <w:rsid w:val="005622D0"/>
    <w:rsid w:val="00562592"/>
    <w:rsid w:val="0056275B"/>
    <w:rsid w:val="00562772"/>
    <w:rsid w:val="00562C4E"/>
    <w:rsid w:val="005636F0"/>
    <w:rsid w:val="005638A9"/>
    <w:rsid w:val="00564BD1"/>
    <w:rsid w:val="00564D8D"/>
    <w:rsid w:val="00565450"/>
    <w:rsid w:val="00565B6A"/>
    <w:rsid w:val="00565C2D"/>
    <w:rsid w:val="00566091"/>
    <w:rsid w:val="005677B9"/>
    <w:rsid w:val="005679E5"/>
    <w:rsid w:val="00567B7A"/>
    <w:rsid w:val="00567E47"/>
    <w:rsid w:val="00570819"/>
    <w:rsid w:val="00570BB1"/>
    <w:rsid w:val="00570D90"/>
    <w:rsid w:val="005712B7"/>
    <w:rsid w:val="00571364"/>
    <w:rsid w:val="00571EE0"/>
    <w:rsid w:val="0057203F"/>
    <w:rsid w:val="00573682"/>
    <w:rsid w:val="00574B77"/>
    <w:rsid w:val="00574DB7"/>
    <w:rsid w:val="00575352"/>
    <w:rsid w:val="005766BE"/>
    <w:rsid w:val="00576A10"/>
    <w:rsid w:val="005770AF"/>
    <w:rsid w:val="00577E2F"/>
    <w:rsid w:val="005803C2"/>
    <w:rsid w:val="00580990"/>
    <w:rsid w:val="00580E45"/>
    <w:rsid w:val="0058171E"/>
    <w:rsid w:val="005820A3"/>
    <w:rsid w:val="00582976"/>
    <w:rsid w:val="00583056"/>
    <w:rsid w:val="005834F8"/>
    <w:rsid w:val="00583766"/>
    <w:rsid w:val="00583B29"/>
    <w:rsid w:val="00583C5C"/>
    <w:rsid w:val="005843A5"/>
    <w:rsid w:val="00584DD9"/>
    <w:rsid w:val="0058539E"/>
    <w:rsid w:val="00585EA0"/>
    <w:rsid w:val="00586490"/>
    <w:rsid w:val="00586759"/>
    <w:rsid w:val="005869B5"/>
    <w:rsid w:val="00586A97"/>
    <w:rsid w:val="00586B95"/>
    <w:rsid w:val="00586FAD"/>
    <w:rsid w:val="0058700C"/>
    <w:rsid w:val="005900B1"/>
    <w:rsid w:val="00590A79"/>
    <w:rsid w:val="00591178"/>
    <w:rsid w:val="0059178A"/>
    <w:rsid w:val="00591800"/>
    <w:rsid w:val="005929A3"/>
    <w:rsid w:val="0059356C"/>
    <w:rsid w:val="00593646"/>
    <w:rsid w:val="005939C9"/>
    <w:rsid w:val="0059405E"/>
    <w:rsid w:val="0059414E"/>
    <w:rsid w:val="0059469B"/>
    <w:rsid w:val="0059488D"/>
    <w:rsid w:val="00594C5B"/>
    <w:rsid w:val="00594D95"/>
    <w:rsid w:val="005953B2"/>
    <w:rsid w:val="00595532"/>
    <w:rsid w:val="00595991"/>
    <w:rsid w:val="00595AE2"/>
    <w:rsid w:val="00596020"/>
    <w:rsid w:val="00596847"/>
    <w:rsid w:val="00596E3A"/>
    <w:rsid w:val="00596F78"/>
    <w:rsid w:val="00597434"/>
    <w:rsid w:val="00597597"/>
    <w:rsid w:val="00597676"/>
    <w:rsid w:val="0059778A"/>
    <w:rsid w:val="005A0CF4"/>
    <w:rsid w:val="005A1235"/>
    <w:rsid w:val="005A177D"/>
    <w:rsid w:val="005A19AB"/>
    <w:rsid w:val="005A1AEE"/>
    <w:rsid w:val="005A2451"/>
    <w:rsid w:val="005A2815"/>
    <w:rsid w:val="005A2CDD"/>
    <w:rsid w:val="005A2EA3"/>
    <w:rsid w:val="005A33A6"/>
    <w:rsid w:val="005A3590"/>
    <w:rsid w:val="005A3AA9"/>
    <w:rsid w:val="005A4359"/>
    <w:rsid w:val="005A55E3"/>
    <w:rsid w:val="005A608E"/>
    <w:rsid w:val="005A7374"/>
    <w:rsid w:val="005A7B1F"/>
    <w:rsid w:val="005A7D56"/>
    <w:rsid w:val="005A7D60"/>
    <w:rsid w:val="005B0207"/>
    <w:rsid w:val="005B06DD"/>
    <w:rsid w:val="005B093E"/>
    <w:rsid w:val="005B0DC4"/>
    <w:rsid w:val="005B1006"/>
    <w:rsid w:val="005B135E"/>
    <w:rsid w:val="005B1D73"/>
    <w:rsid w:val="005B1E91"/>
    <w:rsid w:val="005B1FCB"/>
    <w:rsid w:val="005B26DC"/>
    <w:rsid w:val="005B2818"/>
    <w:rsid w:val="005B2DD5"/>
    <w:rsid w:val="005B302C"/>
    <w:rsid w:val="005B3506"/>
    <w:rsid w:val="005B36D9"/>
    <w:rsid w:val="005B3A63"/>
    <w:rsid w:val="005B3DC2"/>
    <w:rsid w:val="005B4A16"/>
    <w:rsid w:val="005B4B71"/>
    <w:rsid w:val="005B4BDB"/>
    <w:rsid w:val="005B4EC8"/>
    <w:rsid w:val="005B4F59"/>
    <w:rsid w:val="005B58D7"/>
    <w:rsid w:val="005B58FF"/>
    <w:rsid w:val="005B597B"/>
    <w:rsid w:val="005B5B57"/>
    <w:rsid w:val="005B6F00"/>
    <w:rsid w:val="005B7F5B"/>
    <w:rsid w:val="005C014C"/>
    <w:rsid w:val="005C02AF"/>
    <w:rsid w:val="005C0654"/>
    <w:rsid w:val="005C0AD1"/>
    <w:rsid w:val="005C0E46"/>
    <w:rsid w:val="005C0E9E"/>
    <w:rsid w:val="005C1021"/>
    <w:rsid w:val="005C194B"/>
    <w:rsid w:val="005C19B0"/>
    <w:rsid w:val="005C24B8"/>
    <w:rsid w:val="005C2985"/>
    <w:rsid w:val="005C2D32"/>
    <w:rsid w:val="005C3379"/>
    <w:rsid w:val="005C33E5"/>
    <w:rsid w:val="005C35A7"/>
    <w:rsid w:val="005C37A2"/>
    <w:rsid w:val="005C4C21"/>
    <w:rsid w:val="005C51D8"/>
    <w:rsid w:val="005C52A4"/>
    <w:rsid w:val="005C5A11"/>
    <w:rsid w:val="005C5C89"/>
    <w:rsid w:val="005C5CE8"/>
    <w:rsid w:val="005C5E18"/>
    <w:rsid w:val="005C5E98"/>
    <w:rsid w:val="005C62FC"/>
    <w:rsid w:val="005C6B6E"/>
    <w:rsid w:val="005C6F36"/>
    <w:rsid w:val="005C7150"/>
    <w:rsid w:val="005C784F"/>
    <w:rsid w:val="005C7C95"/>
    <w:rsid w:val="005C7D15"/>
    <w:rsid w:val="005D0D4A"/>
    <w:rsid w:val="005D119A"/>
    <w:rsid w:val="005D1379"/>
    <w:rsid w:val="005D1515"/>
    <w:rsid w:val="005D3545"/>
    <w:rsid w:val="005D3BEB"/>
    <w:rsid w:val="005D3D0C"/>
    <w:rsid w:val="005D3F7F"/>
    <w:rsid w:val="005D4100"/>
    <w:rsid w:val="005D41EF"/>
    <w:rsid w:val="005D473A"/>
    <w:rsid w:val="005D4761"/>
    <w:rsid w:val="005D4F9B"/>
    <w:rsid w:val="005D57B8"/>
    <w:rsid w:val="005D5BE2"/>
    <w:rsid w:val="005D6842"/>
    <w:rsid w:val="005D6890"/>
    <w:rsid w:val="005D7A16"/>
    <w:rsid w:val="005D7EDF"/>
    <w:rsid w:val="005E0702"/>
    <w:rsid w:val="005E0851"/>
    <w:rsid w:val="005E1004"/>
    <w:rsid w:val="005E1095"/>
    <w:rsid w:val="005E14E8"/>
    <w:rsid w:val="005E1F6B"/>
    <w:rsid w:val="005E2911"/>
    <w:rsid w:val="005E2F1C"/>
    <w:rsid w:val="005E3A24"/>
    <w:rsid w:val="005E52E8"/>
    <w:rsid w:val="005E5D0E"/>
    <w:rsid w:val="005E6013"/>
    <w:rsid w:val="005E6286"/>
    <w:rsid w:val="005E6F13"/>
    <w:rsid w:val="005E7326"/>
    <w:rsid w:val="005E732E"/>
    <w:rsid w:val="005E76D1"/>
    <w:rsid w:val="005E7A78"/>
    <w:rsid w:val="005E7A9B"/>
    <w:rsid w:val="005E7E36"/>
    <w:rsid w:val="005E7EC3"/>
    <w:rsid w:val="005F093F"/>
    <w:rsid w:val="005F1156"/>
    <w:rsid w:val="005F1B8C"/>
    <w:rsid w:val="005F25BF"/>
    <w:rsid w:val="005F479A"/>
    <w:rsid w:val="005F4AA9"/>
    <w:rsid w:val="005F531B"/>
    <w:rsid w:val="005F5F35"/>
    <w:rsid w:val="005F628E"/>
    <w:rsid w:val="005F68B4"/>
    <w:rsid w:val="005F6D86"/>
    <w:rsid w:val="005F7043"/>
    <w:rsid w:val="005F73CD"/>
    <w:rsid w:val="005F79B4"/>
    <w:rsid w:val="005F7BB5"/>
    <w:rsid w:val="006007BD"/>
    <w:rsid w:val="00601708"/>
    <w:rsid w:val="00601B88"/>
    <w:rsid w:val="00601F49"/>
    <w:rsid w:val="0060227F"/>
    <w:rsid w:val="006027B6"/>
    <w:rsid w:val="006031C5"/>
    <w:rsid w:val="00603B4E"/>
    <w:rsid w:val="006040FC"/>
    <w:rsid w:val="006047BA"/>
    <w:rsid w:val="00605353"/>
    <w:rsid w:val="006053F7"/>
    <w:rsid w:val="0060566C"/>
    <w:rsid w:val="00605A43"/>
    <w:rsid w:val="00605C14"/>
    <w:rsid w:val="00605FC8"/>
    <w:rsid w:val="00606884"/>
    <w:rsid w:val="0060781E"/>
    <w:rsid w:val="00610834"/>
    <w:rsid w:val="00610E3B"/>
    <w:rsid w:val="00610F21"/>
    <w:rsid w:val="00610FCA"/>
    <w:rsid w:val="006113F8"/>
    <w:rsid w:val="00611469"/>
    <w:rsid w:val="006127B0"/>
    <w:rsid w:val="006132E2"/>
    <w:rsid w:val="00613881"/>
    <w:rsid w:val="006140B7"/>
    <w:rsid w:val="006142FC"/>
    <w:rsid w:val="00614AD2"/>
    <w:rsid w:val="00615162"/>
    <w:rsid w:val="006154E5"/>
    <w:rsid w:val="00615AA7"/>
    <w:rsid w:val="00615F88"/>
    <w:rsid w:val="00616635"/>
    <w:rsid w:val="006167B5"/>
    <w:rsid w:val="00616EE4"/>
    <w:rsid w:val="00616F99"/>
    <w:rsid w:val="00617631"/>
    <w:rsid w:val="006179D1"/>
    <w:rsid w:val="00617A85"/>
    <w:rsid w:val="00617AFF"/>
    <w:rsid w:val="00617C0A"/>
    <w:rsid w:val="00620123"/>
    <w:rsid w:val="00620B79"/>
    <w:rsid w:val="00620FBB"/>
    <w:rsid w:val="00621667"/>
    <w:rsid w:val="00621A22"/>
    <w:rsid w:val="006220C4"/>
    <w:rsid w:val="00622D20"/>
    <w:rsid w:val="00622EF1"/>
    <w:rsid w:val="006230E3"/>
    <w:rsid w:val="00623909"/>
    <w:rsid w:val="00623AB7"/>
    <w:rsid w:val="00623D4A"/>
    <w:rsid w:val="00624061"/>
    <w:rsid w:val="006243A9"/>
    <w:rsid w:val="006250BE"/>
    <w:rsid w:val="006252B0"/>
    <w:rsid w:val="006255B1"/>
    <w:rsid w:val="0062583F"/>
    <w:rsid w:val="00626402"/>
    <w:rsid w:val="0062681B"/>
    <w:rsid w:val="00630FDC"/>
    <w:rsid w:val="006311A1"/>
    <w:rsid w:val="00631CD3"/>
    <w:rsid w:val="00631E8B"/>
    <w:rsid w:val="00632C8F"/>
    <w:rsid w:val="006333F4"/>
    <w:rsid w:val="00633B4A"/>
    <w:rsid w:val="0063409E"/>
    <w:rsid w:val="0063533F"/>
    <w:rsid w:val="00635E78"/>
    <w:rsid w:val="00636138"/>
    <w:rsid w:val="0063619E"/>
    <w:rsid w:val="00636441"/>
    <w:rsid w:val="006366AE"/>
    <w:rsid w:val="00636D0E"/>
    <w:rsid w:val="006375CE"/>
    <w:rsid w:val="006376E6"/>
    <w:rsid w:val="006378BE"/>
    <w:rsid w:val="00637C94"/>
    <w:rsid w:val="00637F6C"/>
    <w:rsid w:val="00640080"/>
    <w:rsid w:val="006407DA"/>
    <w:rsid w:val="00640C5B"/>
    <w:rsid w:val="00641191"/>
    <w:rsid w:val="006412EC"/>
    <w:rsid w:val="006426AD"/>
    <w:rsid w:val="00642AD3"/>
    <w:rsid w:val="00642D07"/>
    <w:rsid w:val="00643B95"/>
    <w:rsid w:val="00644F1F"/>
    <w:rsid w:val="00645C3D"/>
    <w:rsid w:val="006462C8"/>
    <w:rsid w:val="00646DB1"/>
    <w:rsid w:val="00647810"/>
    <w:rsid w:val="00647A50"/>
    <w:rsid w:val="00647FC5"/>
    <w:rsid w:val="00647FE2"/>
    <w:rsid w:val="0065045A"/>
    <w:rsid w:val="006510E5"/>
    <w:rsid w:val="006512D2"/>
    <w:rsid w:val="00652360"/>
    <w:rsid w:val="006533F8"/>
    <w:rsid w:val="00653CB3"/>
    <w:rsid w:val="00654410"/>
    <w:rsid w:val="0065488F"/>
    <w:rsid w:val="00655271"/>
    <w:rsid w:val="006552A7"/>
    <w:rsid w:val="0065561C"/>
    <w:rsid w:val="006559D6"/>
    <w:rsid w:val="00655B50"/>
    <w:rsid w:val="00656287"/>
    <w:rsid w:val="00657823"/>
    <w:rsid w:val="00657E91"/>
    <w:rsid w:val="00660171"/>
    <w:rsid w:val="00660CE7"/>
    <w:rsid w:val="00660DAB"/>
    <w:rsid w:val="0066100D"/>
    <w:rsid w:val="006610EA"/>
    <w:rsid w:val="0066116D"/>
    <w:rsid w:val="006613C6"/>
    <w:rsid w:val="00661808"/>
    <w:rsid w:val="00661F4F"/>
    <w:rsid w:val="0066215F"/>
    <w:rsid w:val="00662255"/>
    <w:rsid w:val="00663191"/>
    <w:rsid w:val="00663419"/>
    <w:rsid w:val="006635AD"/>
    <w:rsid w:val="006639DE"/>
    <w:rsid w:val="00663E60"/>
    <w:rsid w:val="00663E71"/>
    <w:rsid w:val="00663EAE"/>
    <w:rsid w:val="006644E9"/>
    <w:rsid w:val="006645A0"/>
    <w:rsid w:val="00664654"/>
    <w:rsid w:val="006648CC"/>
    <w:rsid w:val="00664DE8"/>
    <w:rsid w:val="0066501C"/>
    <w:rsid w:val="0066502F"/>
    <w:rsid w:val="00665CE3"/>
    <w:rsid w:val="00666233"/>
    <w:rsid w:val="00666803"/>
    <w:rsid w:val="00666C3B"/>
    <w:rsid w:val="00667B3C"/>
    <w:rsid w:val="0067037B"/>
    <w:rsid w:val="0067067C"/>
    <w:rsid w:val="006707C0"/>
    <w:rsid w:val="00671220"/>
    <w:rsid w:val="00671A0B"/>
    <w:rsid w:val="0067272A"/>
    <w:rsid w:val="00672DD1"/>
    <w:rsid w:val="00673C2D"/>
    <w:rsid w:val="006741C6"/>
    <w:rsid w:val="006745AB"/>
    <w:rsid w:val="00674B0E"/>
    <w:rsid w:val="00674E7B"/>
    <w:rsid w:val="00675631"/>
    <w:rsid w:val="006756A6"/>
    <w:rsid w:val="006760B4"/>
    <w:rsid w:val="006761CF"/>
    <w:rsid w:val="0067626C"/>
    <w:rsid w:val="0067691C"/>
    <w:rsid w:val="00676ED2"/>
    <w:rsid w:val="00676ED3"/>
    <w:rsid w:val="00677C01"/>
    <w:rsid w:val="00677C48"/>
    <w:rsid w:val="00680089"/>
    <w:rsid w:val="006809E8"/>
    <w:rsid w:val="00680B68"/>
    <w:rsid w:val="00680EA4"/>
    <w:rsid w:val="00680F79"/>
    <w:rsid w:val="006810E1"/>
    <w:rsid w:val="006817A8"/>
    <w:rsid w:val="006817F4"/>
    <w:rsid w:val="00681A5A"/>
    <w:rsid w:val="00682E78"/>
    <w:rsid w:val="00683581"/>
    <w:rsid w:val="006835E7"/>
    <w:rsid w:val="00683A3A"/>
    <w:rsid w:val="00683BCE"/>
    <w:rsid w:val="00684099"/>
    <w:rsid w:val="006841E3"/>
    <w:rsid w:val="00684715"/>
    <w:rsid w:val="00684775"/>
    <w:rsid w:val="00684921"/>
    <w:rsid w:val="00684D3D"/>
    <w:rsid w:val="00685D0A"/>
    <w:rsid w:val="0068634F"/>
    <w:rsid w:val="006863A9"/>
    <w:rsid w:val="006864B4"/>
    <w:rsid w:val="006866E4"/>
    <w:rsid w:val="00686885"/>
    <w:rsid w:val="00686BD1"/>
    <w:rsid w:val="00687506"/>
    <w:rsid w:val="0068755C"/>
    <w:rsid w:val="00687AFF"/>
    <w:rsid w:val="00687E9A"/>
    <w:rsid w:val="00690059"/>
    <w:rsid w:val="006900F8"/>
    <w:rsid w:val="006908E9"/>
    <w:rsid w:val="00690A79"/>
    <w:rsid w:val="006911DC"/>
    <w:rsid w:val="0069123D"/>
    <w:rsid w:val="006916E9"/>
    <w:rsid w:val="00691705"/>
    <w:rsid w:val="00691DA4"/>
    <w:rsid w:val="00691E2E"/>
    <w:rsid w:val="00691F18"/>
    <w:rsid w:val="00693FDC"/>
    <w:rsid w:val="00694F96"/>
    <w:rsid w:val="006950A3"/>
    <w:rsid w:val="0069511C"/>
    <w:rsid w:val="0069558F"/>
    <w:rsid w:val="00695D47"/>
    <w:rsid w:val="00695E7A"/>
    <w:rsid w:val="006962DD"/>
    <w:rsid w:val="0069640A"/>
    <w:rsid w:val="0069644C"/>
    <w:rsid w:val="00696A7E"/>
    <w:rsid w:val="0069730A"/>
    <w:rsid w:val="00697496"/>
    <w:rsid w:val="0069753B"/>
    <w:rsid w:val="006A005E"/>
    <w:rsid w:val="006A1890"/>
    <w:rsid w:val="006A2106"/>
    <w:rsid w:val="006A23B3"/>
    <w:rsid w:val="006A23F5"/>
    <w:rsid w:val="006A269E"/>
    <w:rsid w:val="006A2FF5"/>
    <w:rsid w:val="006A39CB"/>
    <w:rsid w:val="006A4992"/>
    <w:rsid w:val="006A4E99"/>
    <w:rsid w:val="006A4FA2"/>
    <w:rsid w:val="006A5240"/>
    <w:rsid w:val="006A568F"/>
    <w:rsid w:val="006A5A92"/>
    <w:rsid w:val="006A6241"/>
    <w:rsid w:val="006A65B1"/>
    <w:rsid w:val="006A68F3"/>
    <w:rsid w:val="006A71A2"/>
    <w:rsid w:val="006A7391"/>
    <w:rsid w:val="006A7817"/>
    <w:rsid w:val="006A7A1D"/>
    <w:rsid w:val="006B0C41"/>
    <w:rsid w:val="006B0D99"/>
    <w:rsid w:val="006B14B4"/>
    <w:rsid w:val="006B1F7C"/>
    <w:rsid w:val="006B2CC3"/>
    <w:rsid w:val="006B3283"/>
    <w:rsid w:val="006B3560"/>
    <w:rsid w:val="006B38E5"/>
    <w:rsid w:val="006B3EF4"/>
    <w:rsid w:val="006B40E5"/>
    <w:rsid w:val="006B41EC"/>
    <w:rsid w:val="006B4C41"/>
    <w:rsid w:val="006B5095"/>
    <w:rsid w:val="006B55DB"/>
    <w:rsid w:val="006B5A0A"/>
    <w:rsid w:val="006B5A77"/>
    <w:rsid w:val="006B604C"/>
    <w:rsid w:val="006B76CA"/>
    <w:rsid w:val="006B7D97"/>
    <w:rsid w:val="006C0D50"/>
    <w:rsid w:val="006C1390"/>
    <w:rsid w:val="006C283F"/>
    <w:rsid w:val="006C2C14"/>
    <w:rsid w:val="006C2E78"/>
    <w:rsid w:val="006C34E1"/>
    <w:rsid w:val="006C3862"/>
    <w:rsid w:val="006C38BF"/>
    <w:rsid w:val="006C3A75"/>
    <w:rsid w:val="006C3B58"/>
    <w:rsid w:val="006C3E2E"/>
    <w:rsid w:val="006C5841"/>
    <w:rsid w:val="006C5874"/>
    <w:rsid w:val="006C6368"/>
    <w:rsid w:val="006C67A1"/>
    <w:rsid w:val="006C6D00"/>
    <w:rsid w:val="006C70A0"/>
    <w:rsid w:val="006C74B0"/>
    <w:rsid w:val="006D14F2"/>
    <w:rsid w:val="006D15BD"/>
    <w:rsid w:val="006D1A4A"/>
    <w:rsid w:val="006D22B1"/>
    <w:rsid w:val="006D2950"/>
    <w:rsid w:val="006D3042"/>
    <w:rsid w:val="006D356F"/>
    <w:rsid w:val="006D3F6E"/>
    <w:rsid w:val="006D4B01"/>
    <w:rsid w:val="006D4C6C"/>
    <w:rsid w:val="006D57EE"/>
    <w:rsid w:val="006D6E76"/>
    <w:rsid w:val="006D6EED"/>
    <w:rsid w:val="006D72A0"/>
    <w:rsid w:val="006D75B6"/>
    <w:rsid w:val="006D766F"/>
    <w:rsid w:val="006E09A8"/>
    <w:rsid w:val="006E09F5"/>
    <w:rsid w:val="006E0C0A"/>
    <w:rsid w:val="006E0F24"/>
    <w:rsid w:val="006E131A"/>
    <w:rsid w:val="006E1E40"/>
    <w:rsid w:val="006E21EE"/>
    <w:rsid w:val="006E2C17"/>
    <w:rsid w:val="006E3303"/>
    <w:rsid w:val="006E39D5"/>
    <w:rsid w:val="006E48B2"/>
    <w:rsid w:val="006E53B2"/>
    <w:rsid w:val="006E6153"/>
    <w:rsid w:val="006E6261"/>
    <w:rsid w:val="006E63D7"/>
    <w:rsid w:val="006E6475"/>
    <w:rsid w:val="006E6906"/>
    <w:rsid w:val="006E7DC2"/>
    <w:rsid w:val="006F05CC"/>
    <w:rsid w:val="006F0B97"/>
    <w:rsid w:val="006F0D8A"/>
    <w:rsid w:val="006F1025"/>
    <w:rsid w:val="006F13BB"/>
    <w:rsid w:val="006F13C6"/>
    <w:rsid w:val="006F1514"/>
    <w:rsid w:val="006F16EF"/>
    <w:rsid w:val="006F1A1B"/>
    <w:rsid w:val="006F1C79"/>
    <w:rsid w:val="006F204F"/>
    <w:rsid w:val="006F2054"/>
    <w:rsid w:val="006F253A"/>
    <w:rsid w:val="006F25C4"/>
    <w:rsid w:val="006F30AD"/>
    <w:rsid w:val="006F31CF"/>
    <w:rsid w:val="006F4697"/>
    <w:rsid w:val="006F4963"/>
    <w:rsid w:val="006F50B5"/>
    <w:rsid w:val="006F5449"/>
    <w:rsid w:val="006F5699"/>
    <w:rsid w:val="006F5957"/>
    <w:rsid w:val="006F5A39"/>
    <w:rsid w:val="006F6932"/>
    <w:rsid w:val="006F6FCA"/>
    <w:rsid w:val="006F78DA"/>
    <w:rsid w:val="00700051"/>
    <w:rsid w:val="007001B1"/>
    <w:rsid w:val="00700400"/>
    <w:rsid w:val="007006EF"/>
    <w:rsid w:val="00701940"/>
    <w:rsid w:val="00701A99"/>
    <w:rsid w:val="00702B80"/>
    <w:rsid w:val="00702CDC"/>
    <w:rsid w:val="00703DCB"/>
    <w:rsid w:val="007044A3"/>
    <w:rsid w:val="007048F1"/>
    <w:rsid w:val="00705B1E"/>
    <w:rsid w:val="00706158"/>
    <w:rsid w:val="0070620B"/>
    <w:rsid w:val="007065FE"/>
    <w:rsid w:val="007069E0"/>
    <w:rsid w:val="00706FC6"/>
    <w:rsid w:val="007073CE"/>
    <w:rsid w:val="00707CD3"/>
    <w:rsid w:val="00707DE5"/>
    <w:rsid w:val="007101A1"/>
    <w:rsid w:val="00710E91"/>
    <w:rsid w:val="007110B3"/>
    <w:rsid w:val="007119B4"/>
    <w:rsid w:val="00711C46"/>
    <w:rsid w:val="00712515"/>
    <w:rsid w:val="00712889"/>
    <w:rsid w:val="00712999"/>
    <w:rsid w:val="00712C81"/>
    <w:rsid w:val="00713812"/>
    <w:rsid w:val="00713CD7"/>
    <w:rsid w:val="00713FC0"/>
    <w:rsid w:val="0071491F"/>
    <w:rsid w:val="00714974"/>
    <w:rsid w:val="00714D73"/>
    <w:rsid w:val="00715258"/>
    <w:rsid w:val="00715270"/>
    <w:rsid w:val="007156DB"/>
    <w:rsid w:val="007159A1"/>
    <w:rsid w:val="00715DD1"/>
    <w:rsid w:val="00716097"/>
    <w:rsid w:val="00716972"/>
    <w:rsid w:val="00716D00"/>
    <w:rsid w:val="00716EA4"/>
    <w:rsid w:val="00716F15"/>
    <w:rsid w:val="00717834"/>
    <w:rsid w:val="00720482"/>
    <w:rsid w:val="007209C5"/>
    <w:rsid w:val="00720C91"/>
    <w:rsid w:val="00721108"/>
    <w:rsid w:val="00721DFC"/>
    <w:rsid w:val="00721E1A"/>
    <w:rsid w:val="00722693"/>
    <w:rsid w:val="00722844"/>
    <w:rsid w:val="007230EE"/>
    <w:rsid w:val="0072365E"/>
    <w:rsid w:val="00723E3C"/>
    <w:rsid w:val="0072427B"/>
    <w:rsid w:val="007243E6"/>
    <w:rsid w:val="0072575E"/>
    <w:rsid w:val="00725B81"/>
    <w:rsid w:val="00725E4F"/>
    <w:rsid w:val="00725EBD"/>
    <w:rsid w:val="00725F1F"/>
    <w:rsid w:val="0072606A"/>
    <w:rsid w:val="00727482"/>
    <w:rsid w:val="00727D86"/>
    <w:rsid w:val="00730413"/>
    <w:rsid w:val="0073048A"/>
    <w:rsid w:val="0073051A"/>
    <w:rsid w:val="00731236"/>
    <w:rsid w:val="00731395"/>
    <w:rsid w:val="00731718"/>
    <w:rsid w:val="00731BDE"/>
    <w:rsid w:val="00731C1B"/>
    <w:rsid w:val="00731DEE"/>
    <w:rsid w:val="00733227"/>
    <w:rsid w:val="007332C6"/>
    <w:rsid w:val="00733ABC"/>
    <w:rsid w:val="0073413B"/>
    <w:rsid w:val="00734206"/>
    <w:rsid w:val="00734850"/>
    <w:rsid w:val="00735193"/>
    <w:rsid w:val="007358EE"/>
    <w:rsid w:val="00735F30"/>
    <w:rsid w:val="00736045"/>
    <w:rsid w:val="007360C0"/>
    <w:rsid w:val="007362B8"/>
    <w:rsid w:val="007362D1"/>
    <w:rsid w:val="00736508"/>
    <w:rsid w:val="00736942"/>
    <w:rsid w:val="00736CCD"/>
    <w:rsid w:val="00736E9F"/>
    <w:rsid w:val="0073716D"/>
    <w:rsid w:val="00737CF0"/>
    <w:rsid w:val="00737FE5"/>
    <w:rsid w:val="007407D8"/>
    <w:rsid w:val="00741D94"/>
    <w:rsid w:val="00741F47"/>
    <w:rsid w:val="00742254"/>
    <w:rsid w:val="0074232A"/>
    <w:rsid w:val="00742926"/>
    <w:rsid w:val="0074294C"/>
    <w:rsid w:val="00742DEB"/>
    <w:rsid w:val="00742F19"/>
    <w:rsid w:val="007432DE"/>
    <w:rsid w:val="007434FA"/>
    <w:rsid w:val="0074356C"/>
    <w:rsid w:val="00743EEA"/>
    <w:rsid w:val="00744001"/>
    <w:rsid w:val="00744141"/>
    <w:rsid w:val="00744423"/>
    <w:rsid w:val="00744B3B"/>
    <w:rsid w:val="0074638F"/>
    <w:rsid w:val="00746428"/>
    <w:rsid w:val="00746BD7"/>
    <w:rsid w:val="00746BD9"/>
    <w:rsid w:val="00747ADA"/>
    <w:rsid w:val="00750619"/>
    <w:rsid w:val="00750677"/>
    <w:rsid w:val="00750FE9"/>
    <w:rsid w:val="00751444"/>
    <w:rsid w:val="0075178D"/>
    <w:rsid w:val="00751A43"/>
    <w:rsid w:val="00751CF5"/>
    <w:rsid w:val="00752459"/>
    <w:rsid w:val="0075287F"/>
    <w:rsid w:val="00752AC0"/>
    <w:rsid w:val="00752AD1"/>
    <w:rsid w:val="00752BC8"/>
    <w:rsid w:val="00753D14"/>
    <w:rsid w:val="0075415A"/>
    <w:rsid w:val="007544C3"/>
    <w:rsid w:val="00754C96"/>
    <w:rsid w:val="0075554F"/>
    <w:rsid w:val="007558C3"/>
    <w:rsid w:val="00755914"/>
    <w:rsid w:val="00756BEB"/>
    <w:rsid w:val="0075778A"/>
    <w:rsid w:val="00757926"/>
    <w:rsid w:val="00757A55"/>
    <w:rsid w:val="00761937"/>
    <w:rsid w:val="00761A98"/>
    <w:rsid w:val="00762037"/>
    <w:rsid w:val="0076203C"/>
    <w:rsid w:val="007625E7"/>
    <w:rsid w:val="00762BD0"/>
    <w:rsid w:val="007632CA"/>
    <w:rsid w:val="0076476B"/>
    <w:rsid w:val="0076522C"/>
    <w:rsid w:val="007654C8"/>
    <w:rsid w:val="0076607B"/>
    <w:rsid w:val="007664F4"/>
    <w:rsid w:val="0076680E"/>
    <w:rsid w:val="00766880"/>
    <w:rsid w:val="00766FD7"/>
    <w:rsid w:val="007671A7"/>
    <w:rsid w:val="007674BE"/>
    <w:rsid w:val="007700AF"/>
    <w:rsid w:val="00770478"/>
    <w:rsid w:val="007704FC"/>
    <w:rsid w:val="007707E7"/>
    <w:rsid w:val="00771405"/>
    <w:rsid w:val="00771D76"/>
    <w:rsid w:val="00771E66"/>
    <w:rsid w:val="00772408"/>
    <w:rsid w:val="007725A8"/>
    <w:rsid w:val="007728CE"/>
    <w:rsid w:val="00772D80"/>
    <w:rsid w:val="00773085"/>
    <w:rsid w:val="0077308B"/>
    <w:rsid w:val="007737D4"/>
    <w:rsid w:val="00773965"/>
    <w:rsid w:val="00773AAD"/>
    <w:rsid w:val="00774371"/>
    <w:rsid w:val="00774412"/>
    <w:rsid w:val="00774ABE"/>
    <w:rsid w:val="00774D6E"/>
    <w:rsid w:val="00775033"/>
    <w:rsid w:val="007752EA"/>
    <w:rsid w:val="00775A70"/>
    <w:rsid w:val="00775E21"/>
    <w:rsid w:val="007760C2"/>
    <w:rsid w:val="00776668"/>
    <w:rsid w:val="0077739B"/>
    <w:rsid w:val="0077759F"/>
    <w:rsid w:val="007802F7"/>
    <w:rsid w:val="00780419"/>
    <w:rsid w:val="0078199B"/>
    <w:rsid w:val="0078271B"/>
    <w:rsid w:val="00782816"/>
    <w:rsid w:val="0078288A"/>
    <w:rsid w:val="007829B3"/>
    <w:rsid w:val="00782AA4"/>
    <w:rsid w:val="007837BE"/>
    <w:rsid w:val="00783939"/>
    <w:rsid w:val="00783F45"/>
    <w:rsid w:val="007841E0"/>
    <w:rsid w:val="007843E6"/>
    <w:rsid w:val="00784F7F"/>
    <w:rsid w:val="007854FB"/>
    <w:rsid w:val="00785768"/>
    <w:rsid w:val="00785CF3"/>
    <w:rsid w:val="00786244"/>
    <w:rsid w:val="0078645F"/>
    <w:rsid w:val="00786D2F"/>
    <w:rsid w:val="00787C51"/>
    <w:rsid w:val="00790B91"/>
    <w:rsid w:val="0079165F"/>
    <w:rsid w:val="007916ED"/>
    <w:rsid w:val="00791BBE"/>
    <w:rsid w:val="00791EC7"/>
    <w:rsid w:val="00792124"/>
    <w:rsid w:val="0079253D"/>
    <w:rsid w:val="00792644"/>
    <w:rsid w:val="00793746"/>
    <w:rsid w:val="00793EE1"/>
    <w:rsid w:val="00794118"/>
    <w:rsid w:val="0079457F"/>
    <w:rsid w:val="007946F2"/>
    <w:rsid w:val="0079472F"/>
    <w:rsid w:val="0079475F"/>
    <w:rsid w:val="00794E76"/>
    <w:rsid w:val="00795029"/>
    <w:rsid w:val="007957C1"/>
    <w:rsid w:val="00795E2F"/>
    <w:rsid w:val="00796B4C"/>
    <w:rsid w:val="00796D41"/>
    <w:rsid w:val="00797676"/>
    <w:rsid w:val="007A0913"/>
    <w:rsid w:val="007A0D3F"/>
    <w:rsid w:val="007A1483"/>
    <w:rsid w:val="007A1F5F"/>
    <w:rsid w:val="007A200B"/>
    <w:rsid w:val="007A2172"/>
    <w:rsid w:val="007A2754"/>
    <w:rsid w:val="007A27F5"/>
    <w:rsid w:val="007A2B36"/>
    <w:rsid w:val="007A3C1C"/>
    <w:rsid w:val="007A3D07"/>
    <w:rsid w:val="007A3EDD"/>
    <w:rsid w:val="007A409E"/>
    <w:rsid w:val="007A412F"/>
    <w:rsid w:val="007A4346"/>
    <w:rsid w:val="007A47D4"/>
    <w:rsid w:val="007A4E27"/>
    <w:rsid w:val="007A5D80"/>
    <w:rsid w:val="007A62ED"/>
    <w:rsid w:val="007A641B"/>
    <w:rsid w:val="007A70F6"/>
    <w:rsid w:val="007A7A8D"/>
    <w:rsid w:val="007A7F2B"/>
    <w:rsid w:val="007B03F4"/>
    <w:rsid w:val="007B088E"/>
    <w:rsid w:val="007B0BF8"/>
    <w:rsid w:val="007B103D"/>
    <w:rsid w:val="007B293E"/>
    <w:rsid w:val="007B30A9"/>
    <w:rsid w:val="007B3462"/>
    <w:rsid w:val="007B3796"/>
    <w:rsid w:val="007B39FA"/>
    <w:rsid w:val="007B3F2A"/>
    <w:rsid w:val="007B4094"/>
    <w:rsid w:val="007B551D"/>
    <w:rsid w:val="007B5B25"/>
    <w:rsid w:val="007B6385"/>
    <w:rsid w:val="007B65B7"/>
    <w:rsid w:val="007B7094"/>
    <w:rsid w:val="007B7B51"/>
    <w:rsid w:val="007C013F"/>
    <w:rsid w:val="007C0227"/>
    <w:rsid w:val="007C0236"/>
    <w:rsid w:val="007C04EA"/>
    <w:rsid w:val="007C0561"/>
    <w:rsid w:val="007C0706"/>
    <w:rsid w:val="007C0BF7"/>
    <w:rsid w:val="007C17C6"/>
    <w:rsid w:val="007C1B9E"/>
    <w:rsid w:val="007C2A24"/>
    <w:rsid w:val="007C2CD7"/>
    <w:rsid w:val="007C3103"/>
    <w:rsid w:val="007C352F"/>
    <w:rsid w:val="007C35FE"/>
    <w:rsid w:val="007C3693"/>
    <w:rsid w:val="007C3B3C"/>
    <w:rsid w:val="007C3E01"/>
    <w:rsid w:val="007C470C"/>
    <w:rsid w:val="007C472B"/>
    <w:rsid w:val="007C5434"/>
    <w:rsid w:val="007C5638"/>
    <w:rsid w:val="007C6279"/>
    <w:rsid w:val="007C680F"/>
    <w:rsid w:val="007C6AA6"/>
    <w:rsid w:val="007C7683"/>
    <w:rsid w:val="007C7D77"/>
    <w:rsid w:val="007D0034"/>
    <w:rsid w:val="007D0159"/>
    <w:rsid w:val="007D0AEF"/>
    <w:rsid w:val="007D0E6E"/>
    <w:rsid w:val="007D1676"/>
    <w:rsid w:val="007D1DF3"/>
    <w:rsid w:val="007D2122"/>
    <w:rsid w:val="007D24EE"/>
    <w:rsid w:val="007D25E2"/>
    <w:rsid w:val="007D2A10"/>
    <w:rsid w:val="007D2BDA"/>
    <w:rsid w:val="007D36F0"/>
    <w:rsid w:val="007D3805"/>
    <w:rsid w:val="007D3E31"/>
    <w:rsid w:val="007D420B"/>
    <w:rsid w:val="007D4807"/>
    <w:rsid w:val="007D4852"/>
    <w:rsid w:val="007D4898"/>
    <w:rsid w:val="007D4A85"/>
    <w:rsid w:val="007D4F90"/>
    <w:rsid w:val="007D5B09"/>
    <w:rsid w:val="007D5C58"/>
    <w:rsid w:val="007D5F69"/>
    <w:rsid w:val="007D60A3"/>
    <w:rsid w:val="007D6F40"/>
    <w:rsid w:val="007D7CFA"/>
    <w:rsid w:val="007E01AC"/>
    <w:rsid w:val="007E0372"/>
    <w:rsid w:val="007E05A6"/>
    <w:rsid w:val="007E0CA4"/>
    <w:rsid w:val="007E1003"/>
    <w:rsid w:val="007E1861"/>
    <w:rsid w:val="007E1B3E"/>
    <w:rsid w:val="007E1C11"/>
    <w:rsid w:val="007E1C95"/>
    <w:rsid w:val="007E2655"/>
    <w:rsid w:val="007E280E"/>
    <w:rsid w:val="007E2896"/>
    <w:rsid w:val="007E3509"/>
    <w:rsid w:val="007E3E36"/>
    <w:rsid w:val="007E3F23"/>
    <w:rsid w:val="007E44B4"/>
    <w:rsid w:val="007E4A9A"/>
    <w:rsid w:val="007E55D8"/>
    <w:rsid w:val="007E578D"/>
    <w:rsid w:val="007E58A4"/>
    <w:rsid w:val="007E5CA7"/>
    <w:rsid w:val="007E6275"/>
    <w:rsid w:val="007E6A0D"/>
    <w:rsid w:val="007E6C90"/>
    <w:rsid w:val="007E7252"/>
    <w:rsid w:val="007E74F0"/>
    <w:rsid w:val="007E7522"/>
    <w:rsid w:val="007E7E2C"/>
    <w:rsid w:val="007F06E3"/>
    <w:rsid w:val="007F094F"/>
    <w:rsid w:val="007F0BCE"/>
    <w:rsid w:val="007F0C71"/>
    <w:rsid w:val="007F120E"/>
    <w:rsid w:val="007F1C65"/>
    <w:rsid w:val="007F34CB"/>
    <w:rsid w:val="007F3807"/>
    <w:rsid w:val="007F3B64"/>
    <w:rsid w:val="007F3CEF"/>
    <w:rsid w:val="007F4106"/>
    <w:rsid w:val="007F4B83"/>
    <w:rsid w:val="007F4D11"/>
    <w:rsid w:val="007F5623"/>
    <w:rsid w:val="007F58E3"/>
    <w:rsid w:val="007F6056"/>
    <w:rsid w:val="007F65B9"/>
    <w:rsid w:val="007F6B1C"/>
    <w:rsid w:val="008002A8"/>
    <w:rsid w:val="008007FE"/>
    <w:rsid w:val="00800B06"/>
    <w:rsid w:val="008010BE"/>
    <w:rsid w:val="00801723"/>
    <w:rsid w:val="008024C1"/>
    <w:rsid w:val="008025C0"/>
    <w:rsid w:val="00802AE3"/>
    <w:rsid w:val="0080300D"/>
    <w:rsid w:val="0080321E"/>
    <w:rsid w:val="0080337B"/>
    <w:rsid w:val="008036B4"/>
    <w:rsid w:val="008037FC"/>
    <w:rsid w:val="00803BA8"/>
    <w:rsid w:val="00803FA5"/>
    <w:rsid w:val="00804AA7"/>
    <w:rsid w:val="00804FC4"/>
    <w:rsid w:val="008055F8"/>
    <w:rsid w:val="008058DA"/>
    <w:rsid w:val="00805992"/>
    <w:rsid w:val="008059E4"/>
    <w:rsid w:val="00805D70"/>
    <w:rsid w:val="008064B8"/>
    <w:rsid w:val="00806BBB"/>
    <w:rsid w:val="00807112"/>
    <w:rsid w:val="00807F43"/>
    <w:rsid w:val="00810259"/>
    <w:rsid w:val="008109A9"/>
    <w:rsid w:val="00811043"/>
    <w:rsid w:val="00811152"/>
    <w:rsid w:val="0081195B"/>
    <w:rsid w:val="00811EED"/>
    <w:rsid w:val="008122FD"/>
    <w:rsid w:val="00812754"/>
    <w:rsid w:val="00812815"/>
    <w:rsid w:val="00813202"/>
    <w:rsid w:val="008132F5"/>
    <w:rsid w:val="00813364"/>
    <w:rsid w:val="00814159"/>
    <w:rsid w:val="00814273"/>
    <w:rsid w:val="0081431E"/>
    <w:rsid w:val="0081432D"/>
    <w:rsid w:val="0081451A"/>
    <w:rsid w:val="00814916"/>
    <w:rsid w:val="00814C2E"/>
    <w:rsid w:val="00814E98"/>
    <w:rsid w:val="008158C9"/>
    <w:rsid w:val="008162A0"/>
    <w:rsid w:val="00816B4E"/>
    <w:rsid w:val="0081732A"/>
    <w:rsid w:val="008178A5"/>
    <w:rsid w:val="00817ED6"/>
    <w:rsid w:val="008201B1"/>
    <w:rsid w:val="00820ABD"/>
    <w:rsid w:val="00820DEB"/>
    <w:rsid w:val="0082101D"/>
    <w:rsid w:val="008214A8"/>
    <w:rsid w:val="008214DE"/>
    <w:rsid w:val="00821748"/>
    <w:rsid w:val="0082178B"/>
    <w:rsid w:val="00821BA7"/>
    <w:rsid w:val="00821EC7"/>
    <w:rsid w:val="00821F07"/>
    <w:rsid w:val="00822AD0"/>
    <w:rsid w:val="00823005"/>
    <w:rsid w:val="00823A6D"/>
    <w:rsid w:val="00823CF9"/>
    <w:rsid w:val="0082505E"/>
    <w:rsid w:val="00825714"/>
    <w:rsid w:val="008259EE"/>
    <w:rsid w:val="008261C2"/>
    <w:rsid w:val="008261E7"/>
    <w:rsid w:val="008266FC"/>
    <w:rsid w:val="00826E55"/>
    <w:rsid w:val="0082711C"/>
    <w:rsid w:val="0082757F"/>
    <w:rsid w:val="00830561"/>
    <w:rsid w:val="00831657"/>
    <w:rsid w:val="00831A4F"/>
    <w:rsid w:val="00831D9A"/>
    <w:rsid w:val="0083219E"/>
    <w:rsid w:val="0083257F"/>
    <w:rsid w:val="00832A72"/>
    <w:rsid w:val="00832ED4"/>
    <w:rsid w:val="008331D7"/>
    <w:rsid w:val="00833456"/>
    <w:rsid w:val="00833E64"/>
    <w:rsid w:val="00834E67"/>
    <w:rsid w:val="008359F6"/>
    <w:rsid w:val="008360CF"/>
    <w:rsid w:val="00836863"/>
    <w:rsid w:val="00837605"/>
    <w:rsid w:val="0083767B"/>
    <w:rsid w:val="00837C93"/>
    <w:rsid w:val="00837E4B"/>
    <w:rsid w:val="0084048E"/>
    <w:rsid w:val="0084064F"/>
    <w:rsid w:val="00840DF2"/>
    <w:rsid w:val="008414D7"/>
    <w:rsid w:val="008417D5"/>
    <w:rsid w:val="00841C29"/>
    <w:rsid w:val="00841CCD"/>
    <w:rsid w:val="00841E63"/>
    <w:rsid w:val="00841E87"/>
    <w:rsid w:val="0084254C"/>
    <w:rsid w:val="00842738"/>
    <w:rsid w:val="0084287C"/>
    <w:rsid w:val="00842DF9"/>
    <w:rsid w:val="00842E48"/>
    <w:rsid w:val="0084327A"/>
    <w:rsid w:val="008438B9"/>
    <w:rsid w:val="00843C67"/>
    <w:rsid w:val="00843D61"/>
    <w:rsid w:val="0084412A"/>
    <w:rsid w:val="008444F8"/>
    <w:rsid w:val="008447AD"/>
    <w:rsid w:val="00844908"/>
    <w:rsid w:val="00844A57"/>
    <w:rsid w:val="00844BB1"/>
    <w:rsid w:val="008453E2"/>
    <w:rsid w:val="00845A1A"/>
    <w:rsid w:val="00845B73"/>
    <w:rsid w:val="00845CA1"/>
    <w:rsid w:val="0084626D"/>
    <w:rsid w:val="008462E8"/>
    <w:rsid w:val="008465DE"/>
    <w:rsid w:val="008467B2"/>
    <w:rsid w:val="00846D14"/>
    <w:rsid w:val="008471D1"/>
    <w:rsid w:val="0084731C"/>
    <w:rsid w:val="00847636"/>
    <w:rsid w:val="00847E55"/>
    <w:rsid w:val="00847E9B"/>
    <w:rsid w:val="008501FD"/>
    <w:rsid w:val="00850746"/>
    <w:rsid w:val="00850AE3"/>
    <w:rsid w:val="008520D2"/>
    <w:rsid w:val="008521B3"/>
    <w:rsid w:val="00852552"/>
    <w:rsid w:val="008525C2"/>
    <w:rsid w:val="00852EE9"/>
    <w:rsid w:val="00853A69"/>
    <w:rsid w:val="00853B67"/>
    <w:rsid w:val="008548AD"/>
    <w:rsid w:val="008548E9"/>
    <w:rsid w:val="00854947"/>
    <w:rsid w:val="008556CE"/>
    <w:rsid w:val="00855A06"/>
    <w:rsid w:val="00855CC2"/>
    <w:rsid w:val="0085602C"/>
    <w:rsid w:val="008567DD"/>
    <w:rsid w:val="008567F7"/>
    <w:rsid w:val="008569A3"/>
    <w:rsid w:val="00856B37"/>
    <w:rsid w:val="00857055"/>
    <w:rsid w:val="008575AE"/>
    <w:rsid w:val="00860128"/>
    <w:rsid w:val="008604E4"/>
    <w:rsid w:val="00860BB1"/>
    <w:rsid w:val="00860E37"/>
    <w:rsid w:val="00860F1B"/>
    <w:rsid w:val="008611E1"/>
    <w:rsid w:val="008612F1"/>
    <w:rsid w:val="00861BEF"/>
    <w:rsid w:val="00862155"/>
    <w:rsid w:val="00863062"/>
    <w:rsid w:val="0086306E"/>
    <w:rsid w:val="008636A5"/>
    <w:rsid w:val="008638D5"/>
    <w:rsid w:val="00863A9D"/>
    <w:rsid w:val="008641D6"/>
    <w:rsid w:val="00865169"/>
    <w:rsid w:val="008653B5"/>
    <w:rsid w:val="00865863"/>
    <w:rsid w:val="00865FC3"/>
    <w:rsid w:val="00866400"/>
    <w:rsid w:val="00866415"/>
    <w:rsid w:val="00866F03"/>
    <w:rsid w:val="008674E5"/>
    <w:rsid w:val="008675C7"/>
    <w:rsid w:val="008677B2"/>
    <w:rsid w:val="00870277"/>
    <w:rsid w:val="00870DFD"/>
    <w:rsid w:val="008716E6"/>
    <w:rsid w:val="00871772"/>
    <w:rsid w:val="00871E06"/>
    <w:rsid w:val="008721EF"/>
    <w:rsid w:val="008728F3"/>
    <w:rsid w:val="00872A50"/>
    <w:rsid w:val="00873B36"/>
    <w:rsid w:val="00874446"/>
    <w:rsid w:val="008759CC"/>
    <w:rsid w:val="00877042"/>
    <w:rsid w:val="00877559"/>
    <w:rsid w:val="00877AA1"/>
    <w:rsid w:val="0088070D"/>
    <w:rsid w:val="00880E52"/>
    <w:rsid w:val="00881153"/>
    <w:rsid w:val="00882374"/>
    <w:rsid w:val="008840E5"/>
    <w:rsid w:val="008849FF"/>
    <w:rsid w:val="00884AF1"/>
    <w:rsid w:val="00884B55"/>
    <w:rsid w:val="00884BB9"/>
    <w:rsid w:val="00884BD8"/>
    <w:rsid w:val="00884C5E"/>
    <w:rsid w:val="00884DB3"/>
    <w:rsid w:val="00885736"/>
    <w:rsid w:val="00885D33"/>
    <w:rsid w:val="00886434"/>
    <w:rsid w:val="0088696C"/>
    <w:rsid w:val="00886A5E"/>
    <w:rsid w:val="00886DA9"/>
    <w:rsid w:val="00886E9D"/>
    <w:rsid w:val="00886EBA"/>
    <w:rsid w:val="008870A4"/>
    <w:rsid w:val="008879CB"/>
    <w:rsid w:val="00887D7A"/>
    <w:rsid w:val="00890554"/>
    <w:rsid w:val="00890F58"/>
    <w:rsid w:val="0089122A"/>
    <w:rsid w:val="008915E1"/>
    <w:rsid w:val="00891BA9"/>
    <w:rsid w:val="00892804"/>
    <w:rsid w:val="0089287B"/>
    <w:rsid w:val="00892DD6"/>
    <w:rsid w:val="00893082"/>
    <w:rsid w:val="008932B9"/>
    <w:rsid w:val="0089387B"/>
    <w:rsid w:val="00893C85"/>
    <w:rsid w:val="00894731"/>
    <w:rsid w:val="00894EAE"/>
    <w:rsid w:val="00895625"/>
    <w:rsid w:val="008957DC"/>
    <w:rsid w:val="00895812"/>
    <w:rsid w:val="008968FA"/>
    <w:rsid w:val="008970A2"/>
    <w:rsid w:val="008971BA"/>
    <w:rsid w:val="00897613"/>
    <w:rsid w:val="00897D73"/>
    <w:rsid w:val="00897E5F"/>
    <w:rsid w:val="008A02E4"/>
    <w:rsid w:val="008A0962"/>
    <w:rsid w:val="008A2298"/>
    <w:rsid w:val="008A23A1"/>
    <w:rsid w:val="008A2675"/>
    <w:rsid w:val="008A299E"/>
    <w:rsid w:val="008A2F5C"/>
    <w:rsid w:val="008A3356"/>
    <w:rsid w:val="008A360C"/>
    <w:rsid w:val="008A3A83"/>
    <w:rsid w:val="008A3ECE"/>
    <w:rsid w:val="008A42C2"/>
    <w:rsid w:val="008A5146"/>
    <w:rsid w:val="008A5446"/>
    <w:rsid w:val="008A69BF"/>
    <w:rsid w:val="008A6EA0"/>
    <w:rsid w:val="008A719F"/>
    <w:rsid w:val="008A7B64"/>
    <w:rsid w:val="008A7E6F"/>
    <w:rsid w:val="008B001B"/>
    <w:rsid w:val="008B02F3"/>
    <w:rsid w:val="008B0E0F"/>
    <w:rsid w:val="008B0F5C"/>
    <w:rsid w:val="008B1919"/>
    <w:rsid w:val="008B37DF"/>
    <w:rsid w:val="008B4428"/>
    <w:rsid w:val="008B468E"/>
    <w:rsid w:val="008B46BC"/>
    <w:rsid w:val="008B4F56"/>
    <w:rsid w:val="008B5341"/>
    <w:rsid w:val="008B53D8"/>
    <w:rsid w:val="008B5908"/>
    <w:rsid w:val="008B5CF2"/>
    <w:rsid w:val="008B6143"/>
    <w:rsid w:val="008B61BE"/>
    <w:rsid w:val="008B6348"/>
    <w:rsid w:val="008B68D2"/>
    <w:rsid w:val="008B6B83"/>
    <w:rsid w:val="008B6E92"/>
    <w:rsid w:val="008B70EF"/>
    <w:rsid w:val="008B7145"/>
    <w:rsid w:val="008B7E68"/>
    <w:rsid w:val="008C07B9"/>
    <w:rsid w:val="008C0DFC"/>
    <w:rsid w:val="008C0EBC"/>
    <w:rsid w:val="008C1307"/>
    <w:rsid w:val="008C1A51"/>
    <w:rsid w:val="008C1D37"/>
    <w:rsid w:val="008C2607"/>
    <w:rsid w:val="008C2826"/>
    <w:rsid w:val="008C3F76"/>
    <w:rsid w:val="008C4ED1"/>
    <w:rsid w:val="008C5B3E"/>
    <w:rsid w:val="008C69ED"/>
    <w:rsid w:val="008C6A8D"/>
    <w:rsid w:val="008C6C08"/>
    <w:rsid w:val="008C7263"/>
    <w:rsid w:val="008C7AB5"/>
    <w:rsid w:val="008C7CA7"/>
    <w:rsid w:val="008D01B9"/>
    <w:rsid w:val="008D027F"/>
    <w:rsid w:val="008D048B"/>
    <w:rsid w:val="008D0578"/>
    <w:rsid w:val="008D06BA"/>
    <w:rsid w:val="008D0B4A"/>
    <w:rsid w:val="008D1635"/>
    <w:rsid w:val="008D1831"/>
    <w:rsid w:val="008D281E"/>
    <w:rsid w:val="008D3110"/>
    <w:rsid w:val="008D31F0"/>
    <w:rsid w:val="008D31F8"/>
    <w:rsid w:val="008D4298"/>
    <w:rsid w:val="008D4C0D"/>
    <w:rsid w:val="008D4D37"/>
    <w:rsid w:val="008D5731"/>
    <w:rsid w:val="008D5B08"/>
    <w:rsid w:val="008D5B0C"/>
    <w:rsid w:val="008D5BF0"/>
    <w:rsid w:val="008D6928"/>
    <w:rsid w:val="008D6FEE"/>
    <w:rsid w:val="008D7963"/>
    <w:rsid w:val="008D7D86"/>
    <w:rsid w:val="008E01D1"/>
    <w:rsid w:val="008E0C36"/>
    <w:rsid w:val="008E11A0"/>
    <w:rsid w:val="008E1301"/>
    <w:rsid w:val="008E17D5"/>
    <w:rsid w:val="008E2874"/>
    <w:rsid w:val="008E3137"/>
    <w:rsid w:val="008E3349"/>
    <w:rsid w:val="008E3960"/>
    <w:rsid w:val="008E3F9D"/>
    <w:rsid w:val="008E4660"/>
    <w:rsid w:val="008E49D9"/>
    <w:rsid w:val="008E4DC1"/>
    <w:rsid w:val="008E5591"/>
    <w:rsid w:val="008E58B0"/>
    <w:rsid w:val="008E5F28"/>
    <w:rsid w:val="008E61FF"/>
    <w:rsid w:val="008E6674"/>
    <w:rsid w:val="008E6744"/>
    <w:rsid w:val="008E6AB8"/>
    <w:rsid w:val="008E6E66"/>
    <w:rsid w:val="008E7119"/>
    <w:rsid w:val="008E7C41"/>
    <w:rsid w:val="008E7D55"/>
    <w:rsid w:val="008E7DFE"/>
    <w:rsid w:val="008E7E68"/>
    <w:rsid w:val="008F07C4"/>
    <w:rsid w:val="008F13A8"/>
    <w:rsid w:val="008F2053"/>
    <w:rsid w:val="008F22EC"/>
    <w:rsid w:val="008F22F3"/>
    <w:rsid w:val="008F2931"/>
    <w:rsid w:val="008F2E67"/>
    <w:rsid w:val="008F3B5B"/>
    <w:rsid w:val="008F416E"/>
    <w:rsid w:val="008F423D"/>
    <w:rsid w:val="008F42C0"/>
    <w:rsid w:val="008F4505"/>
    <w:rsid w:val="008F4657"/>
    <w:rsid w:val="008F4713"/>
    <w:rsid w:val="008F4831"/>
    <w:rsid w:val="008F4B14"/>
    <w:rsid w:val="008F4E50"/>
    <w:rsid w:val="008F5307"/>
    <w:rsid w:val="008F62C4"/>
    <w:rsid w:val="008F65C4"/>
    <w:rsid w:val="008F76AB"/>
    <w:rsid w:val="008F781B"/>
    <w:rsid w:val="008F793E"/>
    <w:rsid w:val="008F7EC6"/>
    <w:rsid w:val="008F7EF6"/>
    <w:rsid w:val="00900564"/>
    <w:rsid w:val="00900958"/>
    <w:rsid w:val="009012F4"/>
    <w:rsid w:val="0090168A"/>
    <w:rsid w:val="00901D9D"/>
    <w:rsid w:val="0090216A"/>
    <w:rsid w:val="009022FC"/>
    <w:rsid w:val="00902A6B"/>
    <w:rsid w:val="00902CAE"/>
    <w:rsid w:val="00903281"/>
    <w:rsid w:val="0090354E"/>
    <w:rsid w:val="0090386E"/>
    <w:rsid w:val="009039CD"/>
    <w:rsid w:val="00903B21"/>
    <w:rsid w:val="00903B5B"/>
    <w:rsid w:val="009044A2"/>
    <w:rsid w:val="00904FB8"/>
    <w:rsid w:val="0090559B"/>
    <w:rsid w:val="009058A5"/>
    <w:rsid w:val="00905EBC"/>
    <w:rsid w:val="009069D7"/>
    <w:rsid w:val="00907787"/>
    <w:rsid w:val="00907B1F"/>
    <w:rsid w:val="00907E86"/>
    <w:rsid w:val="00907F7D"/>
    <w:rsid w:val="00910104"/>
    <w:rsid w:val="009101EB"/>
    <w:rsid w:val="00910275"/>
    <w:rsid w:val="00910787"/>
    <w:rsid w:val="00910982"/>
    <w:rsid w:val="00910EAE"/>
    <w:rsid w:val="00911A84"/>
    <w:rsid w:val="0091213F"/>
    <w:rsid w:val="009121F1"/>
    <w:rsid w:val="00912316"/>
    <w:rsid w:val="009126FD"/>
    <w:rsid w:val="00912ABD"/>
    <w:rsid w:val="00912EF1"/>
    <w:rsid w:val="0091316D"/>
    <w:rsid w:val="0091370E"/>
    <w:rsid w:val="00913A27"/>
    <w:rsid w:val="009147BD"/>
    <w:rsid w:val="00914D2E"/>
    <w:rsid w:val="0091520C"/>
    <w:rsid w:val="00915D4B"/>
    <w:rsid w:val="0091632E"/>
    <w:rsid w:val="00916435"/>
    <w:rsid w:val="009164A9"/>
    <w:rsid w:val="0091652D"/>
    <w:rsid w:val="00917313"/>
    <w:rsid w:val="009202B5"/>
    <w:rsid w:val="00920404"/>
    <w:rsid w:val="009205CE"/>
    <w:rsid w:val="00920944"/>
    <w:rsid w:val="009209A9"/>
    <w:rsid w:val="00920BCC"/>
    <w:rsid w:val="00921A31"/>
    <w:rsid w:val="00922586"/>
    <w:rsid w:val="009227CD"/>
    <w:rsid w:val="0092316B"/>
    <w:rsid w:val="0092363C"/>
    <w:rsid w:val="00923DF5"/>
    <w:rsid w:val="00923F4B"/>
    <w:rsid w:val="00924A97"/>
    <w:rsid w:val="00924DEF"/>
    <w:rsid w:val="00924FBE"/>
    <w:rsid w:val="009257D4"/>
    <w:rsid w:val="00925A87"/>
    <w:rsid w:val="00925B56"/>
    <w:rsid w:val="00926321"/>
    <w:rsid w:val="0092685A"/>
    <w:rsid w:val="00926FB5"/>
    <w:rsid w:val="00927379"/>
    <w:rsid w:val="00927D70"/>
    <w:rsid w:val="009302F1"/>
    <w:rsid w:val="009303C4"/>
    <w:rsid w:val="009305FE"/>
    <w:rsid w:val="00930B1F"/>
    <w:rsid w:val="009316C9"/>
    <w:rsid w:val="00931CC3"/>
    <w:rsid w:val="00931D7A"/>
    <w:rsid w:val="00931F36"/>
    <w:rsid w:val="00931F5F"/>
    <w:rsid w:val="0093272D"/>
    <w:rsid w:val="00932CFC"/>
    <w:rsid w:val="0093387F"/>
    <w:rsid w:val="00933C03"/>
    <w:rsid w:val="00933E8B"/>
    <w:rsid w:val="00934067"/>
    <w:rsid w:val="00934233"/>
    <w:rsid w:val="009344CF"/>
    <w:rsid w:val="009350FB"/>
    <w:rsid w:val="00935225"/>
    <w:rsid w:val="00936039"/>
    <w:rsid w:val="00936AF3"/>
    <w:rsid w:val="00940153"/>
    <w:rsid w:val="009405C8"/>
    <w:rsid w:val="00940B89"/>
    <w:rsid w:val="00940E1A"/>
    <w:rsid w:val="00940FC1"/>
    <w:rsid w:val="00941269"/>
    <w:rsid w:val="00941EEC"/>
    <w:rsid w:val="00941FA3"/>
    <w:rsid w:val="00942024"/>
    <w:rsid w:val="00942F76"/>
    <w:rsid w:val="009431C3"/>
    <w:rsid w:val="009436FC"/>
    <w:rsid w:val="009440E4"/>
    <w:rsid w:val="009445F0"/>
    <w:rsid w:val="00944D01"/>
    <w:rsid w:val="00945140"/>
    <w:rsid w:val="0094551A"/>
    <w:rsid w:val="00945E12"/>
    <w:rsid w:val="00946212"/>
    <w:rsid w:val="009464EA"/>
    <w:rsid w:val="00946BA3"/>
    <w:rsid w:val="009471F9"/>
    <w:rsid w:val="009478D1"/>
    <w:rsid w:val="00947965"/>
    <w:rsid w:val="00947CDD"/>
    <w:rsid w:val="00947F78"/>
    <w:rsid w:val="009504FB"/>
    <w:rsid w:val="00950535"/>
    <w:rsid w:val="00950603"/>
    <w:rsid w:val="009507A7"/>
    <w:rsid w:val="00950AFC"/>
    <w:rsid w:val="00950C5C"/>
    <w:rsid w:val="00951714"/>
    <w:rsid w:val="00951D7C"/>
    <w:rsid w:val="0095201A"/>
    <w:rsid w:val="00952DA8"/>
    <w:rsid w:val="00953067"/>
    <w:rsid w:val="0095387B"/>
    <w:rsid w:val="00953A4D"/>
    <w:rsid w:val="00954B4C"/>
    <w:rsid w:val="00954DC2"/>
    <w:rsid w:val="00954DFD"/>
    <w:rsid w:val="00955317"/>
    <w:rsid w:val="00955901"/>
    <w:rsid w:val="00955D0F"/>
    <w:rsid w:val="00956E58"/>
    <w:rsid w:val="009601E3"/>
    <w:rsid w:val="00960C9B"/>
    <w:rsid w:val="00960D07"/>
    <w:rsid w:val="0096174A"/>
    <w:rsid w:val="00961B2E"/>
    <w:rsid w:val="00961C48"/>
    <w:rsid w:val="0096235F"/>
    <w:rsid w:val="009628A9"/>
    <w:rsid w:val="0096309D"/>
    <w:rsid w:val="009633C2"/>
    <w:rsid w:val="00963D50"/>
    <w:rsid w:val="00963DB6"/>
    <w:rsid w:val="00963E10"/>
    <w:rsid w:val="009640E3"/>
    <w:rsid w:val="00964C60"/>
    <w:rsid w:val="00964D6E"/>
    <w:rsid w:val="00965623"/>
    <w:rsid w:val="009660A3"/>
    <w:rsid w:val="009662E1"/>
    <w:rsid w:val="00966370"/>
    <w:rsid w:val="00966A28"/>
    <w:rsid w:val="00966AA3"/>
    <w:rsid w:val="009670CA"/>
    <w:rsid w:val="009671CD"/>
    <w:rsid w:val="00967248"/>
    <w:rsid w:val="00967596"/>
    <w:rsid w:val="00967653"/>
    <w:rsid w:val="00967D3C"/>
    <w:rsid w:val="00967E6A"/>
    <w:rsid w:val="00970CBE"/>
    <w:rsid w:val="00971451"/>
    <w:rsid w:val="00971811"/>
    <w:rsid w:val="0097195F"/>
    <w:rsid w:val="00971994"/>
    <w:rsid w:val="009721E8"/>
    <w:rsid w:val="009727F7"/>
    <w:rsid w:val="00972A7A"/>
    <w:rsid w:val="00972DAD"/>
    <w:rsid w:val="00973138"/>
    <w:rsid w:val="0097358E"/>
    <w:rsid w:val="00973E19"/>
    <w:rsid w:val="00973E66"/>
    <w:rsid w:val="009741BE"/>
    <w:rsid w:val="00974B07"/>
    <w:rsid w:val="00975D9A"/>
    <w:rsid w:val="00975F2B"/>
    <w:rsid w:val="0097615F"/>
    <w:rsid w:val="00976F2E"/>
    <w:rsid w:val="009774BB"/>
    <w:rsid w:val="0097756D"/>
    <w:rsid w:val="00977DB2"/>
    <w:rsid w:val="00977E03"/>
    <w:rsid w:val="009807C0"/>
    <w:rsid w:val="009809C8"/>
    <w:rsid w:val="00980AD2"/>
    <w:rsid w:val="0098102B"/>
    <w:rsid w:val="0098123F"/>
    <w:rsid w:val="0098141B"/>
    <w:rsid w:val="009816DA"/>
    <w:rsid w:val="00981C3F"/>
    <w:rsid w:val="00981D3C"/>
    <w:rsid w:val="00982E36"/>
    <w:rsid w:val="009839F4"/>
    <w:rsid w:val="00983EC5"/>
    <w:rsid w:val="0098428C"/>
    <w:rsid w:val="00984516"/>
    <w:rsid w:val="0098483D"/>
    <w:rsid w:val="009848C6"/>
    <w:rsid w:val="00984E82"/>
    <w:rsid w:val="0098526B"/>
    <w:rsid w:val="00985513"/>
    <w:rsid w:val="00985CE8"/>
    <w:rsid w:val="00986FBB"/>
    <w:rsid w:val="00987696"/>
    <w:rsid w:val="009879AB"/>
    <w:rsid w:val="00987CA8"/>
    <w:rsid w:val="0099016A"/>
    <w:rsid w:val="0099040A"/>
    <w:rsid w:val="0099045E"/>
    <w:rsid w:val="009905A9"/>
    <w:rsid w:val="00990B07"/>
    <w:rsid w:val="00990F84"/>
    <w:rsid w:val="009910B2"/>
    <w:rsid w:val="009917EA"/>
    <w:rsid w:val="00991AA6"/>
    <w:rsid w:val="00991F97"/>
    <w:rsid w:val="00993634"/>
    <w:rsid w:val="00994389"/>
    <w:rsid w:val="009956DD"/>
    <w:rsid w:val="009960E6"/>
    <w:rsid w:val="009966EC"/>
    <w:rsid w:val="009967DD"/>
    <w:rsid w:val="00997502"/>
    <w:rsid w:val="00997841"/>
    <w:rsid w:val="00997D88"/>
    <w:rsid w:val="00997E75"/>
    <w:rsid w:val="009A0206"/>
    <w:rsid w:val="009A04CC"/>
    <w:rsid w:val="009A0647"/>
    <w:rsid w:val="009A0715"/>
    <w:rsid w:val="009A0D89"/>
    <w:rsid w:val="009A114C"/>
    <w:rsid w:val="009A167E"/>
    <w:rsid w:val="009A16AD"/>
    <w:rsid w:val="009A1A44"/>
    <w:rsid w:val="009A1C05"/>
    <w:rsid w:val="009A2197"/>
    <w:rsid w:val="009A2D58"/>
    <w:rsid w:val="009A2EA8"/>
    <w:rsid w:val="009A376A"/>
    <w:rsid w:val="009A38BE"/>
    <w:rsid w:val="009A52C5"/>
    <w:rsid w:val="009A53FC"/>
    <w:rsid w:val="009A581C"/>
    <w:rsid w:val="009A5A83"/>
    <w:rsid w:val="009A5D32"/>
    <w:rsid w:val="009A605E"/>
    <w:rsid w:val="009A6605"/>
    <w:rsid w:val="009A6E35"/>
    <w:rsid w:val="009A71C8"/>
    <w:rsid w:val="009A78D1"/>
    <w:rsid w:val="009A7A83"/>
    <w:rsid w:val="009B031F"/>
    <w:rsid w:val="009B058C"/>
    <w:rsid w:val="009B0E10"/>
    <w:rsid w:val="009B1497"/>
    <w:rsid w:val="009B14C8"/>
    <w:rsid w:val="009B1732"/>
    <w:rsid w:val="009B302B"/>
    <w:rsid w:val="009B3375"/>
    <w:rsid w:val="009B389E"/>
    <w:rsid w:val="009B4034"/>
    <w:rsid w:val="009B41FC"/>
    <w:rsid w:val="009B43D8"/>
    <w:rsid w:val="009B48E3"/>
    <w:rsid w:val="009B4D52"/>
    <w:rsid w:val="009B565C"/>
    <w:rsid w:val="009B5EC2"/>
    <w:rsid w:val="009B6084"/>
    <w:rsid w:val="009B6990"/>
    <w:rsid w:val="009B6A2C"/>
    <w:rsid w:val="009B7A93"/>
    <w:rsid w:val="009B7C23"/>
    <w:rsid w:val="009B7CD1"/>
    <w:rsid w:val="009C0D76"/>
    <w:rsid w:val="009C0F43"/>
    <w:rsid w:val="009C20E4"/>
    <w:rsid w:val="009C2E44"/>
    <w:rsid w:val="009C362B"/>
    <w:rsid w:val="009C36BC"/>
    <w:rsid w:val="009C3875"/>
    <w:rsid w:val="009C398B"/>
    <w:rsid w:val="009C439E"/>
    <w:rsid w:val="009C4A09"/>
    <w:rsid w:val="009C5186"/>
    <w:rsid w:val="009C5279"/>
    <w:rsid w:val="009C5299"/>
    <w:rsid w:val="009C5A9B"/>
    <w:rsid w:val="009C5EEC"/>
    <w:rsid w:val="009C64DB"/>
    <w:rsid w:val="009C6A4E"/>
    <w:rsid w:val="009C6E2C"/>
    <w:rsid w:val="009D027E"/>
    <w:rsid w:val="009D08CD"/>
    <w:rsid w:val="009D0928"/>
    <w:rsid w:val="009D098E"/>
    <w:rsid w:val="009D13CF"/>
    <w:rsid w:val="009D16FF"/>
    <w:rsid w:val="009D1813"/>
    <w:rsid w:val="009D1955"/>
    <w:rsid w:val="009D1963"/>
    <w:rsid w:val="009D1F06"/>
    <w:rsid w:val="009D1FC8"/>
    <w:rsid w:val="009D202D"/>
    <w:rsid w:val="009D2127"/>
    <w:rsid w:val="009D2BA3"/>
    <w:rsid w:val="009D3056"/>
    <w:rsid w:val="009D3E08"/>
    <w:rsid w:val="009D3EBD"/>
    <w:rsid w:val="009D41E5"/>
    <w:rsid w:val="009D42E1"/>
    <w:rsid w:val="009D48FD"/>
    <w:rsid w:val="009D4987"/>
    <w:rsid w:val="009D4B00"/>
    <w:rsid w:val="009D4B89"/>
    <w:rsid w:val="009D54F1"/>
    <w:rsid w:val="009D5842"/>
    <w:rsid w:val="009D5A9B"/>
    <w:rsid w:val="009D5CA4"/>
    <w:rsid w:val="009D5D64"/>
    <w:rsid w:val="009D6307"/>
    <w:rsid w:val="009D693B"/>
    <w:rsid w:val="009D6BB3"/>
    <w:rsid w:val="009D77DE"/>
    <w:rsid w:val="009E0559"/>
    <w:rsid w:val="009E0874"/>
    <w:rsid w:val="009E0E40"/>
    <w:rsid w:val="009E0E79"/>
    <w:rsid w:val="009E1366"/>
    <w:rsid w:val="009E18B0"/>
    <w:rsid w:val="009E1E6A"/>
    <w:rsid w:val="009E21DD"/>
    <w:rsid w:val="009E29D3"/>
    <w:rsid w:val="009E2E38"/>
    <w:rsid w:val="009E3133"/>
    <w:rsid w:val="009E368A"/>
    <w:rsid w:val="009E3C3F"/>
    <w:rsid w:val="009E45F5"/>
    <w:rsid w:val="009E4E86"/>
    <w:rsid w:val="009E4EB8"/>
    <w:rsid w:val="009E56F6"/>
    <w:rsid w:val="009E5858"/>
    <w:rsid w:val="009E6544"/>
    <w:rsid w:val="009E67DC"/>
    <w:rsid w:val="009E6ECC"/>
    <w:rsid w:val="009F002C"/>
    <w:rsid w:val="009F049F"/>
    <w:rsid w:val="009F069E"/>
    <w:rsid w:val="009F0C5F"/>
    <w:rsid w:val="009F114E"/>
    <w:rsid w:val="009F1526"/>
    <w:rsid w:val="009F17BB"/>
    <w:rsid w:val="009F196C"/>
    <w:rsid w:val="009F1DEA"/>
    <w:rsid w:val="009F24D5"/>
    <w:rsid w:val="009F2640"/>
    <w:rsid w:val="009F314A"/>
    <w:rsid w:val="009F3468"/>
    <w:rsid w:val="009F399F"/>
    <w:rsid w:val="009F3CF2"/>
    <w:rsid w:val="009F3E98"/>
    <w:rsid w:val="009F42C2"/>
    <w:rsid w:val="009F457B"/>
    <w:rsid w:val="009F45AB"/>
    <w:rsid w:val="009F4A61"/>
    <w:rsid w:val="009F4D64"/>
    <w:rsid w:val="009F5128"/>
    <w:rsid w:val="009F5169"/>
    <w:rsid w:val="009F594B"/>
    <w:rsid w:val="009F5C59"/>
    <w:rsid w:val="009F6486"/>
    <w:rsid w:val="009F676C"/>
    <w:rsid w:val="009F6F1C"/>
    <w:rsid w:val="009F6FA4"/>
    <w:rsid w:val="009F73DB"/>
    <w:rsid w:val="009F7647"/>
    <w:rsid w:val="009F7DF5"/>
    <w:rsid w:val="00A002DA"/>
    <w:rsid w:val="00A00501"/>
    <w:rsid w:val="00A00A1E"/>
    <w:rsid w:val="00A00A64"/>
    <w:rsid w:val="00A00D91"/>
    <w:rsid w:val="00A01008"/>
    <w:rsid w:val="00A0234F"/>
    <w:rsid w:val="00A02A4F"/>
    <w:rsid w:val="00A0382C"/>
    <w:rsid w:val="00A0481A"/>
    <w:rsid w:val="00A0506C"/>
    <w:rsid w:val="00A0527A"/>
    <w:rsid w:val="00A05621"/>
    <w:rsid w:val="00A05648"/>
    <w:rsid w:val="00A05941"/>
    <w:rsid w:val="00A05B3C"/>
    <w:rsid w:val="00A0632D"/>
    <w:rsid w:val="00A0641C"/>
    <w:rsid w:val="00A06581"/>
    <w:rsid w:val="00A06FF4"/>
    <w:rsid w:val="00A0753A"/>
    <w:rsid w:val="00A07663"/>
    <w:rsid w:val="00A077D0"/>
    <w:rsid w:val="00A10F45"/>
    <w:rsid w:val="00A112A8"/>
    <w:rsid w:val="00A112BC"/>
    <w:rsid w:val="00A1148A"/>
    <w:rsid w:val="00A11DE2"/>
    <w:rsid w:val="00A12D5E"/>
    <w:rsid w:val="00A132EF"/>
    <w:rsid w:val="00A13BE8"/>
    <w:rsid w:val="00A14501"/>
    <w:rsid w:val="00A156D0"/>
    <w:rsid w:val="00A15A56"/>
    <w:rsid w:val="00A15B6F"/>
    <w:rsid w:val="00A1613A"/>
    <w:rsid w:val="00A16226"/>
    <w:rsid w:val="00A16B11"/>
    <w:rsid w:val="00A1788F"/>
    <w:rsid w:val="00A17954"/>
    <w:rsid w:val="00A20502"/>
    <w:rsid w:val="00A207B6"/>
    <w:rsid w:val="00A20A23"/>
    <w:rsid w:val="00A20E6B"/>
    <w:rsid w:val="00A20F63"/>
    <w:rsid w:val="00A2130B"/>
    <w:rsid w:val="00A22B74"/>
    <w:rsid w:val="00A22DA2"/>
    <w:rsid w:val="00A23290"/>
    <w:rsid w:val="00A239B3"/>
    <w:rsid w:val="00A23FC3"/>
    <w:rsid w:val="00A240C6"/>
    <w:rsid w:val="00A24487"/>
    <w:rsid w:val="00A24924"/>
    <w:rsid w:val="00A24F89"/>
    <w:rsid w:val="00A25F87"/>
    <w:rsid w:val="00A26909"/>
    <w:rsid w:val="00A26D9F"/>
    <w:rsid w:val="00A270BC"/>
    <w:rsid w:val="00A27100"/>
    <w:rsid w:val="00A27291"/>
    <w:rsid w:val="00A27730"/>
    <w:rsid w:val="00A27E4B"/>
    <w:rsid w:val="00A27F44"/>
    <w:rsid w:val="00A27FBE"/>
    <w:rsid w:val="00A30423"/>
    <w:rsid w:val="00A30490"/>
    <w:rsid w:val="00A30828"/>
    <w:rsid w:val="00A311DF"/>
    <w:rsid w:val="00A32554"/>
    <w:rsid w:val="00A32F03"/>
    <w:rsid w:val="00A33255"/>
    <w:rsid w:val="00A33567"/>
    <w:rsid w:val="00A33C5B"/>
    <w:rsid w:val="00A341F5"/>
    <w:rsid w:val="00A345FB"/>
    <w:rsid w:val="00A348AF"/>
    <w:rsid w:val="00A34B56"/>
    <w:rsid w:val="00A34CBC"/>
    <w:rsid w:val="00A355CF"/>
    <w:rsid w:val="00A35EEC"/>
    <w:rsid w:val="00A35F50"/>
    <w:rsid w:val="00A36201"/>
    <w:rsid w:val="00A364C6"/>
    <w:rsid w:val="00A369A5"/>
    <w:rsid w:val="00A37168"/>
    <w:rsid w:val="00A3797D"/>
    <w:rsid w:val="00A37AC4"/>
    <w:rsid w:val="00A37C20"/>
    <w:rsid w:val="00A37F0F"/>
    <w:rsid w:val="00A402F3"/>
    <w:rsid w:val="00A4065D"/>
    <w:rsid w:val="00A4068C"/>
    <w:rsid w:val="00A41001"/>
    <w:rsid w:val="00A414B9"/>
    <w:rsid w:val="00A4183D"/>
    <w:rsid w:val="00A425D6"/>
    <w:rsid w:val="00A426B0"/>
    <w:rsid w:val="00A4292A"/>
    <w:rsid w:val="00A4299E"/>
    <w:rsid w:val="00A42F56"/>
    <w:rsid w:val="00A430F1"/>
    <w:rsid w:val="00A43A28"/>
    <w:rsid w:val="00A43BE4"/>
    <w:rsid w:val="00A4484D"/>
    <w:rsid w:val="00A4489E"/>
    <w:rsid w:val="00A44D7E"/>
    <w:rsid w:val="00A450B4"/>
    <w:rsid w:val="00A45B0B"/>
    <w:rsid w:val="00A46333"/>
    <w:rsid w:val="00A463E6"/>
    <w:rsid w:val="00A46410"/>
    <w:rsid w:val="00A4710D"/>
    <w:rsid w:val="00A47800"/>
    <w:rsid w:val="00A4790A"/>
    <w:rsid w:val="00A47DAC"/>
    <w:rsid w:val="00A50AD4"/>
    <w:rsid w:val="00A50B10"/>
    <w:rsid w:val="00A50B24"/>
    <w:rsid w:val="00A50EF9"/>
    <w:rsid w:val="00A51670"/>
    <w:rsid w:val="00A51BC1"/>
    <w:rsid w:val="00A51CCB"/>
    <w:rsid w:val="00A51DA0"/>
    <w:rsid w:val="00A52092"/>
    <w:rsid w:val="00A5243C"/>
    <w:rsid w:val="00A52552"/>
    <w:rsid w:val="00A527D6"/>
    <w:rsid w:val="00A52DF3"/>
    <w:rsid w:val="00A535D4"/>
    <w:rsid w:val="00A53B07"/>
    <w:rsid w:val="00A53C61"/>
    <w:rsid w:val="00A5469C"/>
    <w:rsid w:val="00A54B85"/>
    <w:rsid w:val="00A55D81"/>
    <w:rsid w:val="00A55F56"/>
    <w:rsid w:val="00A5613D"/>
    <w:rsid w:val="00A56525"/>
    <w:rsid w:val="00A56F69"/>
    <w:rsid w:val="00A57A28"/>
    <w:rsid w:val="00A601B8"/>
    <w:rsid w:val="00A6027C"/>
    <w:rsid w:val="00A60315"/>
    <w:rsid w:val="00A6065E"/>
    <w:rsid w:val="00A60D9E"/>
    <w:rsid w:val="00A62CB4"/>
    <w:rsid w:val="00A63584"/>
    <w:rsid w:val="00A6360B"/>
    <w:rsid w:val="00A6362B"/>
    <w:rsid w:val="00A637A0"/>
    <w:rsid w:val="00A6435A"/>
    <w:rsid w:val="00A65D49"/>
    <w:rsid w:val="00A65D94"/>
    <w:rsid w:val="00A6649C"/>
    <w:rsid w:val="00A665C0"/>
    <w:rsid w:val="00A6661B"/>
    <w:rsid w:val="00A66775"/>
    <w:rsid w:val="00A669BA"/>
    <w:rsid w:val="00A66FB1"/>
    <w:rsid w:val="00A67514"/>
    <w:rsid w:val="00A702F8"/>
    <w:rsid w:val="00A70350"/>
    <w:rsid w:val="00A7063A"/>
    <w:rsid w:val="00A7071F"/>
    <w:rsid w:val="00A7095F"/>
    <w:rsid w:val="00A70AA8"/>
    <w:rsid w:val="00A70CF5"/>
    <w:rsid w:val="00A710AF"/>
    <w:rsid w:val="00A714CC"/>
    <w:rsid w:val="00A71B23"/>
    <w:rsid w:val="00A71E12"/>
    <w:rsid w:val="00A71F19"/>
    <w:rsid w:val="00A720C9"/>
    <w:rsid w:val="00A727BE"/>
    <w:rsid w:val="00A72980"/>
    <w:rsid w:val="00A735EA"/>
    <w:rsid w:val="00A73737"/>
    <w:rsid w:val="00A73BEA"/>
    <w:rsid w:val="00A74490"/>
    <w:rsid w:val="00A74DDA"/>
    <w:rsid w:val="00A74F89"/>
    <w:rsid w:val="00A75E93"/>
    <w:rsid w:val="00A76435"/>
    <w:rsid w:val="00A76AEC"/>
    <w:rsid w:val="00A77990"/>
    <w:rsid w:val="00A801EB"/>
    <w:rsid w:val="00A802B6"/>
    <w:rsid w:val="00A80576"/>
    <w:rsid w:val="00A8075A"/>
    <w:rsid w:val="00A80914"/>
    <w:rsid w:val="00A80E40"/>
    <w:rsid w:val="00A8113C"/>
    <w:rsid w:val="00A815A0"/>
    <w:rsid w:val="00A82729"/>
    <w:rsid w:val="00A8289E"/>
    <w:rsid w:val="00A82F01"/>
    <w:rsid w:val="00A8342E"/>
    <w:rsid w:val="00A836D7"/>
    <w:rsid w:val="00A849AC"/>
    <w:rsid w:val="00A84A35"/>
    <w:rsid w:val="00A84AB7"/>
    <w:rsid w:val="00A84C65"/>
    <w:rsid w:val="00A84D25"/>
    <w:rsid w:val="00A85438"/>
    <w:rsid w:val="00A85A77"/>
    <w:rsid w:val="00A85BBB"/>
    <w:rsid w:val="00A8616A"/>
    <w:rsid w:val="00A86D38"/>
    <w:rsid w:val="00A86D88"/>
    <w:rsid w:val="00A90C4F"/>
    <w:rsid w:val="00A90D53"/>
    <w:rsid w:val="00A90DB2"/>
    <w:rsid w:val="00A9194D"/>
    <w:rsid w:val="00A930FD"/>
    <w:rsid w:val="00A93B46"/>
    <w:rsid w:val="00A94601"/>
    <w:rsid w:val="00A95F4F"/>
    <w:rsid w:val="00A961C2"/>
    <w:rsid w:val="00A96266"/>
    <w:rsid w:val="00A96439"/>
    <w:rsid w:val="00A96690"/>
    <w:rsid w:val="00A96CD7"/>
    <w:rsid w:val="00A97834"/>
    <w:rsid w:val="00A97D97"/>
    <w:rsid w:val="00AA0204"/>
    <w:rsid w:val="00AA0459"/>
    <w:rsid w:val="00AA0D00"/>
    <w:rsid w:val="00AA10A5"/>
    <w:rsid w:val="00AA12AA"/>
    <w:rsid w:val="00AA155B"/>
    <w:rsid w:val="00AA1CD0"/>
    <w:rsid w:val="00AA247A"/>
    <w:rsid w:val="00AA25B7"/>
    <w:rsid w:val="00AA3073"/>
    <w:rsid w:val="00AA3374"/>
    <w:rsid w:val="00AA3760"/>
    <w:rsid w:val="00AA3E34"/>
    <w:rsid w:val="00AA4CED"/>
    <w:rsid w:val="00AA6103"/>
    <w:rsid w:val="00AA6274"/>
    <w:rsid w:val="00AA768E"/>
    <w:rsid w:val="00AA76C5"/>
    <w:rsid w:val="00AA7F85"/>
    <w:rsid w:val="00AB0145"/>
    <w:rsid w:val="00AB0FA2"/>
    <w:rsid w:val="00AB123D"/>
    <w:rsid w:val="00AB1F2C"/>
    <w:rsid w:val="00AB442D"/>
    <w:rsid w:val="00AB5320"/>
    <w:rsid w:val="00AB5F38"/>
    <w:rsid w:val="00AB679B"/>
    <w:rsid w:val="00AC02E7"/>
    <w:rsid w:val="00AC07BD"/>
    <w:rsid w:val="00AC11F1"/>
    <w:rsid w:val="00AC12B5"/>
    <w:rsid w:val="00AC2D4B"/>
    <w:rsid w:val="00AC2F55"/>
    <w:rsid w:val="00AC3250"/>
    <w:rsid w:val="00AC32F1"/>
    <w:rsid w:val="00AC3474"/>
    <w:rsid w:val="00AC3531"/>
    <w:rsid w:val="00AC3B64"/>
    <w:rsid w:val="00AC3C18"/>
    <w:rsid w:val="00AC43A3"/>
    <w:rsid w:val="00AC4BEA"/>
    <w:rsid w:val="00AC4DE3"/>
    <w:rsid w:val="00AC52A0"/>
    <w:rsid w:val="00AC52E7"/>
    <w:rsid w:val="00AC54D4"/>
    <w:rsid w:val="00AC5C0F"/>
    <w:rsid w:val="00AC6616"/>
    <w:rsid w:val="00AC6622"/>
    <w:rsid w:val="00AC6DB9"/>
    <w:rsid w:val="00AC7A5A"/>
    <w:rsid w:val="00AC7D68"/>
    <w:rsid w:val="00AD00BA"/>
    <w:rsid w:val="00AD03A0"/>
    <w:rsid w:val="00AD03C0"/>
    <w:rsid w:val="00AD06AB"/>
    <w:rsid w:val="00AD074C"/>
    <w:rsid w:val="00AD0CC0"/>
    <w:rsid w:val="00AD0CEC"/>
    <w:rsid w:val="00AD0D77"/>
    <w:rsid w:val="00AD1027"/>
    <w:rsid w:val="00AD14F3"/>
    <w:rsid w:val="00AD156B"/>
    <w:rsid w:val="00AD15B6"/>
    <w:rsid w:val="00AD2998"/>
    <w:rsid w:val="00AD2D03"/>
    <w:rsid w:val="00AD2ED3"/>
    <w:rsid w:val="00AD380D"/>
    <w:rsid w:val="00AD3ECF"/>
    <w:rsid w:val="00AD450A"/>
    <w:rsid w:val="00AD45F9"/>
    <w:rsid w:val="00AD50CD"/>
    <w:rsid w:val="00AD5357"/>
    <w:rsid w:val="00AD5366"/>
    <w:rsid w:val="00AD548E"/>
    <w:rsid w:val="00AD56FD"/>
    <w:rsid w:val="00AD5DAA"/>
    <w:rsid w:val="00AD6183"/>
    <w:rsid w:val="00AD7868"/>
    <w:rsid w:val="00AD7D6E"/>
    <w:rsid w:val="00AD7EE7"/>
    <w:rsid w:val="00AE0450"/>
    <w:rsid w:val="00AE0BE4"/>
    <w:rsid w:val="00AE1029"/>
    <w:rsid w:val="00AE1335"/>
    <w:rsid w:val="00AE1556"/>
    <w:rsid w:val="00AE21CB"/>
    <w:rsid w:val="00AE23C2"/>
    <w:rsid w:val="00AE2685"/>
    <w:rsid w:val="00AE26D9"/>
    <w:rsid w:val="00AE2BE1"/>
    <w:rsid w:val="00AE3031"/>
    <w:rsid w:val="00AE4A2B"/>
    <w:rsid w:val="00AE4E5A"/>
    <w:rsid w:val="00AE5093"/>
    <w:rsid w:val="00AE5228"/>
    <w:rsid w:val="00AE53F5"/>
    <w:rsid w:val="00AE5AE3"/>
    <w:rsid w:val="00AE5E3B"/>
    <w:rsid w:val="00AE5ED2"/>
    <w:rsid w:val="00AE67F7"/>
    <w:rsid w:val="00AE6821"/>
    <w:rsid w:val="00AE6892"/>
    <w:rsid w:val="00AE6CB7"/>
    <w:rsid w:val="00AE6E9C"/>
    <w:rsid w:val="00AE7473"/>
    <w:rsid w:val="00AE74F9"/>
    <w:rsid w:val="00AE755A"/>
    <w:rsid w:val="00AE792E"/>
    <w:rsid w:val="00AE7CB3"/>
    <w:rsid w:val="00AF039B"/>
    <w:rsid w:val="00AF046D"/>
    <w:rsid w:val="00AF074D"/>
    <w:rsid w:val="00AF1068"/>
    <w:rsid w:val="00AF1EE7"/>
    <w:rsid w:val="00AF2364"/>
    <w:rsid w:val="00AF30F4"/>
    <w:rsid w:val="00AF31F1"/>
    <w:rsid w:val="00AF3322"/>
    <w:rsid w:val="00AF3C43"/>
    <w:rsid w:val="00AF401E"/>
    <w:rsid w:val="00AF471F"/>
    <w:rsid w:val="00AF47EB"/>
    <w:rsid w:val="00AF4DCA"/>
    <w:rsid w:val="00AF528F"/>
    <w:rsid w:val="00AF5D92"/>
    <w:rsid w:val="00AF5FEC"/>
    <w:rsid w:val="00AF6252"/>
    <w:rsid w:val="00AF667B"/>
    <w:rsid w:val="00AF6D1D"/>
    <w:rsid w:val="00AF729A"/>
    <w:rsid w:val="00AF768B"/>
    <w:rsid w:val="00AF790A"/>
    <w:rsid w:val="00B01532"/>
    <w:rsid w:val="00B019A0"/>
    <w:rsid w:val="00B01A59"/>
    <w:rsid w:val="00B0220D"/>
    <w:rsid w:val="00B02351"/>
    <w:rsid w:val="00B03816"/>
    <w:rsid w:val="00B046E4"/>
    <w:rsid w:val="00B04ABC"/>
    <w:rsid w:val="00B056F4"/>
    <w:rsid w:val="00B056FD"/>
    <w:rsid w:val="00B05E0D"/>
    <w:rsid w:val="00B05F1C"/>
    <w:rsid w:val="00B06848"/>
    <w:rsid w:val="00B069E5"/>
    <w:rsid w:val="00B071E8"/>
    <w:rsid w:val="00B104A2"/>
    <w:rsid w:val="00B10B7F"/>
    <w:rsid w:val="00B11B4F"/>
    <w:rsid w:val="00B11D85"/>
    <w:rsid w:val="00B11D88"/>
    <w:rsid w:val="00B12EE3"/>
    <w:rsid w:val="00B13031"/>
    <w:rsid w:val="00B138CF"/>
    <w:rsid w:val="00B13AB6"/>
    <w:rsid w:val="00B1418F"/>
    <w:rsid w:val="00B143DB"/>
    <w:rsid w:val="00B1477C"/>
    <w:rsid w:val="00B147C3"/>
    <w:rsid w:val="00B14B76"/>
    <w:rsid w:val="00B15145"/>
    <w:rsid w:val="00B15172"/>
    <w:rsid w:val="00B15928"/>
    <w:rsid w:val="00B15D5A"/>
    <w:rsid w:val="00B1600C"/>
    <w:rsid w:val="00B16211"/>
    <w:rsid w:val="00B162C2"/>
    <w:rsid w:val="00B16F96"/>
    <w:rsid w:val="00B1748C"/>
    <w:rsid w:val="00B2010B"/>
    <w:rsid w:val="00B20395"/>
    <w:rsid w:val="00B20620"/>
    <w:rsid w:val="00B2064B"/>
    <w:rsid w:val="00B20FEE"/>
    <w:rsid w:val="00B2152B"/>
    <w:rsid w:val="00B218D8"/>
    <w:rsid w:val="00B21B1F"/>
    <w:rsid w:val="00B221E3"/>
    <w:rsid w:val="00B22570"/>
    <w:rsid w:val="00B226DF"/>
    <w:rsid w:val="00B22C5B"/>
    <w:rsid w:val="00B23452"/>
    <w:rsid w:val="00B236A0"/>
    <w:rsid w:val="00B23A62"/>
    <w:rsid w:val="00B23CF6"/>
    <w:rsid w:val="00B241A7"/>
    <w:rsid w:val="00B24804"/>
    <w:rsid w:val="00B24C5C"/>
    <w:rsid w:val="00B2526E"/>
    <w:rsid w:val="00B2534A"/>
    <w:rsid w:val="00B2538E"/>
    <w:rsid w:val="00B25948"/>
    <w:rsid w:val="00B25AE3"/>
    <w:rsid w:val="00B25E12"/>
    <w:rsid w:val="00B25EC3"/>
    <w:rsid w:val="00B26439"/>
    <w:rsid w:val="00B26C9B"/>
    <w:rsid w:val="00B27328"/>
    <w:rsid w:val="00B279E2"/>
    <w:rsid w:val="00B302CF"/>
    <w:rsid w:val="00B30E4F"/>
    <w:rsid w:val="00B311DC"/>
    <w:rsid w:val="00B31259"/>
    <w:rsid w:val="00B315E8"/>
    <w:rsid w:val="00B31D86"/>
    <w:rsid w:val="00B3282B"/>
    <w:rsid w:val="00B32A09"/>
    <w:rsid w:val="00B33388"/>
    <w:rsid w:val="00B33880"/>
    <w:rsid w:val="00B33DB3"/>
    <w:rsid w:val="00B34972"/>
    <w:rsid w:val="00B34B29"/>
    <w:rsid w:val="00B3540C"/>
    <w:rsid w:val="00B35839"/>
    <w:rsid w:val="00B35A41"/>
    <w:rsid w:val="00B36FD4"/>
    <w:rsid w:val="00B377F7"/>
    <w:rsid w:val="00B4021E"/>
    <w:rsid w:val="00B406FE"/>
    <w:rsid w:val="00B40FD4"/>
    <w:rsid w:val="00B4117B"/>
    <w:rsid w:val="00B41707"/>
    <w:rsid w:val="00B41AC2"/>
    <w:rsid w:val="00B41BFD"/>
    <w:rsid w:val="00B41DEF"/>
    <w:rsid w:val="00B42FFC"/>
    <w:rsid w:val="00B44495"/>
    <w:rsid w:val="00B4512C"/>
    <w:rsid w:val="00B454C4"/>
    <w:rsid w:val="00B4553F"/>
    <w:rsid w:val="00B45615"/>
    <w:rsid w:val="00B4569B"/>
    <w:rsid w:val="00B45EF3"/>
    <w:rsid w:val="00B4641B"/>
    <w:rsid w:val="00B466CB"/>
    <w:rsid w:val="00B46B2D"/>
    <w:rsid w:val="00B46E26"/>
    <w:rsid w:val="00B46EAB"/>
    <w:rsid w:val="00B47FCE"/>
    <w:rsid w:val="00B51057"/>
    <w:rsid w:val="00B5198F"/>
    <w:rsid w:val="00B523FC"/>
    <w:rsid w:val="00B530EF"/>
    <w:rsid w:val="00B53BC4"/>
    <w:rsid w:val="00B5509B"/>
    <w:rsid w:val="00B5518B"/>
    <w:rsid w:val="00B5563F"/>
    <w:rsid w:val="00B56829"/>
    <w:rsid w:val="00B56AE5"/>
    <w:rsid w:val="00B56C65"/>
    <w:rsid w:val="00B571D5"/>
    <w:rsid w:val="00B576BF"/>
    <w:rsid w:val="00B578B6"/>
    <w:rsid w:val="00B57A99"/>
    <w:rsid w:val="00B60065"/>
    <w:rsid w:val="00B60350"/>
    <w:rsid w:val="00B606D5"/>
    <w:rsid w:val="00B606F8"/>
    <w:rsid w:val="00B6221A"/>
    <w:rsid w:val="00B62252"/>
    <w:rsid w:val="00B62396"/>
    <w:rsid w:val="00B623CC"/>
    <w:rsid w:val="00B624B0"/>
    <w:rsid w:val="00B6295F"/>
    <w:rsid w:val="00B62F71"/>
    <w:rsid w:val="00B630FD"/>
    <w:rsid w:val="00B631D2"/>
    <w:rsid w:val="00B63704"/>
    <w:rsid w:val="00B638EC"/>
    <w:rsid w:val="00B63ECC"/>
    <w:rsid w:val="00B64373"/>
    <w:rsid w:val="00B64B25"/>
    <w:rsid w:val="00B66EAA"/>
    <w:rsid w:val="00B66EFF"/>
    <w:rsid w:val="00B67445"/>
    <w:rsid w:val="00B6771E"/>
    <w:rsid w:val="00B677DD"/>
    <w:rsid w:val="00B70504"/>
    <w:rsid w:val="00B708C2"/>
    <w:rsid w:val="00B70A78"/>
    <w:rsid w:val="00B71253"/>
    <w:rsid w:val="00B717A6"/>
    <w:rsid w:val="00B71C69"/>
    <w:rsid w:val="00B7276F"/>
    <w:rsid w:val="00B73273"/>
    <w:rsid w:val="00B732C9"/>
    <w:rsid w:val="00B73426"/>
    <w:rsid w:val="00B7370E"/>
    <w:rsid w:val="00B73E0A"/>
    <w:rsid w:val="00B7433C"/>
    <w:rsid w:val="00B7470B"/>
    <w:rsid w:val="00B75342"/>
    <w:rsid w:val="00B75952"/>
    <w:rsid w:val="00B75C16"/>
    <w:rsid w:val="00B75DB8"/>
    <w:rsid w:val="00B76388"/>
    <w:rsid w:val="00B76563"/>
    <w:rsid w:val="00B76C4C"/>
    <w:rsid w:val="00B76FD2"/>
    <w:rsid w:val="00B8022A"/>
    <w:rsid w:val="00B80887"/>
    <w:rsid w:val="00B8119A"/>
    <w:rsid w:val="00B811A4"/>
    <w:rsid w:val="00B81303"/>
    <w:rsid w:val="00B8176E"/>
    <w:rsid w:val="00B824C6"/>
    <w:rsid w:val="00B826AF"/>
    <w:rsid w:val="00B83283"/>
    <w:rsid w:val="00B83736"/>
    <w:rsid w:val="00B84A6E"/>
    <w:rsid w:val="00B8569D"/>
    <w:rsid w:val="00B8583F"/>
    <w:rsid w:val="00B85914"/>
    <w:rsid w:val="00B86288"/>
    <w:rsid w:val="00B869D9"/>
    <w:rsid w:val="00B86F93"/>
    <w:rsid w:val="00B8771A"/>
    <w:rsid w:val="00B879FA"/>
    <w:rsid w:val="00B87A0A"/>
    <w:rsid w:val="00B87A79"/>
    <w:rsid w:val="00B902E3"/>
    <w:rsid w:val="00B9085B"/>
    <w:rsid w:val="00B918FD"/>
    <w:rsid w:val="00B91C30"/>
    <w:rsid w:val="00B92018"/>
    <w:rsid w:val="00B92A96"/>
    <w:rsid w:val="00B92C5C"/>
    <w:rsid w:val="00B933F1"/>
    <w:rsid w:val="00B9363A"/>
    <w:rsid w:val="00B93FD5"/>
    <w:rsid w:val="00B940C6"/>
    <w:rsid w:val="00B94EEA"/>
    <w:rsid w:val="00B94F31"/>
    <w:rsid w:val="00B959C2"/>
    <w:rsid w:val="00B95BFE"/>
    <w:rsid w:val="00B96362"/>
    <w:rsid w:val="00B96496"/>
    <w:rsid w:val="00B96D1A"/>
    <w:rsid w:val="00B96D96"/>
    <w:rsid w:val="00B9744F"/>
    <w:rsid w:val="00B97AE0"/>
    <w:rsid w:val="00B97EB8"/>
    <w:rsid w:val="00B97F1C"/>
    <w:rsid w:val="00B97FBC"/>
    <w:rsid w:val="00B97FC3"/>
    <w:rsid w:val="00BA07C7"/>
    <w:rsid w:val="00BA0CDE"/>
    <w:rsid w:val="00BA0EAB"/>
    <w:rsid w:val="00BA0FE4"/>
    <w:rsid w:val="00BA1285"/>
    <w:rsid w:val="00BA1A2F"/>
    <w:rsid w:val="00BA1D0C"/>
    <w:rsid w:val="00BA2457"/>
    <w:rsid w:val="00BA258D"/>
    <w:rsid w:val="00BA39FD"/>
    <w:rsid w:val="00BA3A84"/>
    <w:rsid w:val="00BA425E"/>
    <w:rsid w:val="00BA4752"/>
    <w:rsid w:val="00BA4B9B"/>
    <w:rsid w:val="00BA530F"/>
    <w:rsid w:val="00BA5466"/>
    <w:rsid w:val="00BA5744"/>
    <w:rsid w:val="00BA66D7"/>
    <w:rsid w:val="00BA6809"/>
    <w:rsid w:val="00BA6B67"/>
    <w:rsid w:val="00BA6BA5"/>
    <w:rsid w:val="00BA72E5"/>
    <w:rsid w:val="00BA78D4"/>
    <w:rsid w:val="00BB007D"/>
    <w:rsid w:val="00BB036B"/>
    <w:rsid w:val="00BB064D"/>
    <w:rsid w:val="00BB0E6F"/>
    <w:rsid w:val="00BB1445"/>
    <w:rsid w:val="00BB1EC5"/>
    <w:rsid w:val="00BB281A"/>
    <w:rsid w:val="00BB2D54"/>
    <w:rsid w:val="00BB3415"/>
    <w:rsid w:val="00BB34FD"/>
    <w:rsid w:val="00BB3A3B"/>
    <w:rsid w:val="00BB3BEA"/>
    <w:rsid w:val="00BB412E"/>
    <w:rsid w:val="00BB42ED"/>
    <w:rsid w:val="00BB4568"/>
    <w:rsid w:val="00BB47D8"/>
    <w:rsid w:val="00BB542D"/>
    <w:rsid w:val="00BB6832"/>
    <w:rsid w:val="00BB6F92"/>
    <w:rsid w:val="00BB74CE"/>
    <w:rsid w:val="00BB7EE1"/>
    <w:rsid w:val="00BC0C79"/>
    <w:rsid w:val="00BC0F3A"/>
    <w:rsid w:val="00BC1400"/>
    <w:rsid w:val="00BC14BF"/>
    <w:rsid w:val="00BC1589"/>
    <w:rsid w:val="00BC15F2"/>
    <w:rsid w:val="00BC1635"/>
    <w:rsid w:val="00BC238E"/>
    <w:rsid w:val="00BC265F"/>
    <w:rsid w:val="00BC273A"/>
    <w:rsid w:val="00BC283C"/>
    <w:rsid w:val="00BC3173"/>
    <w:rsid w:val="00BC31A2"/>
    <w:rsid w:val="00BC3758"/>
    <w:rsid w:val="00BC3A86"/>
    <w:rsid w:val="00BC3E00"/>
    <w:rsid w:val="00BC3F66"/>
    <w:rsid w:val="00BC3F9A"/>
    <w:rsid w:val="00BC46F6"/>
    <w:rsid w:val="00BC5211"/>
    <w:rsid w:val="00BC55F2"/>
    <w:rsid w:val="00BC589A"/>
    <w:rsid w:val="00BC5C19"/>
    <w:rsid w:val="00BC5FB3"/>
    <w:rsid w:val="00BC62BF"/>
    <w:rsid w:val="00BC677C"/>
    <w:rsid w:val="00BC67BB"/>
    <w:rsid w:val="00BC7060"/>
    <w:rsid w:val="00BC7603"/>
    <w:rsid w:val="00BC7737"/>
    <w:rsid w:val="00BC79AB"/>
    <w:rsid w:val="00BD016E"/>
    <w:rsid w:val="00BD0218"/>
    <w:rsid w:val="00BD0444"/>
    <w:rsid w:val="00BD2685"/>
    <w:rsid w:val="00BD38B0"/>
    <w:rsid w:val="00BD3985"/>
    <w:rsid w:val="00BD39DA"/>
    <w:rsid w:val="00BD3E2B"/>
    <w:rsid w:val="00BD53BE"/>
    <w:rsid w:val="00BD572F"/>
    <w:rsid w:val="00BD5923"/>
    <w:rsid w:val="00BD5987"/>
    <w:rsid w:val="00BD5E80"/>
    <w:rsid w:val="00BD6435"/>
    <w:rsid w:val="00BD65AB"/>
    <w:rsid w:val="00BD726F"/>
    <w:rsid w:val="00BD73D6"/>
    <w:rsid w:val="00BD7D2C"/>
    <w:rsid w:val="00BD7D8E"/>
    <w:rsid w:val="00BD7FB6"/>
    <w:rsid w:val="00BE04EC"/>
    <w:rsid w:val="00BE05CC"/>
    <w:rsid w:val="00BE13F6"/>
    <w:rsid w:val="00BE1C30"/>
    <w:rsid w:val="00BE29C5"/>
    <w:rsid w:val="00BE2C01"/>
    <w:rsid w:val="00BE2D67"/>
    <w:rsid w:val="00BE3221"/>
    <w:rsid w:val="00BE41EA"/>
    <w:rsid w:val="00BE4269"/>
    <w:rsid w:val="00BE59EC"/>
    <w:rsid w:val="00BE5CBF"/>
    <w:rsid w:val="00BE5F85"/>
    <w:rsid w:val="00BE5FDF"/>
    <w:rsid w:val="00BE6341"/>
    <w:rsid w:val="00BE72B0"/>
    <w:rsid w:val="00BE7771"/>
    <w:rsid w:val="00BE791C"/>
    <w:rsid w:val="00BE7C72"/>
    <w:rsid w:val="00BF0895"/>
    <w:rsid w:val="00BF0A05"/>
    <w:rsid w:val="00BF2106"/>
    <w:rsid w:val="00BF27D5"/>
    <w:rsid w:val="00BF2870"/>
    <w:rsid w:val="00BF3197"/>
    <w:rsid w:val="00BF385A"/>
    <w:rsid w:val="00BF4790"/>
    <w:rsid w:val="00BF4E02"/>
    <w:rsid w:val="00BF50AE"/>
    <w:rsid w:val="00BF55E8"/>
    <w:rsid w:val="00BF59D9"/>
    <w:rsid w:val="00BF5D7A"/>
    <w:rsid w:val="00BF5FA8"/>
    <w:rsid w:val="00BF6B95"/>
    <w:rsid w:val="00BF6C67"/>
    <w:rsid w:val="00BF76EE"/>
    <w:rsid w:val="00C00971"/>
    <w:rsid w:val="00C00D8D"/>
    <w:rsid w:val="00C00FBA"/>
    <w:rsid w:val="00C01600"/>
    <w:rsid w:val="00C01995"/>
    <w:rsid w:val="00C02FDA"/>
    <w:rsid w:val="00C032A7"/>
    <w:rsid w:val="00C03584"/>
    <w:rsid w:val="00C03B86"/>
    <w:rsid w:val="00C040C5"/>
    <w:rsid w:val="00C040E2"/>
    <w:rsid w:val="00C0470F"/>
    <w:rsid w:val="00C04735"/>
    <w:rsid w:val="00C04CA0"/>
    <w:rsid w:val="00C05230"/>
    <w:rsid w:val="00C05613"/>
    <w:rsid w:val="00C06493"/>
    <w:rsid w:val="00C068A0"/>
    <w:rsid w:val="00C06A2E"/>
    <w:rsid w:val="00C06CCC"/>
    <w:rsid w:val="00C06D91"/>
    <w:rsid w:val="00C0722B"/>
    <w:rsid w:val="00C0736F"/>
    <w:rsid w:val="00C0751F"/>
    <w:rsid w:val="00C07CE7"/>
    <w:rsid w:val="00C108B0"/>
    <w:rsid w:val="00C10C82"/>
    <w:rsid w:val="00C119A7"/>
    <w:rsid w:val="00C131CF"/>
    <w:rsid w:val="00C1334E"/>
    <w:rsid w:val="00C13385"/>
    <w:rsid w:val="00C139CE"/>
    <w:rsid w:val="00C13C45"/>
    <w:rsid w:val="00C13EA9"/>
    <w:rsid w:val="00C14365"/>
    <w:rsid w:val="00C14414"/>
    <w:rsid w:val="00C14517"/>
    <w:rsid w:val="00C15631"/>
    <w:rsid w:val="00C15768"/>
    <w:rsid w:val="00C15C6D"/>
    <w:rsid w:val="00C15FD4"/>
    <w:rsid w:val="00C166D5"/>
    <w:rsid w:val="00C173E6"/>
    <w:rsid w:val="00C17E65"/>
    <w:rsid w:val="00C203BD"/>
    <w:rsid w:val="00C20743"/>
    <w:rsid w:val="00C2097D"/>
    <w:rsid w:val="00C20A61"/>
    <w:rsid w:val="00C20B47"/>
    <w:rsid w:val="00C20BD1"/>
    <w:rsid w:val="00C20C3C"/>
    <w:rsid w:val="00C20E8A"/>
    <w:rsid w:val="00C20F48"/>
    <w:rsid w:val="00C21313"/>
    <w:rsid w:val="00C21E08"/>
    <w:rsid w:val="00C2303D"/>
    <w:rsid w:val="00C2345A"/>
    <w:rsid w:val="00C23D05"/>
    <w:rsid w:val="00C23F78"/>
    <w:rsid w:val="00C24839"/>
    <w:rsid w:val="00C24E53"/>
    <w:rsid w:val="00C251D6"/>
    <w:rsid w:val="00C25D50"/>
    <w:rsid w:val="00C260FF"/>
    <w:rsid w:val="00C26262"/>
    <w:rsid w:val="00C26CA9"/>
    <w:rsid w:val="00C26DF3"/>
    <w:rsid w:val="00C26E7D"/>
    <w:rsid w:val="00C26F71"/>
    <w:rsid w:val="00C27304"/>
    <w:rsid w:val="00C27ADB"/>
    <w:rsid w:val="00C27DCD"/>
    <w:rsid w:val="00C27EAC"/>
    <w:rsid w:val="00C302F4"/>
    <w:rsid w:val="00C30F22"/>
    <w:rsid w:val="00C30FB2"/>
    <w:rsid w:val="00C31400"/>
    <w:rsid w:val="00C31FFC"/>
    <w:rsid w:val="00C32179"/>
    <w:rsid w:val="00C328D0"/>
    <w:rsid w:val="00C32FB8"/>
    <w:rsid w:val="00C330A0"/>
    <w:rsid w:val="00C338F4"/>
    <w:rsid w:val="00C34D2A"/>
    <w:rsid w:val="00C350F8"/>
    <w:rsid w:val="00C35977"/>
    <w:rsid w:val="00C35CFD"/>
    <w:rsid w:val="00C3661E"/>
    <w:rsid w:val="00C36B24"/>
    <w:rsid w:val="00C36D9E"/>
    <w:rsid w:val="00C3718B"/>
    <w:rsid w:val="00C371A6"/>
    <w:rsid w:val="00C372E2"/>
    <w:rsid w:val="00C375D4"/>
    <w:rsid w:val="00C3776C"/>
    <w:rsid w:val="00C37B5D"/>
    <w:rsid w:val="00C37D74"/>
    <w:rsid w:val="00C4060D"/>
    <w:rsid w:val="00C406A5"/>
    <w:rsid w:val="00C40729"/>
    <w:rsid w:val="00C4090E"/>
    <w:rsid w:val="00C41221"/>
    <w:rsid w:val="00C415D1"/>
    <w:rsid w:val="00C4193E"/>
    <w:rsid w:val="00C41FB5"/>
    <w:rsid w:val="00C421A7"/>
    <w:rsid w:val="00C429D3"/>
    <w:rsid w:val="00C42AC3"/>
    <w:rsid w:val="00C43145"/>
    <w:rsid w:val="00C43598"/>
    <w:rsid w:val="00C43C1F"/>
    <w:rsid w:val="00C442B6"/>
    <w:rsid w:val="00C443BC"/>
    <w:rsid w:val="00C44BD9"/>
    <w:rsid w:val="00C45774"/>
    <w:rsid w:val="00C4584B"/>
    <w:rsid w:val="00C4649A"/>
    <w:rsid w:val="00C47118"/>
    <w:rsid w:val="00C47B13"/>
    <w:rsid w:val="00C47E8D"/>
    <w:rsid w:val="00C50660"/>
    <w:rsid w:val="00C513BF"/>
    <w:rsid w:val="00C513E2"/>
    <w:rsid w:val="00C51B6D"/>
    <w:rsid w:val="00C51FB5"/>
    <w:rsid w:val="00C52765"/>
    <w:rsid w:val="00C527D2"/>
    <w:rsid w:val="00C529D4"/>
    <w:rsid w:val="00C531DD"/>
    <w:rsid w:val="00C53322"/>
    <w:rsid w:val="00C53760"/>
    <w:rsid w:val="00C53F64"/>
    <w:rsid w:val="00C54546"/>
    <w:rsid w:val="00C54609"/>
    <w:rsid w:val="00C5468F"/>
    <w:rsid w:val="00C549E7"/>
    <w:rsid w:val="00C55041"/>
    <w:rsid w:val="00C55276"/>
    <w:rsid w:val="00C564DB"/>
    <w:rsid w:val="00C56563"/>
    <w:rsid w:val="00C5683B"/>
    <w:rsid w:val="00C56A74"/>
    <w:rsid w:val="00C56F68"/>
    <w:rsid w:val="00C57008"/>
    <w:rsid w:val="00C57539"/>
    <w:rsid w:val="00C579E2"/>
    <w:rsid w:val="00C57BB2"/>
    <w:rsid w:val="00C57E08"/>
    <w:rsid w:val="00C57ECE"/>
    <w:rsid w:val="00C60002"/>
    <w:rsid w:val="00C6018B"/>
    <w:rsid w:val="00C60BA5"/>
    <w:rsid w:val="00C61218"/>
    <w:rsid w:val="00C61254"/>
    <w:rsid w:val="00C617B5"/>
    <w:rsid w:val="00C61A9F"/>
    <w:rsid w:val="00C61B42"/>
    <w:rsid w:val="00C61D1A"/>
    <w:rsid w:val="00C62DA7"/>
    <w:rsid w:val="00C635EB"/>
    <w:rsid w:val="00C64384"/>
    <w:rsid w:val="00C64E40"/>
    <w:rsid w:val="00C6507A"/>
    <w:rsid w:val="00C65253"/>
    <w:rsid w:val="00C6546D"/>
    <w:rsid w:val="00C658BD"/>
    <w:rsid w:val="00C668C5"/>
    <w:rsid w:val="00C6742C"/>
    <w:rsid w:val="00C70225"/>
    <w:rsid w:val="00C70B7C"/>
    <w:rsid w:val="00C70DFB"/>
    <w:rsid w:val="00C716C3"/>
    <w:rsid w:val="00C727A7"/>
    <w:rsid w:val="00C72802"/>
    <w:rsid w:val="00C728E1"/>
    <w:rsid w:val="00C72A8B"/>
    <w:rsid w:val="00C74E34"/>
    <w:rsid w:val="00C76606"/>
    <w:rsid w:val="00C76DA5"/>
    <w:rsid w:val="00C77CD0"/>
    <w:rsid w:val="00C8047E"/>
    <w:rsid w:val="00C80A5A"/>
    <w:rsid w:val="00C8124F"/>
    <w:rsid w:val="00C823C0"/>
    <w:rsid w:val="00C82709"/>
    <w:rsid w:val="00C82EE0"/>
    <w:rsid w:val="00C82F36"/>
    <w:rsid w:val="00C82FA7"/>
    <w:rsid w:val="00C82FC5"/>
    <w:rsid w:val="00C83837"/>
    <w:rsid w:val="00C83D45"/>
    <w:rsid w:val="00C84606"/>
    <w:rsid w:val="00C8494A"/>
    <w:rsid w:val="00C84AEA"/>
    <w:rsid w:val="00C85002"/>
    <w:rsid w:val="00C8539C"/>
    <w:rsid w:val="00C853C4"/>
    <w:rsid w:val="00C85413"/>
    <w:rsid w:val="00C85727"/>
    <w:rsid w:val="00C86125"/>
    <w:rsid w:val="00C86651"/>
    <w:rsid w:val="00C86E57"/>
    <w:rsid w:val="00C87399"/>
    <w:rsid w:val="00C87778"/>
    <w:rsid w:val="00C87A1C"/>
    <w:rsid w:val="00C9021D"/>
    <w:rsid w:val="00C90344"/>
    <w:rsid w:val="00C90372"/>
    <w:rsid w:val="00C903DE"/>
    <w:rsid w:val="00C91B5A"/>
    <w:rsid w:val="00C91F43"/>
    <w:rsid w:val="00C91F82"/>
    <w:rsid w:val="00C92207"/>
    <w:rsid w:val="00C92457"/>
    <w:rsid w:val="00C92528"/>
    <w:rsid w:val="00C927D2"/>
    <w:rsid w:val="00C92D6A"/>
    <w:rsid w:val="00C92F45"/>
    <w:rsid w:val="00C930FE"/>
    <w:rsid w:val="00C93784"/>
    <w:rsid w:val="00C93ABF"/>
    <w:rsid w:val="00C93B55"/>
    <w:rsid w:val="00C93DB6"/>
    <w:rsid w:val="00C94966"/>
    <w:rsid w:val="00C94B5D"/>
    <w:rsid w:val="00C94C65"/>
    <w:rsid w:val="00C9619A"/>
    <w:rsid w:val="00C9664C"/>
    <w:rsid w:val="00C96978"/>
    <w:rsid w:val="00C96B02"/>
    <w:rsid w:val="00C96EA2"/>
    <w:rsid w:val="00C96EF7"/>
    <w:rsid w:val="00C97461"/>
    <w:rsid w:val="00C976AD"/>
    <w:rsid w:val="00C97A39"/>
    <w:rsid w:val="00C97CF1"/>
    <w:rsid w:val="00C97D15"/>
    <w:rsid w:val="00CA00E5"/>
    <w:rsid w:val="00CA031B"/>
    <w:rsid w:val="00CA057A"/>
    <w:rsid w:val="00CA05A5"/>
    <w:rsid w:val="00CA0AF3"/>
    <w:rsid w:val="00CA0C91"/>
    <w:rsid w:val="00CA0D84"/>
    <w:rsid w:val="00CA0ED0"/>
    <w:rsid w:val="00CA1ABE"/>
    <w:rsid w:val="00CA1E6E"/>
    <w:rsid w:val="00CA1F5F"/>
    <w:rsid w:val="00CA2364"/>
    <w:rsid w:val="00CA28B5"/>
    <w:rsid w:val="00CA2F9E"/>
    <w:rsid w:val="00CA40BD"/>
    <w:rsid w:val="00CA47A6"/>
    <w:rsid w:val="00CA4D7F"/>
    <w:rsid w:val="00CA5BA7"/>
    <w:rsid w:val="00CA5DC0"/>
    <w:rsid w:val="00CA62DB"/>
    <w:rsid w:val="00CA69C4"/>
    <w:rsid w:val="00CA77D1"/>
    <w:rsid w:val="00CA798F"/>
    <w:rsid w:val="00CA7C0D"/>
    <w:rsid w:val="00CB0119"/>
    <w:rsid w:val="00CB02C4"/>
    <w:rsid w:val="00CB0B14"/>
    <w:rsid w:val="00CB245B"/>
    <w:rsid w:val="00CB266C"/>
    <w:rsid w:val="00CB276E"/>
    <w:rsid w:val="00CB2D0C"/>
    <w:rsid w:val="00CB2F16"/>
    <w:rsid w:val="00CB3CF4"/>
    <w:rsid w:val="00CB532B"/>
    <w:rsid w:val="00CB5D23"/>
    <w:rsid w:val="00CB5FF0"/>
    <w:rsid w:val="00CB6304"/>
    <w:rsid w:val="00CB6EB9"/>
    <w:rsid w:val="00CB757D"/>
    <w:rsid w:val="00CB78C4"/>
    <w:rsid w:val="00CB7E5C"/>
    <w:rsid w:val="00CC0194"/>
    <w:rsid w:val="00CC0615"/>
    <w:rsid w:val="00CC0E23"/>
    <w:rsid w:val="00CC1884"/>
    <w:rsid w:val="00CC1BCE"/>
    <w:rsid w:val="00CC1CFD"/>
    <w:rsid w:val="00CC2098"/>
    <w:rsid w:val="00CC256E"/>
    <w:rsid w:val="00CC282F"/>
    <w:rsid w:val="00CC2941"/>
    <w:rsid w:val="00CC2B46"/>
    <w:rsid w:val="00CC3660"/>
    <w:rsid w:val="00CC3DEF"/>
    <w:rsid w:val="00CC49CB"/>
    <w:rsid w:val="00CC4A82"/>
    <w:rsid w:val="00CC4CE2"/>
    <w:rsid w:val="00CC4DAD"/>
    <w:rsid w:val="00CC503D"/>
    <w:rsid w:val="00CC529A"/>
    <w:rsid w:val="00CC550C"/>
    <w:rsid w:val="00CC555B"/>
    <w:rsid w:val="00CC5693"/>
    <w:rsid w:val="00CC5F0A"/>
    <w:rsid w:val="00CC60C5"/>
    <w:rsid w:val="00CC658D"/>
    <w:rsid w:val="00CC68E6"/>
    <w:rsid w:val="00CC69A2"/>
    <w:rsid w:val="00CC76C9"/>
    <w:rsid w:val="00CC7BF5"/>
    <w:rsid w:val="00CD0671"/>
    <w:rsid w:val="00CD1602"/>
    <w:rsid w:val="00CD188A"/>
    <w:rsid w:val="00CD25B8"/>
    <w:rsid w:val="00CD28A2"/>
    <w:rsid w:val="00CD3457"/>
    <w:rsid w:val="00CD35B1"/>
    <w:rsid w:val="00CD3B73"/>
    <w:rsid w:val="00CD3D04"/>
    <w:rsid w:val="00CD462F"/>
    <w:rsid w:val="00CD59AC"/>
    <w:rsid w:val="00CD6041"/>
    <w:rsid w:val="00CD615E"/>
    <w:rsid w:val="00CD677E"/>
    <w:rsid w:val="00CD67F7"/>
    <w:rsid w:val="00CD6C98"/>
    <w:rsid w:val="00CD742E"/>
    <w:rsid w:val="00CD751E"/>
    <w:rsid w:val="00CD7BF0"/>
    <w:rsid w:val="00CE0473"/>
    <w:rsid w:val="00CE0838"/>
    <w:rsid w:val="00CE0903"/>
    <w:rsid w:val="00CE0C50"/>
    <w:rsid w:val="00CE0DE5"/>
    <w:rsid w:val="00CE1071"/>
    <w:rsid w:val="00CE159A"/>
    <w:rsid w:val="00CE22E5"/>
    <w:rsid w:val="00CE257B"/>
    <w:rsid w:val="00CE2869"/>
    <w:rsid w:val="00CE2A87"/>
    <w:rsid w:val="00CE2B34"/>
    <w:rsid w:val="00CE2DA2"/>
    <w:rsid w:val="00CE2E79"/>
    <w:rsid w:val="00CE304A"/>
    <w:rsid w:val="00CE315D"/>
    <w:rsid w:val="00CE453C"/>
    <w:rsid w:val="00CE4945"/>
    <w:rsid w:val="00CE5331"/>
    <w:rsid w:val="00CE58FB"/>
    <w:rsid w:val="00CE5B99"/>
    <w:rsid w:val="00CE60F3"/>
    <w:rsid w:val="00CE61C9"/>
    <w:rsid w:val="00CE62C9"/>
    <w:rsid w:val="00CE67B4"/>
    <w:rsid w:val="00CE6BA2"/>
    <w:rsid w:val="00CE6C9A"/>
    <w:rsid w:val="00CE70A7"/>
    <w:rsid w:val="00CF000B"/>
    <w:rsid w:val="00CF02F9"/>
    <w:rsid w:val="00CF16BA"/>
    <w:rsid w:val="00CF2671"/>
    <w:rsid w:val="00CF2768"/>
    <w:rsid w:val="00CF2790"/>
    <w:rsid w:val="00CF3258"/>
    <w:rsid w:val="00CF3E64"/>
    <w:rsid w:val="00CF3E79"/>
    <w:rsid w:val="00CF4207"/>
    <w:rsid w:val="00CF46FF"/>
    <w:rsid w:val="00CF5230"/>
    <w:rsid w:val="00CF54EA"/>
    <w:rsid w:val="00CF57A9"/>
    <w:rsid w:val="00CF60AE"/>
    <w:rsid w:val="00CF6BE7"/>
    <w:rsid w:val="00CF6D77"/>
    <w:rsid w:val="00CF72A2"/>
    <w:rsid w:val="00CF7570"/>
    <w:rsid w:val="00CF7E88"/>
    <w:rsid w:val="00CF7EDC"/>
    <w:rsid w:val="00D0032B"/>
    <w:rsid w:val="00D007E7"/>
    <w:rsid w:val="00D00C75"/>
    <w:rsid w:val="00D00EDA"/>
    <w:rsid w:val="00D00FE9"/>
    <w:rsid w:val="00D0178E"/>
    <w:rsid w:val="00D0193B"/>
    <w:rsid w:val="00D025F2"/>
    <w:rsid w:val="00D03469"/>
    <w:rsid w:val="00D047F2"/>
    <w:rsid w:val="00D048F7"/>
    <w:rsid w:val="00D050EC"/>
    <w:rsid w:val="00D050ED"/>
    <w:rsid w:val="00D0528D"/>
    <w:rsid w:val="00D057B8"/>
    <w:rsid w:val="00D0637F"/>
    <w:rsid w:val="00D06DC3"/>
    <w:rsid w:val="00D06E21"/>
    <w:rsid w:val="00D07155"/>
    <w:rsid w:val="00D07F40"/>
    <w:rsid w:val="00D107B1"/>
    <w:rsid w:val="00D10FE3"/>
    <w:rsid w:val="00D110E6"/>
    <w:rsid w:val="00D11DD0"/>
    <w:rsid w:val="00D13591"/>
    <w:rsid w:val="00D13995"/>
    <w:rsid w:val="00D140FC"/>
    <w:rsid w:val="00D14138"/>
    <w:rsid w:val="00D14A7D"/>
    <w:rsid w:val="00D14AE8"/>
    <w:rsid w:val="00D1509C"/>
    <w:rsid w:val="00D160BB"/>
    <w:rsid w:val="00D16466"/>
    <w:rsid w:val="00D167B5"/>
    <w:rsid w:val="00D16C81"/>
    <w:rsid w:val="00D16F72"/>
    <w:rsid w:val="00D1745D"/>
    <w:rsid w:val="00D1782C"/>
    <w:rsid w:val="00D17FCF"/>
    <w:rsid w:val="00D2022E"/>
    <w:rsid w:val="00D20F92"/>
    <w:rsid w:val="00D212FA"/>
    <w:rsid w:val="00D2160C"/>
    <w:rsid w:val="00D217F8"/>
    <w:rsid w:val="00D21CB4"/>
    <w:rsid w:val="00D22CA2"/>
    <w:rsid w:val="00D22E1B"/>
    <w:rsid w:val="00D235F7"/>
    <w:rsid w:val="00D23CFF"/>
    <w:rsid w:val="00D2586B"/>
    <w:rsid w:val="00D25DAB"/>
    <w:rsid w:val="00D26CDA"/>
    <w:rsid w:val="00D274ED"/>
    <w:rsid w:val="00D27829"/>
    <w:rsid w:val="00D27886"/>
    <w:rsid w:val="00D27CFE"/>
    <w:rsid w:val="00D27F7D"/>
    <w:rsid w:val="00D30281"/>
    <w:rsid w:val="00D30435"/>
    <w:rsid w:val="00D3056F"/>
    <w:rsid w:val="00D308CE"/>
    <w:rsid w:val="00D30AAD"/>
    <w:rsid w:val="00D316B8"/>
    <w:rsid w:val="00D3182A"/>
    <w:rsid w:val="00D31A0E"/>
    <w:rsid w:val="00D320DB"/>
    <w:rsid w:val="00D327A4"/>
    <w:rsid w:val="00D32C77"/>
    <w:rsid w:val="00D334F5"/>
    <w:rsid w:val="00D33B11"/>
    <w:rsid w:val="00D33FA5"/>
    <w:rsid w:val="00D3415F"/>
    <w:rsid w:val="00D34731"/>
    <w:rsid w:val="00D34A49"/>
    <w:rsid w:val="00D34CFE"/>
    <w:rsid w:val="00D34D45"/>
    <w:rsid w:val="00D352D8"/>
    <w:rsid w:val="00D35A15"/>
    <w:rsid w:val="00D366CE"/>
    <w:rsid w:val="00D3670A"/>
    <w:rsid w:val="00D3713F"/>
    <w:rsid w:val="00D377A0"/>
    <w:rsid w:val="00D40000"/>
    <w:rsid w:val="00D41DA4"/>
    <w:rsid w:val="00D427CA"/>
    <w:rsid w:val="00D43DC2"/>
    <w:rsid w:val="00D43EA0"/>
    <w:rsid w:val="00D4462D"/>
    <w:rsid w:val="00D44750"/>
    <w:rsid w:val="00D447EC"/>
    <w:rsid w:val="00D450FB"/>
    <w:rsid w:val="00D4563E"/>
    <w:rsid w:val="00D45A1F"/>
    <w:rsid w:val="00D45D6E"/>
    <w:rsid w:val="00D45DCF"/>
    <w:rsid w:val="00D46B0D"/>
    <w:rsid w:val="00D47900"/>
    <w:rsid w:val="00D47F61"/>
    <w:rsid w:val="00D5096A"/>
    <w:rsid w:val="00D50D08"/>
    <w:rsid w:val="00D51314"/>
    <w:rsid w:val="00D5131A"/>
    <w:rsid w:val="00D51620"/>
    <w:rsid w:val="00D516EF"/>
    <w:rsid w:val="00D52206"/>
    <w:rsid w:val="00D52DD7"/>
    <w:rsid w:val="00D534BE"/>
    <w:rsid w:val="00D5472B"/>
    <w:rsid w:val="00D54C03"/>
    <w:rsid w:val="00D5534F"/>
    <w:rsid w:val="00D5588C"/>
    <w:rsid w:val="00D55D5C"/>
    <w:rsid w:val="00D56570"/>
    <w:rsid w:val="00D569D2"/>
    <w:rsid w:val="00D571BC"/>
    <w:rsid w:val="00D57E6E"/>
    <w:rsid w:val="00D603B5"/>
    <w:rsid w:val="00D60F0F"/>
    <w:rsid w:val="00D61DA3"/>
    <w:rsid w:val="00D62732"/>
    <w:rsid w:val="00D62AF2"/>
    <w:rsid w:val="00D639E5"/>
    <w:rsid w:val="00D641EB"/>
    <w:rsid w:val="00D64553"/>
    <w:rsid w:val="00D6463F"/>
    <w:rsid w:val="00D646FD"/>
    <w:rsid w:val="00D64745"/>
    <w:rsid w:val="00D6539A"/>
    <w:rsid w:val="00D65550"/>
    <w:rsid w:val="00D6621E"/>
    <w:rsid w:val="00D66BD3"/>
    <w:rsid w:val="00D670F8"/>
    <w:rsid w:val="00D67BA1"/>
    <w:rsid w:val="00D70117"/>
    <w:rsid w:val="00D7048D"/>
    <w:rsid w:val="00D7080F"/>
    <w:rsid w:val="00D708CC"/>
    <w:rsid w:val="00D70DDC"/>
    <w:rsid w:val="00D72AEC"/>
    <w:rsid w:val="00D74920"/>
    <w:rsid w:val="00D75302"/>
    <w:rsid w:val="00D75507"/>
    <w:rsid w:val="00D7578D"/>
    <w:rsid w:val="00D768A9"/>
    <w:rsid w:val="00D774E4"/>
    <w:rsid w:val="00D77C40"/>
    <w:rsid w:val="00D77CE8"/>
    <w:rsid w:val="00D77D3E"/>
    <w:rsid w:val="00D77EDB"/>
    <w:rsid w:val="00D8019F"/>
    <w:rsid w:val="00D8037A"/>
    <w:rsid w:val="00D80431"/>
    <w:rsid w:val="00D80EE0"/>
    <w:rsid w:val="00D8152B"/>
    <w:rsid w:val="00D81B67"/>
    <w:rsid w:val="00D81D8F"/>
    <w:rsid w:val="00D81FE6"/>
    <w:rsid w:val="00D8262A"/>
    <w:rsid w:val="00D8358F"/>
    <w:rsid w:val="00D84824"/>
    <w:rsid w:val="00D84C96"/>
    <w:rsid w:val="00D85186"/>
    <w:rsid w:val="00D85532"/>
    <w:rsid w:val="00D85838"/>
    <w:rsid w:val="00D86494"/>
    <w:rsid w:val="00D86714"/>
    <w:rsid w:val="00D8691C"/>
    <w:rsid w:val="00D8721D"/>
    <w:rsid w:val="00D872B3"/>
    <w:rsid w:val="00D877F4"/>
    <w:rsid w:val="00D8781A"/>
    <w:rsid w:val="00D87EC8"/>
    <w:rsid w:val="00D90415"/>
    <w:rsid w:val="00D90AA1"/>
    <w:rsid w:val="00D90CCD"/>
    <w:rsid w:val="00D90F40"/>
    <w:rsid w:val="00D90F48"/>
    <w:rsid w:val="00D91337"/>
    <w:rsid w:val="00D91FFF"/>
    <w:rsid w:val="00D92210"/>
    <w:rsid w:val="00D925A8"/>
    <w:rsid w:val="00D926B6"/>
    <w:rsid w:val="00D9272A"/>
    <w:rsid w:val="00D9372A"/>
    <w:rsid w:val="00D93940"/>
    <w:rsid w:val="00D93B8F"/>
    <w:rsid w:val="00D93E81"/>
    <w:rsid w:val="00D9406D"/>
    <w:rsid w:val="00D9600A"/>
    <w:rsid w:val="00D9602A"/>
    <w:rsid w:val="00D96199"/>
    <w:rsid w:val="00D96407"/>
    <w:rsid w:val="00D971BB"/>
    <w:rsid w:val="00D976FD"/>
    <w:rsid w:val="00DA0530"/>
    <w:rsid w:val="00DA0642"/>
    <w:rsid w:val="00DA0E5D"/>
    <w:rsid w:val="00DA10BE"/>
    <w:rsid w:val="00DA1AD2"/>
    <w:rsid w:val="00DA2731"/>
    <w:rsid w:val="00DA29D9"/>
    <w:rsid w:val="00DA2FFC"/>
    <w:rsid w:val="00DA3D78"/>
    <w:rsid w:val="00DA3F69"/>
    <w:rsid w:val="00DA43F0"/>
    <w:rsid w:val="00DA4BCC"/>
    <w:rsid w:val="00DA51DA"/>
    <w:rsid w:val="00DA56B1"/>
    <w:rsid w:val="00DA5C86"/>
    <w:rsid w:val="00DA6030"/>
    <w:rsid w:val="00DA62F9"/>
    <w:rsid w:val="00DA6B09"/>
    <w:rsid w:val="00DA7778"/>
    <w:rsid w:val="00DB00D1"/>
    <w:rsid w:val="00DB0667"/>
    <w:rsid w:val="00DB0A74"/>
    <w:rsid w:val="00DB206E"/>
    <w:rsid w:val="00DB21BE"/>
    <w:rsid w:val="00DB28E2"/>
    <w:rsid w:val="00DB3066"/>
    <w:rsid w:val="00DB3C07"/>
    <w:rsid w:val="00DB3EA5"/>
    <w:rsid w:val="00DB46F2"/>
    <w:rsid w:val="00DB4C63"/>
    <w:rsid w:val="00DB4CBB"/>
    <w:rsid w:val="00DB4DE8"/>
    <w:rsid w:val="00DB4E69"/>
    <w:rsid w:val="00DB5C85"/>
    <w:rsid w:val="00DB5CC2"/>
    <w:rsid w:val="00DB5DF4"/>
    <w:rsid w:val="00DB619A"/>
    <w:rsid w:val="00DB63F5"/>
    <w:rsid w:val="00DB66F5"/>
    <w:rsid w:val="00DB6903"/>
    <w:rsid w:val="00DB6CC0"/>
    <w:rsid w:val="00DB6E68"/>
    <w:rsid w:val="00DB7094"/>
    <w:rsid w:val="00DB71A7"/>
    <w:rsid w:val="00DB7717"/>
    <w:rsid w:val="00DC0064"/>
    <w:rsid w:val="00DC07A6"/>
    <w:rsid w:val="00DC1104"/>
    <w:rsid w:val="00DC13FA"/>
    <w:rsid w:val="00DC18DC"/>
    <w:rsid w:val="00DC19F9"/>
    <w:rsid w:val="00DC1DFB"/>
    <w:rsid w:val="00DC2061"/>
    <w:rsid w:val="00DC2068"/>
    <w:rsid w:val="00DC20B3"/>
    <w:rsid w:val="00DC25B2"/>
    <w:rsid w:val="00DC26B5"/>
    <w:rsid w:val="00DC2C23"/>
    <w:rsid w:val="00DC2FF1"/>
    <w:rsid w:val="00DC4B5C"/>
    <w:rsid w:val="00DC4D76"/>
    <w:rsid w:val="00DC503C"/>
    <w:rsid w:val="00DC5326"/>
    <w:rsid w:val="00DC5F14"/>
    <w:rsid w:val="00DC611A"/>
    <w:rsid w:val="00DC6548"/>
    <w:rsid w:val="00DC6AC2"/>
    <w:rsid w:val="00DC76F6"/>
    <w:rsid w:val="00DC78C9"/>
    <w:rsid w:val="00DD0070"/>
    <w:rsid w:val="00DD0308"/>
    <w:rsid w:val="00DD177E"/>
    <w:rsid w:val="00DD1AA3"/>
    <w:rsid w:val="00DD1C1E"/>
    <w:rsid w:val="00DD2141"/>
    <w:rsid w:val="00DD25BC"/>
    <w:rsid w:val="00DD2A36"/>
    <w:rsid w:val="00DD2B0B"/>
    <w:rsid w:val="00DD3895"/>
    <w:rsid w:val="00DD3F50"/>
    <w:rsid w:val="00DD4ABC"/>
    <w:rsid w:val="00DD59F5"/>
    <w:rsid w:val="00DD66C5"/>
    <w:rsid w:val="00DD6BEB"/>
    <w:rsid w:val="00DD6C64"/>
    <w:rsid w:val="00DD6DA1"/>
    <w:rsid w:val="00DD6F14"/>
    <w:rsid w:val="00DE080C"/>
    <w:rsid w:val="00DE0B87"/>
    <w:rsid w:val="00DE0EB4"/>
    <w:rsid w:val="00DE1292"/>
    <w:rsid w:val="00DE12A1"/>
    <w:rsid w:val="00DE140F"/>
    <w:rsid w:val="00DE162F"/>
    <w:rsid w:val="00DE1ABB"/>
    <w:rsid w:val="00DE1F14"/>
    <w:rsid w:val="00DE2BEE"/>
    <w:rsid w:val="00DE3055"/>
    <w:rsid w:val="00DE3099"/>
    <w:rsid w:val="00DE357C"/>
    <w:rsid w:val="00DE3A9A"/>
    <w:rsid w:val="00DE3CF8"/>
    <w:rsid w:val="00DE3D3A"/>
    <w:rsid w:val="00DE3F83"/>
    <w:rsid w:val="00DE40DB"/>
    <w:rsid w:val="00DE42D0"/>
    <w:rsid w:val="00DE4571"/>
    <w:rsid w:val="00DE47C5"/>
    <w:rsid w:val="00DE4FEA"/>
    <w:rsid w:val="00DE57E1"/>
    <w:rsid w:val="00DE588E"/>
    <w:rsid w:val="00DE598E"/>
    <w:rsid w:val="00DE5B3C"/>
    <w:rsid w:val="00DE65F8"/>
    <w:rsid w:val="00DE6A30"/>
    <w:rsid w:val="00DE792D"/>
    <w:rsid w:val="00DE7AF4"/>
    <w:rsid w:val="00DE7BF4"/>
    <w:rsid w:val="00DE7E18"/>
    <w:rsid w:val="00DF028F"/>
    <w:rsid w:val="00DF098A"/>
    <w:rsid w:val="00DF0E03"/>
    <w:rsid w:val="00DF1A98"/>
    <w:rsid w:val="00DF1D9E"/>
    <w:rsid w:val="00DF233C"/>
    <w:rsid w:val="00DF344A"/>
    <w:rsid w:val="00DF4026"/>
    <w:rsid w:val="00DF5486"/>
    <w:rsid w:val="00DF5A85"/>
    <w:rsid w:val="00DF6400"/>
    <w:rsid w:val="00DF6442"/>
    <w:rsid w:val="00DF6C1E"/>
    <w:rsid w:val="00DF6EB0"/>
    <w:rsid w:val="00DF72B3"/>
    <w:rsid w:val="00DF74DB"/>
    <w:rsid w:val="00DF75FF"/>
    <w:rsid w:val="00DF78AE"/>
    <w:rsid w:val="00DF7BF3"/>
    <w:rsid w:val="00DF7DF8"/>
    <w:rsid w:val="00DF7EB9"/>
    <w:rsid w:val="00E00A36"/>
    <w:rsid w:val="00E00EF8"/>
    <w:rsid w:val="00E01C45"/>
    <w:rsid w:val="00E022F1"/>
    <w:rsid w:val="00E0253B"/>
    <w:rsid w:val="00E03CF6"/>
    <w:rsid w:val="00E03DE0"/>
    <w:rsid w:val="00E040E2"/>
    <w:rsid w:val="00E044C0"/>
    <w:rsid w:val="00E04531"/>
    <w:rsid w:val="00E048E6"/>
    <w:rsid w:val="00E04A50"/>
    <w:rsid w:val="00E0598A"/>
    <w:rsid w:val="00E071F3"/>
    <w:rsid w:val="00E07354"/>
    <w:rsid w:val="00E075A2"/>
    <w:rsid w:val="00E07F3E"/>
    <w:rsid w:val="00E1018C"/>
    <w:rsid w:val="00E103D5"/>
    <w:rsid w:val="00E10424"/>
    <w:rsid w:val="00E1075B"/>
    <w:rsid w:val="00E107DF"/>
    <w:rsid w:val="00E11599"/>
    <w:rsid w:val="00E11908"/>
    <w:rsid w:val="00E1291E"/>
    <w:rsid w:val="00E12A7E"/>
    <w:rsid w:val="00E13542"/>
    <w:rsid w:val="00E13881"/>
    <w:rsid w:val="00E13896"/>
    <w:rsid w:val="00E1418D"/>
    <w:rsid w:val="00E14559"/>
    <w:rsid w:val="00E1540E"/>
    <w:rsid w:val="00E159DF"/>
    <w:rsid w:val="00E162B6"/>
    <w:rsid w:val="00E16CF0"/>
    <w:rsid w:val="00E174E6"/>
    <w:rsid w:val="00E17946"/>
    <w:rsid w:val="00E20860"/>
    <w:rsid w:val="00E20B0B"/>
    <w:rsid w:val="00E215A9"/>
    <w:rsid w:val="00E22E38"/>
    <w:rsid w:val="00E22FEE"/>
    <w:rsid w:val="00E23459"/>
    <w:rsid w:val="00E23D7B"/>
    <w:rsid w:val="00E23F4A"/>
    <w:rsid w:val="00E247A5"/>
    <w:rsid w:val="00E24934"/>
    <w:rsid w:val="00E24965"/>
    <w:rsid w:val="00E24C5E"/>
    <w:rsid w:val="00E24D96"/>
    <w:rsid w:val="00E25442"/>
    <w:rsid w:val="00E2557C"/>
    <w:rsid w:val="00E25711"/>
    <w:rsid w:val="00E2603B"/>
    <w:rsid w:val="00E2636A"/>
    <w:rsid w:val="00E26847"/>
    <w:rsid w:val="00E26972"/>
    <w:rsid w:val="00E269E8"/>
    <w:rsid w:val="00E274EC"/>
    <w:rsid w:val="00E30497"/>
    <w:rsid w:val="00E3072C"/>
    <w:rsid w:val="00E30F9C"/>
    <w:rsid w:val="00E32102"/>
    <w:rsid w:val="00E322DF"/>
    <w:rsid w:val="00E32858"/>
    <w:rsid w:val="00E32BD1"/>
    <w:rsid w:val="00E32DB9"/>
    <w:rsid w:val="00E32DEC"/>
    <w:rsid w:val="00E34941"/>
    <w:rsid w:val="00E34B7D"/>
    <w:rsid w:val="00E35CB5"/>
    <w:rsid w:val="00E35F4E"/>
    <w:rsid w:val="00E3689B"/>
    <w:rsid w:val="00E36EA1"/>
    <w:rsid w:val="00E37034"/>
    <w:rsid w:val="00E3794F"/>
    <w:rsid w:val="00E40170"/>
    <w:rsid w:val="00E40C2F"/>
    <w:rsid w:val="00E416FC"/>
    <w:rsid w:val="00E41EE6"/>
    <w:rsid w:val="00E41FAF"/>
    <w:rsid w:val="00E4237B"/>
    <w:rsid w:val="00E43606"/>
    <w:rsid w:val="00E43716"/>
    <w:rsid w:val="00E4392F"/>
    <w:rsid w:val="00E4435B"/>
    <w:rsid w:val="00E44AF2"/>
    <w:rsid w:val="00E450BD"/>
    <w:rsid w:val="00E45BC6"/>
    <w:rsid w:val="00E465A1"/>
    <w:rsid w:val="00E46D24"/>
    <w:rsid w:val="00E46F03"/>
    <w:rsid w:val="00E471E7"/>
    <w:rsid w:val="00E47317"/>
    <w:rsid w:val="00E47D80"/>
    <w:rsid w:val="00E5028D"/>
    <w:rsid w:val="00E50B06"/>
    <w:rsid w:val="00E513F0"/>
    <w:rsid w:val="00E516D8"/>
    <w:rsid w:val="00E51CC8"/>
    <w:rsid w:val="00E5215A"/>
    <w:rsid w:val="00E52FDA"/>
    <w:rsid w:val="00E53117"/>
    <w:rsid w:val="00E53AB3"/>
    <w:rsid w:val="00E53C59"/>
    <w:rsid w:val="00E53CC5"/>
    <w:rsid w:val="00E53D19"/>
    <w:rsid w:val="00E559B6"/>
    <w:rsid w:val="00E55B64"/>
    <w:rsid w:val="00E55BC5"/>
    <w:rsid w:val="00E55DAB"/>
    <w:rsid w:val="00E56951"/>
    <w:rsid w:val="00E576F4"/>
    <w:rsid w:val="00E57D85"/>
    <w:rsid w:val="00E60656"/>
    <w:rsid w:val="00E6072C"/>
    <w:rsid w:val="00E60A57"/>
    <w:rsid w:val="00E60DC4"/>
    <w:rsid w:val="00E6107A"/>
    <w:rsid w:val="00E61D3D"/>
    <w:rsid w:val="00E628BB"/>
    <w:rsid w:val="00E64280"/>
    <w:rsid w:val="00E6441E"/>
    <w:rsid w:val="00E653C7"/>
    <w:rsid w:val="00E661F0"/>
    <w:rsid w:val="00E6665F"/>
    <w:rsid w:val="00E6761E"/>
    <w:rsid w:val="00E67DFA"/>
    <w:rsid w:val="00E702FC"/>
    <w:rsid w:val="00E704B0"/>
    <w:rsid w:val="00E71DE1"/>
    <w:rsid w:val="00E72835"/>
    <w:rsid w:val="00E7299F"/>
    <w:rsid w:val="00E73215"/>
    <w:rsid w:val="00E732C5"/>
    <w:rsid w:val="00E7364A"/>
    <w:rsid w:val="00E7371A"/>
    <w:rsid w:val="00E73B49"/>
    <w:rsid w:val="00E73C69"/>
    <w:rsid w:val="00E73DBF"/>
    <w:rsid w:val="00E73DCF"/>
    <w:rsid w:val="00E73E5D"/>
    <w:rsid w:val="00E7405D"/>
    <w:rsid w:val="00E74D19"/>
    <w:rsid w:val="00E75131"/>
    <w:rsid w:val="00E75547"/>
    <w:rsid w:val="00E75C67"/>
    <w:rsid w:val="00E75D5D"/>
    <w:rsid w:val="00E762C5"/>
    <w:rsid w:val="00E76301"/>
    <w:rsid w:val="00E76B4C"/>
    <w:rsid w:val="00E801E2"/>
    <w:rsid w:val="00E8021F"/>
    <w:rsid w:val="00E80643"/>
    <w:rsid w:val="00E806C7"/>
    <w:rsid w:val="00E80DBE"/>
    <w:rsid w:val="00E810CC"/>
    <w:rsid w:val="00E81376"/>
    <w:rsid w:val="00E822BE"/>
    <w:rsid w:val="00E829D3"/>
    <w:rsid w:val="00E82B5C"/>
    <w:rsid w:val="00E82D79"/>
    <w:rsid w:val="00E82E79"/>
    <w:rsid w:val="00E831D7"/>
    <w:rsid w:val="00E837BE"/>
    <w:rsid w:val="00E839EA"/>
    <w:rsid w:val="00E83AF2"/>
    <w:rsid w:val="00E8430D"/>
    <w:rsid w:val="00E8431F"/>
    <w:rsid w:val="00E848F2"/>
    <w:rsid w:val="00E84B01"/>
    <w:rsid w:val="00E84DE4"/>
    <w:rsid w:val="00E85076"/>
    <w:rsid w:val="00E852A3"/>
    <w:rsid w:val="00E853D8"/>
    <w:rsid w:val="00E8623C"/>
    <w:rsid w:val="00E875A3"/>
    <w:rsid w:val="00E87F03"/>
    <w:rsid w:val="00E90053"/>
    <w:rsid w:val="00E90CD2"/>
    <w:rsid w:val="00E911A5"/>
    <w:rsid w:val="00E9190F"/>
    <w:rsid w:val="00E919F0"/>
    <w:rsid w:val="00E91B00"/>
    <w:rsid w:val="00E92185"/>
    <w:rsid w:val="00E922EF"/>
    <w:rsid w:val="00E925EC"/>
    <w:rsid w:val="00E92973"/>
    <w:rsid w:val="00E94029"/>
    <w:rsid w:val="00E94C28"/>
    <w:rsid w:val="00E95146"/>
    <w:rsid w:val="00E95768"/>
    <w:rsid w:val="00E960F1"/>
    <w:rsid w:val="00E969E8"/>
    <w:rsid w:val="00E96E49"/>
    <w:rsid w:val="00E96FC3"/>
    <w:rsid w:val="00E971A9"/>
    <w:rsid w:val="00E972EA"/>
    <w:rsid w:val="00E97605"/>
    <w:rsid w:val="00E97E2C"/>
    <w:rsid w:val="00EA09F1"/>
    <w:rsid w:val="00EA0C75"/>
    <w:rsid w:val="00EA1104"/>
    <w:rsid w:val="00EA1593"/>
    <w:rsid w:val="00EA1C40"/>
    <w:rsid w:val="00EA1FFA"/>
    <w:rsid w:val="00EA264C"/>
    <w:rsid w:val="00EA2A58"/>
    <w:rsid w:val="00EA2AF2"/>
    <w:rsid w:val="00EA2F73"/>
    <w:rsid w:val="00EA38D9"/>
    <w:rsid w:val="00EA404D"/>
    <w:rsid w:val="00EA46D7"/>
    <w:rsid w:val="00EA489E"/>
    <w:rsid w:val="00EA4A5D"/>
    <w:rsid w:val="00EA4BF8"/>
    <w:rsid w:val="00EA5F7F"/>
    <w:rsid w:val="00EA606F"/>
    <w:rsid w:val="00EA70EC"/>
    <w:rsid w:val="00EA74E7"/>
    <w:rsid w:val="00EA7608"/>
    <w:rsid w:val="00EB03B3"/>
    <w:rsid w:val="00EB0499"/>
    <w:rsid w:val="00EB0862"/>
    <w:rsid w:val="00EB0C61"/>
    <w:rsid w:val="00EB0D87"/>
    <w:rsid w:val="00EB1191"/>
    <w:rsid w:val="00EB1DC7"/>
    <w:rsid w:val="00EB1E7A"/>
    <w:rsid w:val="00EB1E99"/>
    <w:rsid w:val="00EB27A7"/>
    <w:rsid w:val="00EB2930"/>
    <w:rsid w:val="00EB3138"/>
    <w:rsid w:val="00EB345A"/>
    <w:rsid w:val="00EB3739"/>
    <w:rsid w:val="00EB3B9E"/>
    <w:rsid w:val="00EB3C11"/>
    <w:rsid w:val="00EB3D52"/>
    <w:rsid w:val="00EB42CB"/>
    <w:rsid w:val="00EB5128"/>
    <w:rsid w:val="00EB54EE"/>
    <w:rsid w:val="00EB5D51"/>
    <w:rsid w:val="00EB5F62"/>
    <w:rsid w:val="00EB64B5"/>
    <w:rsid w:val="00EB64E8"/>
    <w:rsid w:val="00EB65C4"/>
    <w:rsid w:val="00EB6715"/>
    <w:rsid w:val="00EB6BBC"/>
    <w:rsid w:val="00EB709C"/>
    <w:rsid w:val="00EB7468"/>
    <w:rsid w:val="00EB75BD"/>
    <w:rsid w:val="00EB7728"/>
    <w:rsid w:val="00EB7E6C"/>
    <w:rsid w:val="00EB7E8B"/>
    <w:rsid w:val="00EB7E94"/>
    <w:rsid w:val="00EC0690"/>
    <w:rsid w:val="00EC0716"/>
    <w:rsid w:val="00EC11E7"/>
    <w:rsid w:val="00EC208C"/>
    <w:rsid w:val="00EC2917"/>
    <w:rsid w:val="00EC3FB4"/>
    <w:rsid w:val="00EC4395"/>
    <w:rsid w:val="00EC4740"/>
    <w:rsid w:val="00EC4CAA"/>
    <w:rsid w:val="00EC4FFB"/>
    <w:rsid w:val="00EC5E63"/>
    <w:rsid w:val="00EC63C0"/>
    <w:rsid w:val="00EC6BFF"/>
    <w:rsid w:val="00EC732F"/>
    <w:rsid w:val="00EC74E0"/>
    <w:rsid w:val="00EC75D4"/>
    <w:rsid w:val="00EC79AD"/>
    <w:rsid w:val="00EC7C03"/>
    <w:rsid w:val="00ED0052"/>
    <w:rsid w:val="00ED054D"/>
    <w:rsid w:val="00ED092F"/>
    <w:rsid w:val="00ED0BAC"/>
    <w:rsid w:val="00ED1012"/>
    <w:rsid w:val="00ED2001"/>
    <w:rsid w:val="00ED224B"/>
    <w:rsid w:val="00ED2441"/>
    <w:rsid w:val="00ED2FC8"/>
    <w:rsid w:val="00ED31C9"/>
    <w:rsid w:val="00ED366F"/>
    <w:rsid w:val="00ED42B9"/>
    <w:rsid w:val="00ED4C31"/>
    <w:rsid w:val="00ED5769"/>
    <w:rsid w:val="00ED58FC"/>
    <w:rsid w:val="00ED59A7"/>
    <w:rsid w:val="00ED59F1"/>
    <w:rsid w:val="00ED67BE"/>
    <w:rsid w:val="00ED6B72"/>
    <w:rsid w:val="00ED7A53"/>
    <w:rsid w:val="00ED7C01"/>
    <w:rsid w:val="00EE0855"/>
    <w:rsid w:val="00EE0870"/>
    <w:rsid w:val="00EE1FFF"/>
    <w:rsid w:val="00EE2C96"/>
    <w:rsid w:val="00EE2EB3"/>
    <w:rsid w:val="00EE31F1"/>
    <w:rsid w:val="00EE332A"/>
    <w:rsid w:val="00EE37B6"/>
    <w:rsid w:val="00EE3C23"/>
    <w:rsid w:val="00EE3D2F"/>
    <w:rsid w:val="00EE426B"/>
    <w:rsid w:val="00EE4D8D"/>
    <w:rsid w:val="00EE4DF0"/>
    <w:rsid w:val="00EE526C"/>
    <w:rsid w:val="00EE537D"/>
    <w:rsid w:val="00EE5901"/>
    <w:rsid w:val="00EE6131"/>
    <w:rsid w:val="00EE727E"/>
    <w:rsid w:val="00EE7EEA"/>
    <w:rsid w:val="00EF1AFF"/>
    <w:rsid w:val="00EF2760"/>
    <w:rsid w:val="00EF2DD1"/>
    <w:rsid w:val="00EF365F"/>
    <w:rsid w:val="00EF36E7"/>
    <w:rsid w:val="00EF3BD6"/>
    <w:rsid w:val="00EF3D0B"/>
    <w:rsid w:val="00EF40E5"/>
    <w:rsid w:val="00EF4527"/>
    <w:rsid w:val="00EF46A9"/>
    <w:rsid w:val="00EF4EA8"/>
    <w:rsid w:val="00EF51CC"/>
    <w:rsid w:val="00EF5228"/>
    <w:rsid w:val="00EF57F8"/>
    <w:rsid w:val="00EF5A44"/>
    <w:rsid w:val="00EF5D26"/>
    <w:rsid w:val="00EF64D9"/>
    <w:rsid w:val="00EF6C0C"/>
    <w:rsid w:val="00EF6E98"/>
    <w:rsid w:val="00EF6FA7"/>
    <w:rsid w:val="00EF7E6B"/>
    <w:rsid w:val="00F006AD"/>
    <w:rsid w:val="00F02CF6"/>
    <w:rsid w:val="00F047E3"/>
    <w:rsid w:val="00F04B06"/>
    <w:rsid w:val="00F04E41"/>
    <w:rsid w:val="00F06E80"/>
    <w:rsid w:val="00F07319"/>
    <w:rsid w:val="00F07ADD"/>
    <w:rsid w:val="00F07D18"/>
    <w:rsid w:val="00F07D8C"/>
    <w:rsid w:val="00F10856"/>
    <w:rsid w:val="00F110FF"/>
    <w:rsid w:val="00F1164F"/>
    <w:rsid w:val="00F124C1"/>
    <w:rsid w:val="00F131E8"/>
    <w:rsid w:val="00F136CE"/>
    <w:rsid w:val="00F13EE0"/>
    <w:rsid w:val="00F1415A"/>
    <w:rsid w:val="00F14471"/>
    <w:rsid w:val="00F14636"/>
    <w:rsid w:val="00F148C9"/>
    <w:rsid w:val="00F14FE8"/>
    <w:rsid w:val="00F16244"/>
    <w:rsid w:val="00F1692F"/>
    <w:rsid w:val="00F16AE4"/>
    <w:rsid w:val="00F1792F"/>
    <w:rsid w:val="00F200FE"/>
    <w:rsid w:val="00F2010B"/>
    <w:rsid w:val="00F210D5"/>
    <w:rsid w:val="00F212F5"/>
    <w:rsid w:val="00F2152A"/>
    <w:rsid w:val="00F21750"/>
    <w:rsid w:val="00F21DD9"/>
    <w:rsid w:val="00F220AE"/>
    <w:rsid w:val="00F22DC5"/>
    <w:rsid w:val="00F238FD"/>
    <w:rsid w:val="00F23B52"/>
    <w:rsid w:val="00F23DA2"/>
    <w:rsid w:val="00F2463A"/>
    <w:rsid w:val="00F25110"/>
    <w:rsid w:val="00F25382"/>
    <w:rsid w:val="00F2581A"/>
    <w:rsid w:val="00F25FD8"/>
    <w:rsid w:val="00F26094"/>
    <w:rsid w:val="00F2668A"/>
    <w:rsid w:val="00F267E1"/>
    <w:rsid w:val="00F26AE1"/>
    <w:rsid w:val="00F26B33"/>
    <w:rsid w:val="00F27524"/>
    <w:rsid w:val="00F30234"/>
    <w:rsid w:val="00F30276"/>
    <w:rsid w:val="00F305A2"/>
    <w:rsid w:val="00F305B5"/>
    <w:rsid w:val="00F3090B"/>
    <w:rsid w:val="00F30A2D"/>
    <w:rsid w:val="00F30E60"/>
    <w:rsid w:val="00F3175B"/>
    <w:rsid w:val="00F31B94"/>
    <w:rsid w:val="00F326B3"/>
    <w:rsid w:val="00F32AA2"/>
    <w:rsid w:val="00F32D79"/>
    <w:rsid w:val="00F3379B"/>
    <w:rsid w:val="00F33BC2"/>
    <w:rsid w:val="00F33BF0"/>
    <w:rsid w:val="00F340B4"/>
    <w:rsid w:val="00F3411B"/>
    <w:rsid w:val="00F341D2"/>
    <w:rsid w:val="00F34ACA"/>
    <w:rsid w:val="00F34EF7"/>
    <w:rsid w:val="00F359F9"/>
    <w:rsid w:val="00F35A4E"/>
    <w:rsid w:val="00F36744"/>
    <w:rsid w:val="00F376C8"/>
    <w:rsid w:val="00F377D2"/>
    <w:rsid w:val="00F37E48"/>
    <w:rsid w:val="00F40686"/>
    <w:rsid w:val="00F41743"/>
    <w:rsid w:val="00F41A71"/>
    <w:rsid w:val="00F41DB8"/>
    <w:rsid w:val="00F4280F"/>
    <w:rsid w:val="00F42E93"/>
    <w:rsid w:val="00F4314F"/>
    <w:rsid w:val="00F43191"/>
    <w:rsid w:val="00F43297"/>
    <w:rsid w:val="00F43601"/>
    <w:rsid w:val="00F4413F"/>
    <w:rsid w:val="00F441E9"/>
    <w:rsid w:val="00F44561"/>
    <w:rsid w:val="00F446D3"/>
    <w:rsid w:val="00F44AF6"/>
    <w:rsid w:val="00F45616"/>
    <w:rsid w:val="00F458AA"/>
    <w:rsid w:val="00F45ACA"/>
    <w:rsid w:val="00F46403"/>
    <w:rsid w:val="00F46936"/>
    <w:rsid w:val="00F46B4F"/>
    <w:rsid w:val="00F46E09"/>
    <w:rsid w:val="00F47157"/>
    <w:rsid w:val="00F477D0"/>
    <w:rsid w:val="00F500EA"/>
    <w:rsid w:val="00F50AB6"/>
    <w:rsid w:val="00F50BE1"/>
    <w:rsid w:val="00F513D5"/>
    <w:rsid w:val="00F515D1"/>
    <w:rsid w:val="00F51923"/>
    <w:rsid w:val="00F519B5"/>
    <w:rsid w:val="00F51DC9"/>
    <w:rsid w:val="00F52E2E"/>
    <w:rsid w:val="00F52E76"/>
    <w:rsid w:val="00F53C7A"/>
    <w:rsid w:val="00F53CDA"/>
    <w:rsid w:val="00F542B9"/>
    <w:rsid w:val="00F54997"/>
    <w:rsid w:val="00F54D2F"/>
    <w:rsid w:val="00F55227"/>
    <w:rsid w:val="00F554A0"/>
    <w:rsid w:val="00F554E3"/>
    <w:rsid w:val="00F55641"/>
    <w:rsid w:val="00F55EEA"/>
    <w:rsid w:val="00F55F56"/>
    <w:rsid w:val="00F56284"/>
    <w:rsid w:val="00F56A1F"/>
    <w:rsid w:val="00F5703A"/>
    <w:rsid w:val="00F57A34"/>
    <w:rsid w:val="00F6016A"/>
    <w:rsid w:val="00F61BFF"/>
    <w:rsid w:val="00F61D8E"/>
    <w:rsid w:val="00F62889"/>
    <w:rsid w:val="00F629B8"/>
    <w:rsid w:val="00F62EED"/>
    <w:rsid w:val="00F631B1"/>
    <w:rsid w:val="00F63D52"/>
    <w:rsid w:val="00F63F2B"/>
    <w:rsid w:val="00F6443F"/>
    <w:rsid w:val="00F64657"/>
    <w:rsid w:val="00F647DA"/>
    <w:rsid w:val="00F649EE"/>
    <w:rsid w:val="00F64C1A"/>
    <w:rsid w:val="00F64CE3"/>
    <w:rsid w:val="00F65ED7"/>
    <w:rsid w:val="00F66ABD"/>
    <w:rsid w:val="00F66AF3"/>
    <w:rsid w:val="00F67112"/>
    <w:rsid w:val="00F6762D"/>
    <w:rsid w:val="00F67908"/>
    <w:rsid w:val="00F707AD"/>
    <w:rsid w:val="00F70C53"/>
    <w:rsid w:val="00F71258"/>
    <w:rsid w:val="00F71458"/>
    <w:rsid w:val="00F7146E"/>
    <w:rsid w:val="00F717A4"/>
    <w:rsid w:val="00F72182"/>
    <w:rsid w:val="00F736EE"/>
    <w:rsid w:val="00F73773"/>
    <w:rsid w:val="00F73941"/>
    <w:rsid w:val="00F73A6A"/>
    <w:rsid w:val="00F73B72"/>
    <w:rsid w:val="00F73CE7"/>
    <w:rsid w:val="00F74591"/>
    <w:rsid w:val="00F74656"/>
    <w:rsid w:val="00F7487C"/>
    <w:rsid w:val="00F75941"/>
    <w:rsid w:val="00F76168"/>
    <w:rsid w:val="00F76B90"/>
    <w:rsid w:val="00F76E90"/>
    <w:rsid w:val="00F76FEC"/>
    <w:rsid w:val="00F775F2"/>
    <w:rsid w:val="00F77847"/>
    <w:rsid w:val="00F778B4"/>
    <w:rsid w:val="00F77BB5"/>
    <w:rsid w:val="00F77F6B"/>
    <w:rsid w:val="00F808FB"/>
    <w:rsid w:val="00F80D54"/>
    <w:rsid w:val="00F80D8A"/>
    <w:rsid w:val="00F81C5A"/>
    <w:rsid w:val="00F8209A"/>
    <w:rsid w:val="00F83FA3"/>
    <w:rsid w:val="00F8422E"/>
    <w:rsid w:val="00F84547"/>
    <w:rsid w:val="00F8456C"/>
    <w:rsid w:val="00F84BF5"/>
    <w:rsid w:val="00F85E89"/>
    <w:rsid w:val="00F85E9F"/>
    <w:rsid w:val="00F85EC6"/>
    <w:rsid w:val="00F8631C"/>
    <w:rsid w:val="00F86334"/>
    <w:rsid w:val="00F868E6"/>
    <w:rsid w:val="00F87136"/>
    <w:rsid w:val="00F879C6"/>
    <w:rsid w:val="00F914D3"/>
    <w:rsid w:val="00F920CC"/>
    <w:rsid w:val="00F92955"/>
    <w:rsid w:val="00F93083"/>
    <w:rsid w:val="00F9339B"/>
    <w:rsid w:val="00F93997"/>
    <w:rsid w:val="00F939A1"/>
    <w:rsid w:val="00F93E5D"/>
    <w:rsid w:val="00F94312"/>
    <w:rsid w:val="00F943AF"/>
    <w:rsid w:val="00F94F14"/>
    <w:rsid w:val="00F95034"/>
    <w:rsid w:val="00F95843"/>
    <w:rsid w:val="00F967FC"/>
    <w:rsid w:val="00F96B53"/>
    <w:rsid w:val="00F974CC"/>
    <w:rsid w:val="00F97D6C"/>
    <w:rsid w:val="00F97DF2"/>
    <w:rsid w:val="00FA0377"/>
    <w:rsid w:val="00FA0D3A"/>
    <w:rsid w:val="00FA0E3C"/>
    <w:rsid w:val="00FA132E"/>
    <w:rsid w:val="00FA1EFB"/>
    <w:rsid w:val="00FA2381"/>
    <w:rsid w:val="00FA2815"/>
    <w:rsid w:val="00FA2A86"/>
    <w:rsid w:val="00FA2A89"/>
    <w:rsid w:val="00FA33B3"/>
    <w:rsid w:val="00FA363C"/>
    <w:rsid w:val="00FA3EAE"/>
    <w:rsid w:val="00FA41C8"/>
    <w:rsid w:val="00FA45A9"/>
    <w:rsid w:val="00FA4DA0"/>
    <w:rsid w:val="00FA4E20"/>
    <w:rsid w:val="00FA4F1E"/>
    <w:rsid w:val="00FA52D3"/>
    <w:rsid w:val="00FA5333"/>
    <w:rsid w:val="00FA5608"/>
    <w:rsid w:val="00FA56FE"/>
    <w:rsid w:val="00FA5B77"/>
    <w:rsid w:val="00FA6109"/>
    <w:rsid w:val="00FA6378"/>
    <w:rsid w:val="00FA6672"/>
    <w:rsid w:val="00FA7289"/>
    <w:rsid w:val="00FA77B1"/>
    <w:rsid w:val="00FA7E0C"/>
    <w:rsid w:val="00FB0713"/>
    <w:rsid w:val="00FB0A4D"/>
    <w:rsid w:val="00FB0AF9"/>
    <w:rsid w:val="00FB0C36"/>
    <w:rsid w:val="00FB10E7"/>
    <w:rsid w:val="00FB1109"/>
    <w:rsid w:val="00FB138E"/>
    <w:rsid w:val="00FB1518"/>
    <w:rsid w:val="00FB1944"/>
    <w:rsid w:val="00FB1BF2"/>
    <w:rsid w:val="00FB1D04"/>
    <w:rsid w:val="00FB2370"/>
    <w:rsid w:val="00FB2806"/>
    <w:rsid w:val="00FB2B9D"/>
    <w:rsid w:val="00FB39BA"/>
    <w:rsid w:val="00FB41D9"/>
    <w:rsid w:val="00FB46A2"/>
    <w:rsid w:val="00FB4D00"/>
    <w:rsid w:val="00FB4E88"/>
    <w:rsid w:val="00FB4EDF"/>
    <w:rsid w:val="00FB535C"/>
    <w:rsid w:val="00FB597B"/>
    <w:rsid w:val="00FB5A95"/>
    <w:rsid w:val="00FB619E"/>
    <w:rsid w:val="00FB6543"/>
    <w:rsid w:val="00FB70D1"/>
    <w:rsid w:val="00FB7233"/>
    <w:rsid w:val="00FC0183"/>
    <w:rsid w:val="00FC0C38"/>
    <w:rsid w:val="00FC10BE"/>
    <w:rsid w:val="00FC1592"/>
    <w:rsid w:val="00FC15A2"/>
    <w:rsid w:val="00FC1B0D"/>
    <w:rsid w:val="00FC1BA2"/>
    <w:rsid w:val="00FC1D07"/>
    <w:rsid w:val="00FC1DAE"/>
    <w:rsid w:val="00FC1F2E"/>
    <w:rsid w:val="00FC24E5"/>
    <w:rsid w:val="00FC2E04"/>
    <w:rsid w:val="00FC33C1"/>
    <w:rsid w:val="00FC3931"/>
    <w:rsid w:val="00FC3D27"/>
    <w:rsid w:val="00FC47FF"/>
    <w:rsid w:val="00FC4E5D"/>
    <w:rsid w:val="00FC50DC"/>
    <w:rsid w:val="00FC54A6"/>
    <w:rsid w:val="00FC58F3"/>
    <w:rsid w:val="00FC5FC6"/>
    <w:rsid w:val="00FC6888"/>
    <w:rsid w:val="00FC7865"/>
    <w:rsid w:val="00FC7E4C"/>
    <w:rsid w:val="00FD022F"/>
    <w:rsid w:val="00FD02D2"/>
    <w:rsid w:val="00FD1555"/>
    <w:rsid w:val="00FD1E22"/>
    <w:rsid w:val="00FD1E4B"/>
    <w:rsid w:val="00FD2A22"/>
    <w:rsid w:val="00FD2A9B"/>
    <w:rsid w:val="00FD2E4E"/>
    <w:rsid w:val="00FD34DD"/>
    <w:rsid w:val="00FD414D"/>
    <w:rsid w:val="00FD5AAF"/>
    <w:rsid w:val="00FD600B"/>
    <w:rsid w:val="00FD6093"/>
    <w:rsid w:val="00FD6420"/>
    <w:rsid w:val="00FD6B24"/>
    <w:rsid w:val="00FD6F6F"/>
    <w:rsid w:val="00FD7115"/>
    <w:rsid w:val="00FD73E6"/>
    <w:rsid w:val="00FE004A"/>
    <w:rsid w:val="00FE10EE"/>
    <w:rsid w:val="00FE1495"/>
    <w:rsid w:val="00FE15EB"/>
    <w:rsid w:val="00FE1B04"/>
    <w:rsid w:val="00FE21D2"/>
    <w:rsid w:val="00FE24CD"/>
    <w:rsid w:val="00FE2A3E"/>
    <w:rsid w:val="00FE32FF"/>
    <w:rsid w:val="00FE3C6D"/>
    <w:rsid w:val="00FE41EA"/>
    <w:rsid w:val="00FE4734"/>
    <w:rsid w:val="00FE483D"/>
    <w:rsid w:val="00FE4BF0"/>
    <w:rsid w:val="00FE54C2"/>
    <w:rsid w:val="00FE5623"/>
    <w:rsid w:val="00FE61B0"/>
    <w:rsid w:val="00FE61BB"/>
    <w:rsid w:val="00FE628D"/>
    <w:rsid w:val="00FE6487"/>
    <w:rsid w:val="00FE6560"/>
    <w:rsid w:val="00FE6C48"/>
    <w:rsid w:val="00FE735C"/>
    <w:rsid w:val="00FE7572"/>
    <w:rsid w:val="00FF0C66"/>
    <w:rsid w:val="00FF1017"/>
    <w:rsid w:val="00FF11D6"/>
    <w:rsid w:val="00FF1C92"/>
    <w:rsid w:val="00FF1F9F"/>
    <w:rsid w:val="00FF2171"/>
    <w:rsid w:val="00FF289A"/>
    <w:rsid w:val="00FF2978"/>
    <w:rsid w:val="00FF32D5"/>
    <w:rsid w:val="00FF3F87"/>
    <w:rsid w:val="00FF412D"/>
    <w:rsid w:val="00FF41F1"/>
    <w:rsid w:val="00FF43D3"/>
    <w:rsid w:val="00FF4684"/>
    <w:rsid w:val="00FF494A"/>
    <w:rsid w:val="00FF4D9C"/>
    <w:rsid w:val="00FF54AB"/>
    <w:rsid w:val="00FF5658"/>
    <w:rsid w:val="00FF5C11"/>
    <w:rsid w:val="00FF5C68"/>
    <w:rsid w:val="00FF5E4B"/>
    <w:rsid w:val="00FF63D3"/>
    <w:rsid w:val="00FF6A43"/>
    <w:rsid w:val="00FF7CF0"/>
    <w:rsid w:val="02774B2F"/>
    <w:rsid w:val="04697147"/>
    <w:rsid w:val="06D77CE8"/>
    <w:rsid w:val="06F49F95"/>
    <w:rsid w:val="073606B8"/>
    <w:rsid w:val="07FB3235"/>
    <w:rsid w:val="0C143B94"/>
    <w:rsid w:val="0E55E109"/>
    <w:rsid w:val="0F577259"/>
    <w:rsid w:val="0FC68B7B"/>
    <w:rsid w:val="106EE012"/>
    <w:rsid w:val="1093C563"/>
    <w:rsid w:val="1413F5F1"/>
    <w:rsid w:val="165ABD2A"/>
    <w:rsid w:val="1916A0F1"/>
    <w:rsid w:val="195D7D77"/>
    <w:rsid w:val="196912BC"/>
    <w:rsid w:val="199C24EE"/>
    <w:rsid w:val="19E8874F"/>
    <w:rsid w:val="1C004953"/>
    <w:rsid w:val="1C240A17"/>
    <w:rsid w:val="1CBB865D"/>
    <w:rsid w:val="21A48638"/>
    <w:rsid w:val="21EA8555"/>
    <w:rsid w:val="223199B6"/>
    <w:rsid w:val="23373E8A"/>
    <w:rsid w:val="234029E8"/>
    <w:rsid w:val="2395E6CF"/>
    <w:rsid w:val="239CF4BD"/>
    <w:rsid w:val="23E89607"/>
    <w:rsid w:val="257F8544"/>
    <w:rsid w:val="264EE13E"/>
    <w:rsid w:val="273A0AC0"/>
    <w:rsid w:val="277308B6"/>
    <w:rsid w:val="27786A84"/>
    <w:rsid w:val="2813097C"/>
    <w:rsid w:val="2833BE5F"/>
    <w:rsid w:val="285A338C"/>
    <w:rsid w:val="288839E3"/>
    <w:rsid w:val="28C89FF0"/>
    <w:rsid w:val="29FE6505"/>
    <w:rsid w:val="2B8AA8EF"/>
    <w:rsid w:val="2E6E33C8"/>
    <w:rsid w:val="326BA22A"/>
    <w:rsid w:val="32B58F3F"/>
    <w:rsid w:val="33B4E980"/>
    <w:rsid w:val="33D7A2A5"/>
    <w:rsid w:val="3449E740"/>
    <w:rsid w:val="34E77113"/>
    <w:rsid w:val="3581C14A"/>
    <w:rsid w:val="37258383"/>
    <w:rsid w:val="386E10CE"/>
    <w:rsid w:val="3A047556"/>
    <w:rsid w:val="3A7AE879"/>
    <w:rsid w:val="3C76A342"/>
    <w:rsid w:val="41AF1009"/>
    <w:rsid w:val="42EAF41E"/>
    <w:rsid w:val="46748DB9"/>
    <w:rsid w:val="470FF256"/>
    <w:rsid w:val="49F65EC5"/>
    <w:rsid w:val="4A398DB3"/>
    <w:rsid w:val="4A3A4717"/>
    <w:rsid w:val="4BF0801E"/>
    <w:rsid w:val="4EEACA15"/>
    <w:rsid w:val="4F5780DF"/>
    <w:rsid w:val="4F6953C7"/>
    <w:rsid w:val="4F757372"/>
    <w:rsid w:val="5228D9F1"/>
    <w:rsid w:val="531061FB"/>
    <w:rsid w:val="538EDF2C"/>
    <w:rsid w:val="53FC0BE6"/>
    <w:rsid w:val="5558FFC5"/>
    <w:rsid w:val="55F0951C"/>
    <w:rsid w:val="569179D2"/>
    <w:rsid w:val="56DA741F"/>
    <w:rsid w:val="5735812D"/>
    <w:rsid w:val="5764F101"/>
    <w:rsid w:val="57A22086"/>
    <w:rsid w:val="5DEC9799"/>
    <w:rsid w:val="5EA9AA1B"/>
    <w:rsid w:val="5EE030FA"/>
    <w:rsid w:val="63476A3D"/>
    <w:rsid w:val="6399EE90"/>
    <w:rsid w:val="656ADA8B"/>
    <w:rsid w:val="66031B16"/>
    <w:rsid w:val="663A744B"/>
    <w:rsid w:val="6653E330"/>
    <w:rsid w:val="6759C997"/>
    <w:rsid w:val="68AE4641"/>
    <w:rsid w:val="699DE22F"/>
    <w:rsid w:val="69DA78ED"/>
    <w:rsid w:val="6ABDBC72"/>
    <w:rsid w:val="6B6B5F6B"/>
    <w:rsid w:val="6C4261FD"/>
    <w:rsid w:val="6D9AFC32"/>
    <w:rsid w:val="6E2A5C54"/>
    <w:rsid w:val="6F07BBA4"/>
    <w:rsid w:val="6F4E8E7C"/>
    <w:rsid w:val="6F78A3A8"/>
    <w:rsid w:val="7086DD21"/>
    <w:rsid w:val="7353F19D"/>
    <w:rsid w:val="73C474E2"/>
    <w:rsid w:val="73E58ACF"/>
    <w:rsid w:val="74B538C8"/>
    <w:rsid w:val="758799B7"/>
    <w:rsid w:val="76BF5AD8"/>
    <w:rsid w:val="774F746B"/>
    <w:rsid w:val="77A07207"/>
    <w:rsid w:val="7965318D"/>
    <w:rsid w:val="7AC5D69F"/>
    <w:rsid w:val="7B71438B"/>
    <w:rsid w:val="7D87841C"/>
    <w:rsid w:val="7E021932"/>
    <w:rsid w:val="7F9DDC9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6A088647-FD8B-461B-B848-28E6D1070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link w:val="Heading1Char"/>
    <w:autoRedefine/>
    <w:qFormat/>
    <w:rsid w:val="00A37AC4"/>
    <w:pPr>
      <w:widowControl/>
      <w:tabs>
        <w:tab w:val="left" w:pos="1418"/>
      </w:tabs>
      <w:ind w:left="1418" w:hanging="1418"/>
      <w:jc w:val="center"/>
      <w:outlineLvl w:val="0"/>
    </w:pPr>
    <w:rPr>
      <w:b/>
    </w:rPr>
  </w:style>
  <w:style w:type="paragraph" w:styleId="Heading2">
    <w:name w:val="heading 2"/>
    <w:basedOn w:val="Normal"/>
    <w:next w:val="Normal"/>
    <w:link w:val="Heading2Char"/>
    <w:qFormat/>
    <w:pPr>
      <w:keepNext/>
      <w:widowControl/>
      <w:tabs>
        <w:tab w:val="center" w:pos="4513"/>
        <w:tab w:val="left" w:pos="4896"/>
      </w:tabs>
      <w:jc w:val="center"/>
      <w:outlineLvl w:val="1"/>
    </w:pPr>
    <w:rPr>
      <w:u w:val="single"/>
    </w:rPr>
  </w:style>
  <w:style w:type="paragraph" w:styleId="Heading3">
    <w:name w:val="heading 3"/>
    <w:basedOn w:val="Normal"/>
    <w:next w:val="Normal"/>
    <w:link w:val="Heading3Char"/>
    <w:autoRedefine/>
    <w:qFormat/>
    <w:rsid w:val="00074A96"/>
    <w:pPr>
      <w:widowControl/>
      <w:tabs>
        <w:tab w:val="left" w:pos="1418"/>
      </w:tabs>
      <w:ind w:left="1418" w:hanging="1418"/>
      <w:outlineLvl w:val="2"/>
    </w:pPr>
    <w:rPr>
      <w:b/>
      <w:u w:val="single"/>
    </w:rPr>
  </w:style>
  <w:style w:type="paragraph" w:styleId="Heading4">
    <w:name w:val="heading 4"/>
    <w:basedOn w:val="Normal"/>
    <w:next w:val="Normal"/>
    <w:link w:val="Heading4Char"/>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link w:val="Heading5Char"/>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link w:val="Heading6Char"/>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link w:val="Heading7Char"/>
    <w:qFormat/>
    <w:pPr>
      <w:keepNext/>
      <w:widowControl/>
      <w:tabs>
        <w:tab w:val="center" w:pos="4513"/>
        <w:tab w:val="left" w:pos="4896"/>
      </w:tabs>
      <w:jc w:val="center"/>
      <w:outlineLvl w:val="6"/>
    </w:pPr>
    <w:rPr>
      <w:b/>
      <w:sz w:val="22"/>
      <w:u w:val="single"/>
    </w:rPr>
  </w:style>
  <w:style w:type="paragraph" w:styleId="Heading8">
    <w:name w:val="heading 8"/>
    <w:basedOn w:val="Normal"/>
    <w:next w:val="Normal"/>
    <w:link w:val="Heading8Char"/>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link w:val="Heading9Char"/>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BodyTextIndent">
    <w:name w:val="Body Text Indent"/>
    <w:basedOn w:val="Normal"/>
    <w:link w:val="BodyTextIndentChar"/>
    <w:pPr>
      <w:widowControl/>
      <w:tabs>
        <w:tab w:val="left" w:pos="1728"/>
        <w:tab w:val="left" w:pos="2592"/>
        <w:tab w:val="left" w:pos="3150"/>
        <w:tab w:val="left" w:pos="4896"/>
      </w:tabs>
      <w:ind w:left="3150" w:hanging="558"/>
      <w:jc w:val="both"/>
    </w:pPr>
  </w:style>
  <w:style w:type="paragraph" w:styleId="BodyTextIndent2">
    <w:name w:val="Body Text Indent 2"/>
    <w:basedOn w:val="Normal"/>
    <w:link w:val="BodyTextIndent2Char"/>
    <w:pPr>
      <w:widowControl/>
      <w:tabs>
        <w:tab w:val="left" w:pos="1728"/>
        <w:tab w:val="left" w:pos="2790"/>
        <w:tab w:val="left" w:pos="4896"/>
      </w:tabs>
      <w:ind w:left="2790" w:hanging="450"/>
      <w:jc w:val="both"/>
    </w:pPr>
  </w:style>
  <w:style w:type="paragraph" w:styleId="BodyTextIndent3">
    <w:name w:val="Body Text Indent 3"/>
    <w:basedOn w:val="Normal"/>
    <w:link w:val="BodyTextIndent3Char"/>
    <w:pPr>
      <w:widowControl/>
      <w:tabs>
        <w:tab w:val="left" w:pos="1890"/>
        <w:tab w:val="left" w:pos="2160"/>
        <w:tab w:val="left" w:pos="3762"/>
        <w:tab w:val="left" w:pos="5058"/>
      </w:tabs>
      <w:ind w:left="1890"/>
      <w:jc w:val="both"/>
    </w:pPr>
  </w:style>
  <w:style w:type="paragraph" w:styleId="FootnoteText">
    <w:name w:val="footnote text"/>
    <w:basedOn w:val="Normal"/>
    <w:link w:val="FootnoteTextChar"/>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link w:val="TitleChar"/>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98123F"/>
    <w:pPr>
      <w:tabs>
        <w:tab w:val="right" w:leader="dot" w:pos="9627"/>
      </w:tabs>
      <w:spacing w:before="60" w:after="60"/>
      <w:ind w:left="1418" w:right="1021" w:hanging="1418"/>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link w:val="DocumentMapChar"/>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link w:val="BodyText2Char"/>
    <w:pPr>
      <w:tabs>
        <w:tab w:val="left" w:pos="1701"/>
        <w:tab w:val="left" w:pos="2835"/>
      </w:tabs>
    </w:pPr>
    <w:rPr>
      <w:color w:val="FF0000"/>
      <w:sz w:val="22"/>
    </w:rPr>
  </w:style>
  <w:style w:type="paragraph" w:styleId="BalloonText">
    <w:name w:val="Balloon Text"/>
    <w:basedOn w:val="Normal"/>
    <w:link w:val="BalloonTextChar"/>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character" w:customStyle="1" w:styleId="normaltextrun">
    <w:name w:val="normaltextrun"/>
    <w:basedOn w:val="DefaultParagraphFont"/>
    <w:rsid w:val="004C4C70"/>
  </w:style>
  <w:style w:type="character" w:customStyle="1" w:styleId="ui-provider">
    <w:name w:val="ui-provider"/>
    <w:basedOn w:val="DefaultParagraphFont"/>
    <w:rsid w:val="004C4C70"/>
  </w:style>
  <w:style w:type="paragraph" w:styleId="NormalIndent">
    <w:name w:val="Normal Indent"/>
    <w:basedOn w:val="Normal"/>
    <w:rsid w:val="00CB3CF4"/>
    <w:pPr>
      <w:spacing w:line="240" w:lineRule="auto"/>
      <w:ind w:left="284"/>
      <w:jc w:val="both"/>
    </w:pPr>
    <w:rPr>
      <w:rFonts w:ascii="Times New Roman" w:hAnsi="Times New Roman"/>
    </w:rPr>
  </w:style>
  <w:style w:type="character" w:styleId="Strong">
    <w:name w:val="Strong"/>
    <w:basedOn w:val="DefaultParagraphFont"/>
    <w:uiPriority w:val="22"/>
    <w:qFormat/>
    <w:rsid w:val="00CB3CF4"/>
    <w:rPr>
      <w:b/>
      <w:bCs/>
    </w:rPr>
  </w:style>
  <w:style w:type="character" w:customStyle="1" w:styleId="cf01">
    <w:name w:val="cf01"/>
    <w:basedOn w:val="DefaultParagraphFont"/>
    <w:rsid w:val="00CB3CF4"/>
    <w:rPr>
      <w:rFonts w:ascii="Segoe UI" w:hAnsi="Segoe UI" w:cs="Segoe UI" w:hint="default"/>
      <w:sz w:val="18"/>
      <w:szCs w:val="18"/>
    </w:rPr>
  </w:style>
  <w:style w:type="character" w:customStyle="1" w:styleId="Heading1Char">
    <w:name w:val="Heading 1 Char"/>
    <w:basedOn w:val="DefaultParagraphFont"/>
    <w:link w:val="Heading1"/>
    <w:rsid w:val="00A37AC4"/>
    <w:rPr>
      <w:rFonts w:ascii="Arial" w:hAnsi="Arial"/>
      <w:b/>
      <w:snapToGrid w:val="0"/>
      <w:lang w:eastAsia="en-US"/>
    </w:rPr>
  </w:style>
  <w:style w:type="paragraph" w:styleId="NormalWeb">
    <w:name w:val="Normal (Web)"/>
    <w:basedOn w:val="Normal"/>
    <w:uiPriority w:val="99"/>
    <w:unhideWhenUsed/>
    <w:rsid w:val="00CB3CF4"/>
    <w:pPr>
      <w:widowControl/>
      <w:spacing w:before="100" w:beforeAutospacing="1" w:after="100" w:afterAutospacing="1" w:line="240" w:lineRule="auto"/>
    </w:pPr>
    <w:rPr>
      <w:rFonts w:ascii="Calibri" w:eastAsiaTheme="minorHAnsi" w:hAnsi="Calibri" w:cs="Calibri"/>
      <w:snapToGrid/>
      <w:sz w:val="22"/>
      <w:szCs w:val="22"/>
      <w:lang w:val="en-IE" w:eastAsia="en-IE"/>
    </w:rPr>
  </w:style>
  <w:style w:type="paragraph" w:customStyle="1" w:styleId="xmsonormal">
    <w:name w:val="x_msonormal"/>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paragraph" w:customStyle="1" w:styleId="xelementtoproof">
    <w:name w:val="x_elementtoproof"/>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character" w:customStyle="1" w:styleId="Heading2Char">
    <w:name w:val="Heading 2 Char"/>
    <w:basedOn w:val="DefaultParagraphFont"/>
    <w:link w:val="Heading2"/>
    <w:uiPriority w:val="9"/>
    <w:rsid w:val="00CB3CF4"/>
    <w:rPr>
      <w:rFonts w:ascii="Arial" w:hAnsi="Arial"/>
      <w:snapToGrid w:val="0"/>
      <w:u w:val="single"/>
      <w:lang w:eastAsia="en-US"/>
    </w:rPr>
  </w:style>
  <w:style w:type="character" w:customStyle="1" w:styleId="Heading3Char">
    <w:name w:val="Heading 3 Char"/>
    <w:basedOn w:val="DefaultParagraphFont"/>
    <w:link w:val="Heading3"/>
    <w:rsid w:val="00074A96"/>
    <w:rPr>
      <w:rFonts w:ascii="Arial" w:hAnsi="Arial"/>
      <w:b/>
      <w:snapToGrid w:val="0"/>
      <w:u w:val="single"/>
      <w:lang w:eastAsia="en-US"/>
    </w:rPr>
  </w:style>
  <w:style w:type="character" w:customStyle="1" w:styleId="Heading4Char">
    <w:name w:val="Heading 4 Char"/>
    <w:basedOn w:val="DefaultParagraphFont"/>
    <w:link w:val="Heading4"/>
    <w:uiPriority w:val="9"/>
    <w:rsid w:val="00CB3CF4"/>
    <w:rPr>
      <w:rFonts w:ascii="Arial" w:hAnsi="Arial"/>
      <w:b/>
      <w:snapToGrid w:val="0"/>
      <w:u w:val="single"/>
      <w:lang w:eastAsia="en-US"/>
    </w:rPr>
  </w:style>
  <w:style w:type="character" w:customStyle="1" w:styleId="Heading5Char">
    <w:name w:val="Heading 5 Char"/>
    <w:basedOn w:val="DefaultParagraphFont"/>
    <w:link w:val="Heading5"/>
    <w:uiPriority w:val="9"/>
    <w:rsid w:val="00CB3CF4"/>
    <w:rPr>
      <w:rFonts w:ascii="Arial" w:hAnsi="Arial"/>
      <w:snapToGrid w:val="0"/>
      <w:u w:val="single"/>
      <w:lang w:eastAsia="en-US"/>
    </w:rPr>
  </w:style>
  <w:style w:type="character" w:customStyle="1" w:styleId="Heading6Char">
    <w:name w:val="Heading 6 Char"/>
    <w:basedOn w:val="DefaultParagraphFont"/>
    <w:link w:val="Heading6"/>
    <w:uiPriority w:val="9"/>
    <w:rsid w:val="00CB3CF4"/>
    <w:rPr>
      <w:rFonts w:ascii="Arial" w:hAnsi="Arial"/>
      <w:snapToGrid w:val="0"/>
      <w:u w:val="single"/>
      <w:lang w:eastAsia="en-US"/>
    </w:rPr>
  </w:style>
  <w:style w:type="character" w:customStyle="1" w:styleId="Heading7Char">
    <w:name w:val="Heading 7 Char"/>
    <w:basedOn w:val="DefaultParagraphFont"/>
    <w:link w:val="Heading7"/>
    <w:uiPriority w:val="9"/>
    <w:rsid w:val="00CB3CF4"/>
    <w:rPr>
      <w:rFonts w:ascii="Arial" w:hAnsi="Arial"/>
      <w:b/>
      <w:snapToGrid w:val="0"/>
      <w:sz w:val="22"/>
      <w:u w:val="single"/>
      <w:lang w:eastAsia="en-US"/>
    </w:rPr>
  </w:style>
  <w:style w:type="character" w:customStyle="1" w:styleId="Heading8Char">
    <w:name w:val="Heading 8 Char"/>
    <w:basedOn w:val="DefaultParagraphFont"/>
    <w:link w:val="Heading8"/>
    <w:uiPriority w:val="9"/>
    <w:rsid w:val="00CB3CF4"/>
    <w:rPr>
      <w:rFonts w:ascii="Arial" w:hAnsi="Arial"/>
      <w:snapToGrid w:val="0"/>
      <w:sz w:val="32"/>
      <w:lang w:eastAsia="en-US"/>
    </w:rPr>
  </w:style>
  <w:style w:type="character" w:customStyle="1" w:styleId="Heading9Char">
    <w:name w:val="Heading 9 Char"/>
    <w:basedOn w:val="DefaultParagraphFont"/>
    <w:link w:val="Heading9"/>
    <w:uiPriority w:val="9"/>
    <w:rsid w:val="00CB3CF4"/>
    <w:rPr>
      <w:rFonts w:ascii="Arial" w:hAnsi="Arial"/>
      <w:snapToGrid w:val="0"/>
      <w:sz w:val="22"/>
      <w:lang w:eastAsia="en-US"/>
    </w:rPr>
  </w:style>
  <w:style w:type="character" w:customStyle="1" w:styleId="TitleChar">
    <w:name w:val="Title Char"/>
    <w:basedOn w:val="DefaultParagraphFont"/>
    <w:link w:val="Title"/>
    <w:uiPriority w:val="10"/>
    <w:rsid w:val="00CB3CF4"/>
    <w:rPr>
      <w:rFonts w:ascii="Arial" w:hAnsi="Arial"/>
      <w:b/>
      <w:snapToGrid w:val="0"/>
      <w:lang w:eastAsia="en-US"/>
    </w:rPr>
  </w:style>
  <w:style w:type="paragraph" w:styleId="Subtitle">
    <w:name w:val="Subtitle"/>
    <w:basedOn w:val="Normal"/>
    <w:next w:val="Normal"/>
    <w:link w:val="SubtitleChar"/>
    <w:uiPriority w:val="11"/>
    <w:qFormat/>
    <w:rsid w:val="00CB3CF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3CF4"/>
    <w:rPr>
      <w:rFonts w:ascii="Arial" w:eastAsiaTheme="majorEastAsia" w:hAnsi="Arial" w:cstheme="majorBidi"/>
      <w:snapToGrid w:val="0"/>
      <w:color w:val="595959" w:themeColor="text1" w:themeTint="A6"/>
      <w:spacing w:val="15"/>
      <w:sz w:val="28"/>
      <w:szCs w:val="28"/>
      <w:lang w:eastAsia="en-US"/>
    </w:rPr>
  </w:style>
  <w:style w:type="paragraph" w:styleId="Quote">
    <w:name w:val="Quote"/>
    <w:basedOn w:val="Normal"/>
    <w:next w:val="Normal"/>
    <w:link w:val="QuoteChar"/>
    <w:uiPriority w:val="29"/>
    <w:qFormat/>
    <w:rsid w:val="00CB3CF4"/>
    <w:pPr>
      <w:spacing w:before="160"/>
      <w:jc w:val="center"/>
    </w:pPr>
    <w:rPr>
      <w:i/>
      <w:iCs/>
      <w:color w:val="404040" w:themeColor="text1" w:themeTint="BF"/>
    </w:rPr>
  </w:style>
  <w:style w:type="character" w:customStyle="1" w:styleId="QuoteChar">
    <w:name w:val="Quote Char"/>
    <w:basedOn w:val="DefaultParagraphFont"/>
    <w:link w:val="Quote"/>
    <w:uiPriority w:val="29"/>
    <w:rsid w:val="00CB3CF4"/>
    <w:rPr>
      <w:rFonts w:ascii="Arial" w:hAnsi="Arial"/>
      <w:i/>
      <w:iCs/>
      <w:snapToGrid w:val="0"/>
      <w:color w:val="404040" w:themeColor="text1" w:themeTint="BF"/>
      <w:lang w:eastAsia="en-US"/>
    </w:rPr>
  </w:style>
  <w:style w:type="character" w:styleId="IntenseEmphasis">
    <w:name w:val="Intense Emphasis"/>
    <w:basedOn w:val="DefaultParagraphFont"/>
    <w:uiPriority w:val="21"/>
    <w:qFormat/>
    <w:rsid w:val="00CB3CF4"/>
    <w:rPr>
      <w:i/>
      <w:iCs/>
      <w:color w:val="365F91" w:themeColor="accent1" w:themeShade="BF"/>
    </w:rPr>
  </w:style>
  <w:style w:type="paragraph" w:styleId="IntenseQuote">
    <w:name w:val="Intense Quote"/>
    <w:basedOn w:val="Normal"/>
    <w:next w:val="Normal"/>
    <w:link w:val="IntenseQuoteChar"/>
    <w:uiPriority w:val="30"/>
    <w:qFormat/>
    <w:rsid w:val="00CB3CF4"/>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CB3CF4"/>
    <w:rPr>
      <w:rFonts w:ascii="Arial" w:hAnsi="Arial"/>
      <w:i/>
      <w:iCs/>
      <w:snapToGrid w:val="0"/>
      <w:color w:val="365F91" w:themeColor="accent1" w:themeShade="BF"/>
      <w:lang w:eastAsia="en-US"/>
    </w:rPr>
  </w:style>
  <w:style w:type="character" w:styleId="IntenseReference">
    <w:name w:val="Intense Reference"/>
    <w:basedOn w:val="DefaultParagraphFont"/>
    <w:uiPriority w:val="32"/>
    <w:qFormat/>
    <w:rsid w:val="00CB3CF4"/>
    <w:rPr>
      <w:b/>
      <w:bCs/>
      <w:smallCaps/>
      <w:color w:val="365F91" w:themeColor="accent1" w:themeShade="BF"/>
      <w:spacing w:val="5"/>
    </w:rPr>
  </w:style>
  <w:style w:type="character" w:customStyle="1" w:styleId="HeaderChar">
    <w:name w:val="Header Char"/>
    <w:basedOn w:val="DefaultParagraphFont"/>
    <w:link w:val="Header"/>
    <w:rsid w:val="00CB3CF4"/>
    <w:rPr>
      <w:rFonts w:ascii="Arial" w:hAnsi="Arial"/>
      <w:snapToGrid w:val="0"/>
      <w:lang w:eastAsia="en-US"/>
    </w:rPr>
  </w:style>
  <w:style w:type="character" w:customStyle="1" w:styleId="FooterChar">
    <w:name w:val="Footer Char"/>
    <w:basedOn w:val="DefaultParagraphFont"/>
    <w:link w:val="Footer"/>
    <w:uiPriority w:val="99"/>
    <w:rsid w:val="00CB3CF4"/>
    <w:rPr>
      <w:rFonts w:ascii="Arial" w:hAnsi="Arial"/>
      <w:snapToGrid w:val="0"/>
      <w:lang w:eastAsia="en-US"/>
    </w:rPr>
  </w:style>
  <w:style w:type="character" w:customStyle="1" w:styleId="BodyTextIndentChar">
    <w:name w:val="Body Text Indent Char"/>
    <w:basedOn w:val="DefaultParagraphFont"/>
    <w:link w:val="BodyTextIndent"/>
    <w:rsid w:val="00CB3CF4"/>
    <w:rPr>
      <w:rFonts w:ascii="Arial" w:hAnsi="Arial"/>
      <w:snapToGrid w:val="0"/>
      <w:lang w:eastAsia="en-US"/>
    </w:rPr>
  </w:style>
  <w:style w:type="character" w:customStyle="1" w:styleId="BodyTextIndent2Char">
    <w:name w:val="Body Text Indent 2 Char"/>
    <w:basedOn w:val="DefaultParagraphFont"/>
    <w:link w:val="BodyTextIndent2"/>
    <w:rsid w:val="00CB3CF4"/>
    <w:rPr>
      <w:rFonts w:ascii="Arial" w:hAnsi="Arial"/>
      <w:snapToGrid w:val="0"/>
      <w:lang w:eastAsia="en-US"/>
    </w:rPr>
  </w:style>
  <w:style w:type="character" w:customStyle="1" w:styleId="BodyTextIndent3Char">
    <w:name w:val="Body Text Indent 3 Char"/>
    <w:basedOn w:val="DefaultParagraphFont"/>
    <w:link w:val="BodyTextIndent3"/>
    <w:rsid w:val="00CB3CF4"/>
    <w:rPr>
      <w:rFonts w:ascii="Arial" w:hAnsi="Arial"/>
      <w:snapToGrid w:val="0"/>
      <w:lang w:eastAsia="en-US"/>
    </w:rPr>
  </w:style>
  <w:style w:type="character" w:customStyle="1" w:styleId="FootnoteTextChar">
    <w:name w:val="Footnote Text Char"/>
    <w:basedOn w:val="DefaultParagraphFont"/>
    <w:link w:val="FootnoteText"/>
    <w:semiHidden/>
    <w:rsid w:val="00CB3CF4"/>
    <w:rPr>
      <w:rFonts w:ascii="Arial" w:hAnsi="Arial"/>
      <w:snapToGrid w:val="0"/>
      <w:lang w:eastAsia="en-US"/>
    </w:rPr>
  </w:style>
  <w:style w:type="character" w:customStyle="1" w:styleId="DocumentMapChar">
    <w:name w:val="Document Map Char"/>
    <w:basedOn w:val="DefaultParagraphFont"/>
    <w:link w:val="DocumentMap"/>
    <w:semiHidden/>
    <w:rsid w:val="00CB3CF4"/>
    <w:rPr>
      <w:rFonts w:ascii="Tahoma" w:hAnsi="Tahoma"/>
      <w:snapToGrid w:val="0"/>
      <w:shd w:val="clear" w:color="auto" w:fill="000080"/>
      <w:lang w:eastAsia="en-US"/>
    </w:rPr>
  </w:style>
  <w:style w:type="character" w:customStyle="1" w:styleId="BodyText2Char">
    <w:name w:val="Body Text 2 Char"/>
    <w:basedOn w:val="DefaultParagraphFont"/>
    <w:link w:val="BodyText2"/>
    <w:rsid w:val="00CB3CF4"/>
    <w:rPr>
      <w:rFonts w:ascii="Arial" w:hAnsi="Arial"/>
      <w:snapToGrid w:val="0"/>
      <w:color w:val="FF0000"/>
      <w:sz w:val="22"/>
      <w:lang w:eastAsia="en-US"/>
    </w:rPr>
  </w:style>
  <w:style w:type="character" w:customStyle="1" w:styleId="BalloonTextChar">
    <w:name w:val="Balloon Text Char"/>
    <w:basedOn w:val="DefaultParagraphFont"/>
    <w:link w:val="BalloonText"/>
    <w:semiHidden/>
    <w:rsid w:val="00CB3CF4"/>
    <w:rPr>
      <w:rFonts w:ascii="Tahoma" w:hAnsi="Tahoma" w:cs="Tahoma"/>
      <w:snapToGrid w:val="0"/>
      <w:sz w:val="16"/>
      <w:szCs w:val="16"/>
      <w:lang w:eastAsia="en-US"/>
    </w:rPr>
  </w:style>
  <w:style w:type="paragraph" w:customStyle="1" w:styleId="paragraph">
    <w:name w:val="paragraph"/>
    <w:basedOn w:val="Normal"/>
    <w:rsid w:val="00CB3CF4"/>
    <w:pPr>
      <w:widowControl/>
      <w:spacing w:before="100" w:beforeAutospacing="1" w:after="100" w:afterAutospacing="1" w:line="240" w:lineRule="auto"/>
    </w:pPr>
    <w:rPr>
      <w:rFonts w:ascii="Times New Roman" w:hAnsi="Times New Roman"/>
      <w:snapToGrid/>
      <w:sz w:val="24"/>
      <w:szCs w:val="24"/>
      <w:lang w:val="en-IE" w:eastAsia="en-IE"/>
    </w:rPr>
  </w:style>
  <w:style w:type="character" w:customStyle="1" w:styleId="tabchar">
    <w:name w:val="tabchar"/>
    <w:basedOn w:val="DefaultParagraphFont"/>
    <w:rsid w:val="00CB3CF4"/>
  </w:style>
  <w:style w:type="character" w:customStyle="1" w:styleId="eop">
    <w:name w:val="eop"/>
    <w:basedOn w:val="DefaultParagraphFont"/>
    <w:rsid w:val="00CB3CF4"/>
  </w:style>
  <w:style w:type="character" w:customStyle="1" w:styleId="fui-primitive">
    <w:name w:val="fui-primitive"/>
    <w:basedOn w:val="DefaultParagraphFont"/>
    <w:rsid w:val="00CB3CF4"/>
  </w:style>
  <w:style w:type="numbering" w:customStyle="1" w:styleId="NoList1">
    <w:name w:val="No List1"/>
    <w:next w:val="NoList"/>
    <w:uiPriority w:val="99"/>
    <w:semiHidden/>
    <w:unhideWhenUsed/>
    <w:rsid w:val="009B5EC2"/>
  </w:style>
  <w:style w:type="paragraph" w:customStyle="1" w:styleId="msonormal0">
    <w:name w:val="msonormal"/>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textrun">
    <w:name w:val="textrun"/>
    <w:basedOn w:val="DefaultParagraphFont"/>
    <w:rsid w:val="009B5EC2"/>
  </w:style>
  <w:style w:type="character" w:customStyle="1" w:styleId="tabrun">
    <w:name w:val="tabrun"/>
    <w:basedOn w:val="DefaultParagraphFont"/>
    <w:rsid w:val="009B5EC2"/>
  </w:style>
  <w:style w:type="character" w:customStyle="1" w:styleId="tableaderchars">
    <w:name w:val="tableaderchars"/>
    <w:basedOn w:val="DefaultParagraphFont"/>
    <w:rsid w:val="009B5EC2"/>
  </w:style>
  <w:style w:type="paragraph" w:customStyle="1" w:styleId="outlineelement">
    <w:name w:val="outlineelement"/>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paragraph" w:styleId="Caption">
    <w:name w:val="caption"/>
    <w:basedOn w:val="Normal"/>
    <w:next w:val="Normal"/>
    <w:autoRedefine/>
    <w:unhideWhenUsed/>
    <w:qFormat/>
    <w:rsid w:val="00C72A8B"/>
    <w:pPr>
      <w:widowControl/>
      <w:spacing w:after="200" w:line="240" w:lineRule="auto"/>
      <w:jc w:val="center"/>
    </w:pPr>
    <w:rPr>
      <w:rFonts w:eastAsiaTheme="minorHAnsi" w:cstheme="minorBidi"/>
      <w:iCs/>
      <w:snapToGrid/>
      <w:kern w:val="2"/>
      <w:szCs w:val="18"/>
      <w:lang w:val="en-IE"/>
      <w14:ligatures w14:val="standardContextual"/>
    </w:rPr>
  </w:style>
  <w:style w:type="table" w:styleId="GridTable1Light-Accent1">
    <w:name w:val="Grid Table 1 Light Accent 1"/>
    <w:basedOn w:val="TableNormal"/>
    <w:uiPriority w:val="46"/>
    <w:rsid w:val="00E0598A"/>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E75131"/>
    <w:pPr>
      <w:keepLine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character" w:styleId="Hyperlink">
    <w:name w:val="Hyperlink"/>
    <w:basedOn w:val="DefaultParagraphFont"/>
    <w:uiPriority w:val="99"/>
    <w:unhideWhenUsed/>
    <w:rsid w:val="00E75131"/>
    <w:rPr>
      <w:color w:val="0000FF" w:themeColor="hyperlink"/>
      <w:u w:val="single"/>
    </w:rPr>
  </w:style>
  <w:style w:type="character" w:styleId="UnresolvedMention">
    <w:name w:val="Unresolved Mention"/>
    <w:basedOn w:val="DefaultParagraphFont"/>
    <w:uiPriority w:val="99"/>
    <w:semiHidden/>
    <w:unhideWhenUsed/>
    <w:rsid w:val="00C579E2"/>
    <w:rPr>
      <w:color w:val="605E5C"/>
      <w:shd w:val="clear" w:color="auto" w:fill="E1DFDD"/>
    </w:rPr>
  </w:style>
  <w:style w:type="character" w:styleId="Mention">
    <w:name w:val="Mention"/>
    <w:basedOn w:val="DefaultParagraphFont"/>
    <w:uiPriority w:val="99"/>
    <w:unhideWhenUsed/>
    <w:rsid w:val="00C579E2"/>
    <w:rPr>
      <w:color w:val="2B579A"/>
      <w:shd w:val="clear" w:color="auto" w:fill="E1DFDD"/>
    </w:rPr>
  </w:style>
  <w:style w:type="table" w:customStyle="1" w:styleId="GridTable4-Accent51">
    <w:name w:val="Grid Table 4 - Accent 51"/>
    <w:basedOn w:val="TableNormal"/>
    <w:next w:val="GridTable4-Accent5"/>
    <w:uiPriority w:val="49"/>
    <w:rsid w:val="002979A1"/>
    <w:rPr>
      <w:rFonts w:ascii="Aptos" w:eastAsia="Aptos" w:hAnsi="Aptos"/>
      <w:kern w:val="2"/>
      <w:sz w:val="22"/>
      <w:szCs w:val="22"/>
      <w:lang w:eastAsia="en-US"/>
      <w14:ligatures w14:val="standardContextual"/>
    </w:rPr>
    <w:tblPr>
      <w:tblStyleRowBandSize w:val="1"/>
      <w:tblStyleColBandSize w:val="1"/>
      <w:tblBorders>
        <w:top w:val="single" w:sz="4" w:space="0" w:color="D86DCB"/>
        <w:left w:val="single" w:sz="4" w:space="0" w:color="D86DCB"/>
        <w:bottom w:val="single" w:sz="4" w:space="0" w:color="D86DCB"/>
        <w:right w:val="single" w:sz="4" w:space="0" w:color="D86DCB"/>
        <w:insideH w:val="single" w:sz="4" w:space="0" w:color="D86DCB"/>
        <w:insideV w:val="single" w:sz="4" w:space="0" w:color="D86DCB"/>
      </w:tblBorders>
    </w:tblPr>
    <w:tblStylePr w:type="firstRow">
      <w:rPr>
        <w:b/>
        <w:bCs/>
        <w:color w:val="FFFFFF"/>
      </w:rPr>
      <w:tblPr/>
      <w:tcPr>
        <w:tcBorders>
          <w:top w:val="single" w:sz="4" w:space="0" w:color="A02B93"/>
          <w:left w:val="single" w:sz="4" w:space="0" w:color="A02B93"/>
          <w:bottom w:val="single" w:sz="4" w:space="0" w:color="A02B93"/>
          <w:right w:val="single" w:sz="4" w:space="0" w:color="A02B93"/>
          <w:insideH w:val="nil"/>
          <w:insideV w:val="nil"/>
        </w:tcBorders>
        <w:shd w:val="clear" w:color="auto" w:fill="A02B93"/>
      </w:tcPr>
    </w:tblStylePr>
    <w:tblStylePr w:type="lastRow">
      <w:rPr>
        <w:b/>
        <w:bCs/>
      </w:rPr>
      <w:tblPr/>
      <w:tcPr>
        <w:tcBorders>
          <w:top w:val="double" w:sz="4" w:space="0" w:color="A02B93"/>
        </w:tcBorders>
      </w:tcPr>
    </w:tblStylePr>
    <w:tblStylePr w:type="firstCol">
      <w:rPr>
        <w:b/>
        <w:bCs/>
      </w:rPr>
    </w:tblStylePr>
    <w:tblStylePr w:type="lastCol">
      <w:rPr>
        <w:b/>
        <w:bCs/>
      </w:rPr>
    </w:tblStylePr>
    <w:tblStylePr w:type="band1Vert">
      <w:tblPr/>
      <w:tcPr>
        <w:shd w:val="clear" w:color="auto" w:fill="F2CEED"/>
      </w:tcPr>
    </w:tblStylePr>
    <w:tblStylePr w:type="band1Horz">
      <w:tblPr/>
      <w:tcPr>
        <w:shd w:val="clear" w:color="auto" w:fill="F2CEED"/>
      </w:tcPr>
    </w:tblStylePr>
  </w:style>
  <w:style w:type="table" w:styleId="GridTable4-Accent5">
    <w:name w:val="Grid Table 4 Accent 5"/>
    <w:basedOn w:val="TableNormal"/>
    <w:uiPriority w:val="49"/>
    <w:rsid w:val="002979A1"/>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BC3173"/>
    <w:rPr>
      <w:rFonts w:asciiTheme="minorHAnsi" w:eastAsiaTheme="minorHAnsi" w:hAnsiTheme="minorHAnsi" w:cstheme="minorBidi"/>
      <w:kern w:val="2"/>
      <w:sz w:val="22"/>
      <w:szCs w:val="22"/>
      <w:lang w:eastAsia="en-US"/>
      <w14:ligatures w14:val="standardContextual"/>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eGridLight">
    <w:name w:val="Grid Table Light"/>
    <w:basedOn w:val="TableNormal"/>
    <w:uiPriority w:val="40"/>
    <w:rsid w:val="003E12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12927868">
      <w:bodyDiv w:val="1"/>
      <w:marLeft w:val="0"/>
      <w:marRight w:val="0"/>
      <w:marTop w:val="0"/>
      <w:marBottom w:val="0"/>
      <w:divBdr>
        <w:top w:val="none" w:sz="0" w:space="0" w:color="auto"/>
        <w:left w:val="none" w:sz="0" w:space="0" w:color="auto"/>
        <w:bottom w:val="none" w:sz="0" w:space="0" w:color="auto"/>
        <w:right w:val="none" w:sz="0" w:space="0" w:color="auto"/>
      </w:divBdr>
      <w:divsChild>
        <w:div w:id="49500294">
          <w:marLeft w:val="0"/>
          <w:marRight w:val="0"/>
          <w:marTop w:val="0"/>
          <w:marBottom w:val="0"/>
          <w:divBdr>
            <w:top w:val="none" w:sz="0" w:space="0" w:color="auto"/>
            <w:left w:val="none" w:sz="0" w:space="0" w:color="auto"/>
            <w:bottom w:val="none" w:sz="0" w:space="0" w:color="auto"/>
            <w:right w:val="none" w:sz="0" w:space="0" w:color="auto"/>
          </w:divBdr>
          <w:divsChild>
            <w:div w:id="67385683">
              <w:marLeft w:val="0"/>
              <w:marRight w:val="0"/>
              <w:marTop w:val="0"/>
              <w:marBottom w:val="0"/>
              <w:divBdr>
                <w:top w:val="none" w:sz="0" w:space="0" w:color="auto"/>
                <w:left w:val="none" w:sz="0" w:space="0" w:color="auto"/>
                <w:bottom w:val="none" w:sz="0" w:space="0" w:color="auto"/>
                <w:right w:val="none" w:sz="0" w:space="0" w:color="auto"/>
              </w:divBdr>
            </w:div>
            <w:div w:id="95055215">
              <w:marLeft w:val="0"/>
              <w:marRight w:val="0"/>
              <w:marTop w:val="0"/>
              <w:marBottom w:val="0"/>
              <w:divBdr>
                <w:top w:val="none" w:sz="0" w:space="0" w:color="auto"/>
                <w:left w:val="none" w:sz="0" w:space="0" w:color="auto"/>
                <w:bottom w:val="none" w:sz="0" w:space="0" w:color="auto"/>
                <w:right w:val="none" w:sz="0" w:space="0" w:color="auto"/>
              </w:divBdr>
            </w:div>
            <w:div w:id="192236459">
              <w:marLeft w:val="0"/>
              <w:marRight w:val="0"/>
              <w:marTop w:val="0"/>
              <w:marBottom w:val="0"/>
              <w:divBdr>
                <w:top w:val="none" w:sz="0" w:space="0" w:color="auto"/>
                <w:left w:val="none" w:sz="0" w:space="0" w:color="auto"/>
                <w:bottom w:val="none" w:sz="0" w:space="0" w:color="auto"/>
                <w:right w:val="none" w:sz="0" w:space="0" w:color="auto"/>
              </w:divBdr>
            </w:div>
            <w:div w:id="353307989">
              <w:marLeft w:val="0"/>
              <w:marRight w:val="0"/>
              <w:marTop w:val="0"/>
              <w:marBottom w:val="0"/>
              <w:divBdr>
                <w:top w:val="none" w:sz="0" w:space="0" w:color="auto"/>
                <w:left w:val="none" w:sz="0" w:space="0" w:color="auto"/>
                <w:bottom w:val="none" w:sz="0" w:space="0" w:color="auto"/>
                <w:right w:val="none" w:sz="0" w:space="0" w:color="auto"/>
              </w:divBdr>
            </w:div>
            <w:div w:id="427425849">
              <w:marLeft w:val="0"/>
              <w:marRight w:val="0"/>
              <w:marTop w:val="0"/>
              <w:marBottom w:val="0"/>
              <w:divBdr>
                <w:top w:val="none" w:sz="0" w:space="0" w:color="auto"/>
                <w:left w:val="none" w:sz="0" w:space="0" w:color="auto"/>
                <w:bottom w:val="none" w:sz="0" w:space="0" w:color="auto"/>
                <w:right w:val="none" w:sz="0" w:space="0" w:color="auto"/>
              </w:divBdr>
            </w:div>
            <w:div w:id="628708107">
              <w:marLeft w:val="0"/>
              <w:marRight w:val="0"/>
              <w:marTop w:val="0"/>
              <w:marBottom w:val="0"/>
              <w:divBdr>
                <w:top w:val="none" w:sz="0" w:space="0" w:color="auto"/>
                <w:left w:val="none" w:sz="0" w:space="0" w:color="auto"/>
                <w:bottom w:val="none" w:sz="0" w:space="0" w:color="auto"/>
                <w:right w:val="none" w:sz="0" w:space="0" w:color="auto"/>
              </w:divBdr>
            </w:div>
            <w:div w:id="645937887">
              <w:marLeft w:val="0"/>
              <w:marRight w:val="0"/>
              <w:marTop w:val="0"/>
              <w:marBottom w:val="0"/>
              <w:divBdr>
                <w:top w:val="none" w:sz="0" w:space="0" w:color="auto"/>
                <w:left w:val="none" w:sz="0" w:space="0" w:color="auto"/>
                <w:bottom w:val="none" w:sz="0" w:space="0" w:color="auto"/>
                <w:right w:val="none" w:sz="0" w:space="0" w:color="auto"/>
              </w:divBdr>
            </w:div>
            <w:div w:id="699016004">
              <w:marLeft w:val="0"/>
              <w:marRight w:val="0"/>
              <w:marTop w:val="0"/>
              <w:marBottom w:val="0"/>
              <w:divBdr>
                <w:top w:val="none" w:sz="0" w:space="0" w:color="auto"/>
                <w:left w:val="none" w:sz="0" w:space="0" w:color="auto"/>
                <w:bottom w:val="none" w:sz="0" w:space="0" w:color="auto"/>
                <w:right w:val="none" w:sz="0" w:space="0" w:color="auto"/>
              </w:divBdr>
            </w:div>
            <w:div w:id="824467157">
              <w:marLeft w:val="0"/>
              <w:marRight w:val="0"/>
              <w:marTop w:val="0"/>
              <w:marBottom w:val="0"/>
              <w:divBdr>
                <w:top w:val="none" w:sz="0" w:space="0" w:color="auto"/>
                <w:left w:val="none" w:sz="0" w:space="0" w:color="auto"/>
                <w:bottom w:val="none" w:sz="0" w:space="0" w:color="auto"/>
                <w:right w:val="none" w:sz="0" w:space="0" w:color="auto"/>
              </w:divBdr>
            </w:div>
            <w:div w:id="861669620">
              <w:marLeft w:val="0"/>
              <w:marRight w:val="0"/>
              <w:marTop w:val="0"/>
              <w:marBottom w:val="0"/>
              <w:divBdr>
                <w:top w:val="none" w:sz="0" w:space="0" w:color="auto"/>
                <w:left w:val="none" w:sz="0" w:space="0" w:color="auto"/>
                <w:bottom w:val="none" w:sz="0" w:space="0" w:color="auto"/>
                <w:right w:val="none" w:sz="0" w:space="0" w:color="auto"/>
              </w:divBdr>
            </w:div>
            <w:div w:id="1126386056">
              <w:marLeft w:val="0"/>
              <w:marRight w:val="0"/>
              <w:marTop w:val="0"/>
              <w:marBottom w:val="0"/>
              <w:divBdr>
                <w:top w:val="none" w:sz="0" w:space="0" w:color="auto"/>
                <w:left w:val="none" w:sz="0" w:space="0" w:color="auto"/>
                <w:bottom w:val="none" w:sz="0" w:space="0" w:color="auto"/>
                <w:right w:val="none" w:sz="0" w:space="0" w:color="auto"/>
              </w:divBdr>
            </w:div>
            <w:div w:id="1237401865">
              <w:marLeft w:val="0"/>
              <w:marRight w:val="0"/>
              <w:marTop w:val="0"/>
              <w:marBottom w:val="0"/>
              <w:divBdr>
                <w:top w:val="none" w:sz="0" w:space="0" w:color="auto"/>
                <w:left w:val="none" w:sz="0" w:space="0" w:color="auto"/>
                <w:bottom w:val="none" w:sz="0" w:space="0" w:color="auto"/>
                <w:right w:val="none" w:sz="0" w:space="0" w:color="auto"/>
              </w:divBdr>
            </w:div>
            <w:div w:id="1285304835">
              <w:marLeft w:val="0"/>
              <w:marRight w:val="0"/>
              <w:marTop w:val="0"/>
              <w:marBottom w:val="0"/>
              <w:divBdr>
                <w:top w:val="none" w:sz="0" w:space="0" w:color="auto"/>
                <w:left w:val="none" w:sz="0" w:space="0" w:color="auto"/>
                <w:bottom w:val="none" w:sz="0" w:space="0" w:color="auto"/>
                <w:right w:val="none" w:sz="0" w:space="0" w:color="auto"/>
              </w:divBdr>
            </w:div>
            <w:div w:id="1500733269">
              <w:marLeft w:val="0"/>
              <w:marRight w:val="0"/>
              <w:marTop w:val="0"/>
              <w:marBottom w:val="0"/>
              <w:divBdr>
                <w:top w:val="none" w:sz="0" w:space="0" w:color="auto"/>
                <w:left w:val="none" w:sz="0" w:space="0" w:color="auto"/>
                <w:bottom w:val="none" w:sz="0" w:space="0" w:color="auto"/>
                <w:right w:val="none" w:sz="0" w:space="0" w:color="auto"/>
              </w:divBdr>
            </w:div>
            <w:div w:id="1625042431">
              <w:marLeft w:val="0"/>
              <w:marRight w:val="0"/>
              <w:marTop w:val="0"/>
              <w:marBottom w:val="0"/>
              <w:divBdr>
                <w:top w:val="none" w:sz="0" w:space="0" w:color="auto"/>
                <w:left w:val="none" w:sz="0" w:space="0" w:color="auto"/>
                <w:bottom w:val="none" w:sz="0" w:space="0" w:color="auto"/>
                <w:right w:val="none" w:sz="0" w:space="0" w:color="auto"/>
              </w:divBdr>
            </w:div>
            <w:div w:id="1649747620">
              <w:marLeft w:val="0"/>
              <w:marRight w:val="0"/>
              <w:marTop w:val="0"/>
              <w:marBottom w:val="0"/>
              <w:divBdr>
                <w:top w:val="none" w:sz="0" w:space="0" w:color="auto"/>
                <w:left w:val="none" w:sz="0" w:space="0" w:color="auto"/>
                <w:bottom w:val="none" w:sz="0" w:space="0" w:color="auto"/>
                <w:right w:val="none" w:sz="0" w:space="0" w:color="auto"/>
              </w:divBdr>
            </w:div>
            <w:div w:id="1665088931">
              <w:marLeft w:val="0"/>
              <w:marRight w:val="0"/>
              <w:marTop w:val="0"/>
              <w:marBottom w:val="0"/>
              <w:divBdr>
                <w:top w:val="none" w:sz="0" w:space="0" w:color="auto"/>
                <w:left w:val="none" w:sz="0" w:space="0" w:color="auto"/>
                <w:bottom w:val="none" w:sz="0" w:space="0" w:color="auto"/>
                <w:right w:val="none" w:sz="0" w:space="0" w:color="auto"/>
              </w:divBdr>
            </w:div>
            <w:div w:id="1689477459">
              <w:marLeft w:val="0"/>
              <w:marRight w:val="0"/>
              <w:marTop w:val="0"/>
              <w:marBottom w:val="0"/>
              <w:divBdr>
                <w:top w:val="none" w:sz="0" w:space="0" w:color="auto"/>
                <w:left w:val="none" w:sz="0" w:space="0" w:color="auto"/>
                <w:bottom w:val="none" w:sz="0" w:space="0" w:color="auto"/>
                <w:right w:val="none" w:sz="0" w:space="0" w:color="auto"/>
              </w:divBdr>
            </w:div>
            <w:div w:id="1718553926">
              <w:marLeft w:val="0"/>
              <w:marRight w:val="0"/>
              <w:marTop w:val="0"/>
              <w:marBottom w:val="0"/>
              <w:divBdr>
                <w:top w:val="none" w:sz="0" w:space="0" w:color="auto"/>
                <w:left w:val="none" w:sz="0" w:space="0" w:color="auto"/>
                <w:bottom w:val="none" w:sz="0" w:space="0" w:color="auto"/>
                <w:right w:val="none" w:sz="0" w:space="0" w:color="auto"/>
              </w:divBdr>
            </w:div>
            <w:div w:id="1926644858">
              <w:marLeft w:val="0"/>
              <w:marRight w:val="0"/>
              <w:marTop w:val="0"/>
              <w:marBottom w:val="0"/>
              <w:divBdr>
                <w:top w:val="none" w:sz="0" w:space="0" w:color="auto"/>
                <w:left w:val="none" w:sz="0" w:space="0" w:color="auto"/>
                <w:bottom w:val="none" w:sz="0" w:space="0" w:color="auto"/>
                <w:right w:val="none" w:sz="0" w:space="0" w:color="auto"/>
              </w:divBdr>
            </w:div>
          </w:divsChild>
        </w:div>
        <w:div w:id="345139080">
          <w:marLeft w:val="0"/>
          <w:marRight w:val="0"/>
          <w:marTop w:val="0"/>
          <w:marBottom w:val="0"/>
          <w:divBdr>
            <w:top w:val="none" w:sz="0" w:space="0" w:color="auto"/>
            <w:left w:val="none" w:sz="0" w:space="0" w:color="auto"/>
            <w:bottom w:val="none" w:sz="0" w:space="0" w:color="auto"/>
            <w:right w:val="none" w:sz="0" w:space="0" w:color="auto"/>
          </w:divBdr>
          <w:divsChild>
            <w:div w:id="9651000">
              <w:marLeft w:val="0"/>
              <w:marRight w:val="0"/>
              <w:marTop w:val="0"/>
              <w:marBottom w:val="0"/>
              <w:divBdr>
                <w:top w:val="none" w:sz="0" w:space="0" w:color="auto"/>
                <w:left w:val="none" w:sz="0" w:space="0" w:color="auto"/>
                <w:bottom w:val="none" w:sz="0" w:space="0" w:color="auto"/>
                <w:right w:val="none" w:sz="0" w:space="0" w:color="auto"/>
              </w:divBdr>
            </w:div>
            <w:div w:id="26301457">
              <w:marLeft w:val="0"/>
              <w:marRight w:val="0"/>
              <w:marTop w:val="0"/>
              <w:marBottom w:val="0"/>
              <w:divBdr>
                <w:top w:val="none" w:sz="0" w:space="0" w:color="auto"/>
                <w:left w:val="none" w:sz="0" w:space="0" w:color="auto"/>
                <w:bottom w:val="none" w:sz="0" w:space="0" w:color="auto"/>
                <w:right w:val="none" w:sz="0" w:space="0" w:color="auto"/>
              </w:divBdr>
            </w:div>
            <w:div w:id="95179238">
              <w:marLeft w:val="0"/>
              <w:marRight w:val="0"/>
              <w:marTop w:val="0"/>
              <w:marBottom w:val="0"/>
              <w:divBdr>
                <w:top w:val="none" w:sz="0" w:space="0" w:color="auto"/>
                <w:left w:val="none" w:sz="0" w:space="0" w:color="auto"/>
                <w:bottom w:val="none" w:sz="0" w:space="0" w:color="auto"/>
                <w:right w:val="none" w:sz="0" w:space="0" w:color="auto"/>
              </w:divBdr>
            </w:div>
            <w:div w:id="102311561">
              <w:marLeft w:val="0"/>
              <w:marRight w:val="0"/>
              <w:marTop w:val="0"/>
              <w:marBottom w:val="0"/>
              <w:divBdr>
                <w:top w:val="none" w:sz="0" w:space="0" w:color="auto"/>
                <w:left w:val="none" w:sz="0" w:space="0" w:color="auto"/>
                <w:bottom w:val="none" w:sz="0" w:space="0" w:color="auto"/>
                <w:right w:val="none" w:sz="0" w:space="0" w:color="auto"/>
              </w:divBdr>
            </w:div>
            <w:div w:id="186873098">
              <w:marLeft w:val="0"/>
              <w:marRight w:val="0"/>
              <w:marTop w:val="0"/>
              <w:marBottom w:val="0"/>
              <w:divBdr>
                <w:top w:val="none" w:sz="0" w:space="0" w:color="auto"/>
                <w:left w:val="none" w:sz="0" w:space="0" w:color="auto"/>
                <w:bottom w:val="none" w:sz="0" w:space="0" w:color="auto"/>
                <w:right w:val="none" w:sz="0" w:space="0" w:color="auto"/>
              </w:divBdr>
            </w:div>
            <w:div w:id="188446515">
              <w:marLeft w:val="0"/>
              <w:marRight w:val="0"/>
              <w:marTop w:val="0"/>
              <w:marBottom w:val="0"/>
              <w:divBdr>
                <w:top w:val="none" w:sz="0" w:space="0" w:color="auto"/>
                <w:left w:val="none" w:sz="0" w:space="0" w:color="auto"/>
                <w:bottom w:val="none" w:sz="0" w:space="0" w:color="auto"/>
                <w:right w:val="none" w:sz="0" w:space="0" w:color="auto"/>
              </w:divBdr>
            </w:div>
            <w:div w:id="189953097">
              <w:marLeft w:val="0"/>
              <w:marRight w:val="0"/>
              <w:marTop w:val="0"/>
              <w:marBottom w:val="0"/>
              <w:divBdr>
                <w:top w:val="none" w:sz="0" w:space="0" w:color="auto"/>
                <w:left w:val="none" w:sz="0" w:space="0" w:color="auto"/>
                <w:bottom w:val="none" w:sz="0" w:space="0" w:color="auto"/>
                <w:right w:val="none" w:sz="0" w:space="0" w:color="auto"/>
              </w:divBdr>
            </w:div>
            <w:div w:id="659577905">
              <w:marLeft w:val="0"/>
              <w:marRight w:val="0"/>
              <w:marTop w:val="0"/>
              <w:marBottom w:val="0"/>
              <w:divBdr>
                <w:top w:val="none" w:sz="0" w:space="0" w:color="auto"/>
                <w:left w:val="none" w:sz="0" w:space="0" w:color="auto"/>
                <w:bottom w:val="none" w:sz="0" w:space="0" w:color="auto"/>
                <w:right w:val="none" w:sz="0" w:space="0" w:color="auto"/>
              </w:divBdr>
            </w:div>
            <w:div w:id="726343569">
              <w:marLeft w:val="0"/>
              <w:marRight w:val="0"/>
              <w:marTop w:val="0"/>
              <w:marBottom w:val="0"/>
              <w:divBdr>
                <w:top w:val="none" w:sz="0" w:space="0" w:color="auto"/>
                <w:left w:val="none" w:sz="0" w:space="0" w:color="auto"/>
                <w:bottom w:val="none" w:sz="0" w:space="0" w:color="auto"/>
                <w:right w:val="none" w:sz="0" w:space="0" w:color="auto"/>
              </w:divBdr>
            </w:div>
            <w:div w:id="828717551">
              <w:marLeft w:val="0"/>
              <w:marRight w:val="0"/>
              <w:marTop w:val="0"/>
              <w:marBottom w:val="0"/>
              <w:divBdr>
                <w:top w:val="none" w:sz="0" w:space="0" w:color="auto"/>
                <w:left w:val="none" w:sz="0" w:space="0" w:color="auto"/>
                <w:bottom w:val="none" w:sz="0" w:space="0" w:color="auto"/>
                <w:right w:val="none" w:sz="0" w:space="0" w:color="auto"/>
              </w:divBdr>
            </w:div>
            <w:div w:id="1155688132">
              <w:marLeft w:val="0"/>
              <w:marRight w:val="0"/>
              <w:marTop w:val="0"/>
              <w:marBottom w:val="0"/>
              <w:divBdr>
                <w:top w:val="none" w:sz="0" w:space="0" w:color="auto"/>
                <w:left w:val="none" w:sz="0" w:space="0" w:color="auto"/>
                <w:bottom w:val="none" w:sz="0" w:space="0" w:color="auto"/>
                <w:right w:val="none" w:sz="0" w:space="0" w:color="auto"/>
              </w:divBdr>
            </w:div>
            <w:div w:id="1372456229">
              <w:marLeft w:val="0"/>
              <w:marRight w:val="0"/>
              <w:marTop w:val="0"/>
              <w:marBottom w:val="0"/>
              <w:divBdr>
                <w:top w:val="none" w:sz="0" w:space="0" w:color="auto"/>
                <w:left w:val="none" w:sz="0" w:space="0" w:color="auto"/>
                <w:bottom w:val="none" w:sz="0" w:space="0" w:color="auto"/>
                <w:right w:val="none" w:sz="0" w:space="0" w:color="auto"/>
              </w:divBdr>
            </w:div>
            <w:div w:id="1579629349">
              <w:marLeft w:val="0"/>
              <w:marRight w:val="0"/>
              <w:marTop w:val="0"/>
              <w:marBottom w:val="0"/>
              <w:divBdr>
                <w:top w:val="none" w:sz="0" w:space="0" w:color="auto"/>
                <w:left w:val="none" w:sz="0" w:space="0" w:color="auto"/>
                <w:bottom w:val="none" w:sz="0" w:space="0" w:color="auto"/>
                <w:right w:val="none" w:sz="0" w:space="0" w:color="auto"/>
              </w:divBdr>
            </w:div>
            <w:div w:id="1589080026">
              <w:marLeft w:val="0"/>
              <w:marRight w:val="0"/>
              <w:marTop w:val="0"/>
              <w:marBottom w:val="0"/>
              <w:divBdr>
                <w:top w:val="none" w:sz="0" w:space="0" w:color="auto"/>
                <w:left w:val="none" w:sz="0" w:space="0" w:color="auto"/>
                <w:bottom w:val="none" w:sz="0" w:space="0" w:color="auto"/>
                <w:right w:val="none" w:sz="0" w:space="0" w:color="auto"/>
              </w:divBdr>
            </w:div>
            <w:div w:id="1616598282">
              <w:marLeft w:val="0"/>
              <w:marRight w:val="0"/>
              <w:marTop w:val="0"/>
              <w:marBottom w:val="0"/>
              <w:divBdr>
                <w:top w:val="none" w:sz="0" w:space="0" w:color="auto"/>
                <w:left w:val="none" w:sz="0" w:space="0" w:color="auto"/>
                <w:bottom w:val="none" w:sz="0" w:space="0" w:color="auto"/>
                <w:right w:val="none" w:sz="0" w:space="0" w:color="auto"/>
              </w:divBdr>
            </w:div>
            <w:div w:id="1912350754">
              <w:marLeft w:val="0"/>
              <w:marRight w:val="0"/>
              <w:marTop w:val="0"/>
              <w:marBottom w:val="0"/>
              <w:divBdr>
                <w:top w:val="none" w:sz="0" w:space="0" w:color="auto"/>
                <w:left w:val="none" w:sz="0" w:space="0" w:color="auto"/>
                <w:bottom w:val="none" w:sz="0" w:space="0" w:color="auto"/>
                <w:right w:val="none" w:sz="0" w:space="0" w:color="auto"/>
              </w:divBdr>
            </w:div>
            <w:div w:id="1984773518">
              <w:marLeft w:val="0"/>
              <w:marRight w:val="0"/>
              <w:marTop w:val="0"/>
              <w:marBottom w:val="0"/>
              <w:divBdr>
                <w:top w:val="none" w:sz="0" w:space="0" w:color="auto"/>
                <w:left w:val="none" w:sz="0" w:space="0" w:color="auto"/>
                <w:bottom w:val="none" w:sz="0" w:space="0" w:color="auto"/>
                <w:right w:val="none" w:sz="0" w:space="0" w:color="auto"/>
              </w:divBdr>
            </w:div>
            <w:div w:id="1986274923">
              <w:marLeft w:val="0"/>
              <w:marRight w:val="0"/>
              <w:marTop w:val="0"/>
              <w:marBottom w:val="0"/>
              <w:divBdr>
                <w:top w:val="none" w:sz="0" w:space="0" w:color="auto"/>
                <w:left w:val="none" w:sz="0" w:space="0" w:color="auto"/>
                <w:bottom w:val="none" w:sz="0" w:space="0" w:color="auto"/>
                <w:right w:val="none" w:sz="0" w:space="0" w:color="auto"/>
              </w:divBdr>
            </w:div>
            <w:div w:id="2031566473">
              <w:marLeft w:val="0"/>
              <w:marRight w:val="0"/>
              <w:marTop w:val="0"/>
              <w:marBottom w:val="0"/>
              <w:divBdr>
                <w:top w:val="none" w:sz="0" w:space="0" w:color="auto"/>
                <w:left w:val="none" w:sz="0" w:space="0" w:color="auto"/>
                <w:bottom w:val="none" w:sz="0" w:space="0" w:color="auto"/>
                <w:right w:val="none" w:sz="0" w:space="0" w:color="auto"/>
              </w:divBdr>
            </w:div>
          </w:divsChild>
        </w:div>
        <w:div w:id="355735446">
          <w:marLeft w:val="0"/>
          <w:marRight w:val="0"/>
          <w:marTop w:val="0"/>
          <w:marBottom w:val="0"/>
          <w:divBdr>
            <w:top w:val="none" w:sz="0" w:space="0" w:color="auto"/>
            <w:left w:val="none" w:sz="0" w:space="0" w:color="auto"/>
            <w:bottom w:val="none" w:sz="0" w:space="0" w:color="auto"/>
            <w:right w:val="none" w:sz="0" w:space="0" w:color="auto"/>
          </w:divBdr>
          <w:divsChild>
            <w:div w:id="129060345">
              <w:marLeft w:val="0"/>
              <w:marRight w:val="0"/>
              <w:marTop w:val="0"/>
              <w:marBottom w:val="0"/>
              <w:divBdr>
                <w:top w:val="none" w:sz="0" w:space="0" w:color="auto"/>
                <w:left w:val="none" w:sz="0" w:space="0" w:color="auto"/>
                <w:bottom w:val="none" w:sz="0" w:space="0" w:color="auto"/>
                <w:right w:val="none" w:sz="0" w:space="0" w:color="auto"/>
              </w:divBdr>
            </w:div>
            <w:div w:id="179589615">
              <w:marLeft w:val="0"/>
              <w:marRight w:val="0"/>
              <w:marTop w:val="0"/>
              <w:marBottom w:val="0"/>
              <w:divBdr>
                <w:top w:val="none" w:sz="0" w:space="0" w:color="auto"/>
                <w:left w:val="none" w:sz="0" w:space="0" w:color="auto"/>
                <w:bottom w:val="none" w:sz="0" w:space="0" w:color="auto"/>
                <w:right w:val="none" w:sz="0" w:space="0" w:color="auto"/>
              </w:divBdr>
            </w:div>
            <w:div w:id="221990169">
              <w:marLeft w:val="0"/>
              <w:marRight w:val="0"/>
              <w:marTop w:val="0"/>
              <w:marBottom w:val="0"/>
              <w:divBdr>
                <w:top w:val="none" w:sz="0" w:space="0" w:color="auto"/>
                <w:left w:val="none" w:sz="0" w:space="0" w:color="auto"/>
                <w:bottom w:val="none" w:sz="0" w:space="0" w:color="auto"/>
                <w:right w:val="none" w:sz="0" w:space="0" w:color="auto"/>
              </w:divBdr>
            </w:div>
            <w:div w:id="422186689">
              <w:marLeft w:val="0"/>
              <w:marRight w:val="0"/>
              <w:marTop w:val="0"/>
              <w:marBottom w:val="0"/>
              <w:divBdr>
                <w:top w:val="none" w:sz="0" w:space="0" w:color="auto"/>
                <w:left w:val="none" w:sz="0" w:space="0" w:color="auto"/>
                <w:bottom w:val="none" w:sz="0" w:space="0" w:color="auto"/>
                <w:right w:val="none" w:sz="0" w:space="0" w:color="auto"/>
              </w:divBdr>
            </w:div>
            <w:div w:id="503740214">
              <w:marLeft w:val="0"/>
              <w:marRight w:val="0"/>
              <w:marTop w:val="0"/>
              <w:marBottom w:val="0"/>
              <w:divBdr>
                <w:top w:val="none" w:sz="0" w:space="0" w:color="auto"/>
                <w:left w:val="none" w:sz="0" w:space="0" w:color="auto"/>
                <w:bottom w:val="none" w:sz="0" w:space="0" w:color="auto"/>
                <w:right w:val="none" w:sz="0" w:space="0" w:color="auto"/>
              </w:divBdr>
            </w:div>
            <w:div w:id="740710935">
              <w:marLeft w:val="0"/>
              <w:marRight w:val="0"/>
              <w:marTop w:val="0"/>
              <w:marBottom w:val="0"/>
              <w:divBdr>
                <w:top w:val="none" w:sz="0" w:space="0" w:color="auto"/>
                <w:left w:val="none" w:sz="0" w:space="0" w:color="auto"/>
                <w:bottom w:val="none" w:sz="0" w:space="0" w:color="auto"/>
                <w:right w:val="none" w:sz="0" w:space="0" w:color="auto"/>
              </w:divBdr>
            </w:div>
            <w:div w:id="932976604">
              <w:marLeft w:val="0"/>
              <w:marRight w:val="0"/>
              <w:marTop w:val="0"/>
              <w:marBottom w:val="0"/>
              <w:divBdr>
                <w:top w:val="none" w:sz="0" w:space="0" w:color="auto"/>
                <w:left w:val="none" w:sz="0" w:space="0" w:color="auto"/>
                <w:bottom w:val="none" w:sz="0" w:space="0" w:color="auto"/>
                <w:right w:val="none" w:sz="0" w:space="0" w:color="auto"/>
              </w:divBdr>
            </w:div>
            <w:div w:id="938024475">
              <w:marLeft w:val="0"/>
              <w:marRight w:val="0"/>
              <w:marTop w:val="0"/>
              <w:marBottom w:val="0"/>
              <w:divBdr>
                <w:top w:val="none" w:sz="0" w:space="0" w:color="auto"/>
                <w:left w:val="none" w:sz="0" w:space="0" w:color="auto"/>
                <w:bottom w:val="none" w:sz="0" w:space="0" w:color="auto"/>
                <w:right w:val="none" w:sz="0" w:space="0" w:color="auto"/>
              </w:divBdr>
            </w:div>
            <w:div w:id="1080832075">
              <w:marLeft w:val="0"/>
              <w:marRight w:val="0"/>
              <w:marTop w:val="0"/>
              <w:marBottom w:val="0"/>
              <w:divBdr>
                <w:top w:val="none" w:sz="0" w:space="0" w:color="auto"/>
                <w:left w:val="none" w:sz="0" w:space="0" w:color="auto"/>
                <w:bottom w:val="none" w:sz="0" w:space="0" w:color="auto"/>
                <w:right w:val="none" w:sz="0" w:space="0" w:color="auto"/>
              </w:divBdr>
            </w:div>
            <w:div w:id="1192647280">
              <w:marLeft w:val="0"/>
              <w:marRight w:val="0"/>
              <w:marTop w:val="0"/>
              <w:marBottom w:val="0"/>
              <w:divBdr>
                <w:top w:val="none" w:sz="0" w:space="0" w:color="auto"/>
                <w:left w:val="none" w:sz="0" w:space="0" w:color="auto"/>
                <w:bottom w:val="none" w:sz="0" w:space="0" w:color="auto"/>
                <w:right w:val="none" w:sz="0" w:space="0" w:color="auto"/>
              </w:divBdr>
            </w:div>
            <w:div w:id="1211572587">
              <w:marLeft w:val="0"/>
              <w:marRight w:val="0"/>
              <w:marTop w:val="0"/>
              <w:marBottom w:val="0"/>
              <w:divBdr>
                <w:top w:val="none" w:sz="0" w:space="0" w:color="auto"/>
                <w:left w:val="none" w:sz="0" w:space="0" w:color="auto"/>
                <w:bottom w:val="none" w:sz="0" w:space="0" w:color="auto"/>
                <w:right w:val="none" w:sz="0" w:space="0" w:color="auto"/>
              </w:divBdr>
            </w:div>
            <w:div w:id="1460413623">
              <w:marLeft w:val="0"/>
              <w:marRight w:val="0"/>
              <w:marTop w:val="0"/>
              <w:marBottom w:val="0"/>
              <w:divBdr>
                <w:top w:val="none" w:sz="0" w:space="0" w:color="auto"/>
                <w:left w:val="none" w:sz="0" w:space="0" w:color="auto"/>
                <w:bottom w:val="none" w:sz="0" w:space="0" w:color="auto"/>
                <w:right w:val="none" w:sz="0" w:space="0" w:color="auto"/>
              </w:divBdr>
            </w:div>
            <w:div w:id="1534265702">
              <w:marLeft w:val="0"/>
              <w:marRight w:val="0"/>
              <w:marTop w:val="0"/>
              <w:marBottom w:val="0"/>
              <w:divBdr>
                <w:top w:val="none" w:sz="0" w:space="0" w:color="auto"/>
                <w:left w:val="none" w:sz="0" w:space="0" w:color="auto"/>
                <w:bottom w:val="none" w:sz="0" w:space="0" w:color="auto"/>
                <w:right w:val="none" w:sz="0" w:space="0" w:color="auto"/>
              </w:divBdr>
            </w:div>
            <w:div w:id="1545755492">
              <w:marLeft w:val="0"/>
              <w:marRight w:val="0"/>
              <w:marTop w:val="0"/>
              <w:marBottom w:val="0"/>
              <w:divBdr>
                <w:top w:val="none" w:sz="0" w:space="0" w:color="auto"/>
                <w:left w:val="none" w:sz="0" w:space="0" w:color="auto"/>
                <w:bottom w:val="none" w:sz="0" w:space="0" w:color="auto"/>
                <w:right w:val="none" w:sz="0" w:space="0" w:color="auto"/>
              </w:divBdr>
            </w:div>
            <w:div w:id="1600482599">
              <w:marLeft w:val="0"/>
              <w:marRight w:val="0"/>
              <w:marTop w:val="0"/>
              <w:marBottom w:val="0"/>
              <w:divBdr>
                <w:top w:val="none" w:sz="0" w:space="0" w:color="auto"/>
                <w:left w:val="none" w:sz="0" w:space="0" w:color="auto"/>
                <w:bottom w:val="none" w:sz="0" w:space="0" w:color="auto"/>
                <w:right w:val="none" w:sz="0" w:space="0" w:color="auto"/>
              </w:divBdr>
            </w:div>
            <w:div w:id="1853177459">
              <w:marLeft w:val="0"/>
              <w:marRight w:val="0"/>
              <w:marTop w:val="0"/>
              <w:marBottom w:val="0"/>
              <w:divBdr>
                <w:top w:val="none" w:sz="0" w:space="0" w:color="auto"/>
                <w:left w:val="none" w:sz="0" w:space="0" w:color="auto"/>
                <w:bottom w:val="none" w:sz="0" w:space="0" w:color="auto"/>
                <w:right w:val="none" w:sz="0" w:space="0" w:color="auto"/>
              </w:divBdr>
            </w:div>
            <w:div w:id="1870945579">
              <w:marLeft w:val="0"/>
              <w:marRight w:val="0"/>
              <w:marTop w:val="0"/>
              <w:marBottom w:val="0"/>
              <w:divBdr>
                <w:top w:val="none" w:sz="0" w:space="0" w:color="auto"/>
                <w:left w:val="none" w:sz="0" w:space="0" w:color="auto"/>
                <w:bottom w:val="none" w:sz="0" w:space="0" w:color="auto"/>
                <w:right w:val="none" w:sz="0" w:space="0" w:color="auto"/>
              </w:divBdr>
            </w:div>
            <w:div w:id="1902595859">
              <w:marLeft w:val="0"/>
              <w:marRight w:val="0"/>
              <w:marTop w:val="0"/>
              <w:marBottom w:val="0"/>
              <w:divBdr>
                <w:top w:val="none" w:sz="0" w:space="0" w:color="auto"/>
                <w:left w:val="none" w:sz="0" w:space="0" w:color="auto"/>
                <w:bottom w:val="none" w:sz="0" w:space="0" w:color="auto"/>
                <w:right w:val="none" w:sz="0" w:space="0" w:color="auto"/>
              </w:divBdr>
            </w:div>
            <w:div w:id="1994138231">
              <w:marLeft w:val="0"/>
              <w:marRight w:val="0"/>
              <w:marTop w:val="0"/>
              <w:marBottom w:val="0"/>
              <w:divBdr>
                <w:top w:val="none" w:sz="0" w:space="0" w:color="auto"/>
                <w:left w:val="none" w:sz="0" w:space="0" w:color="auto"/>
                <w:bottom w:val="none" w:sz="0" w:space="0" w:color="auto"/>
                <w:right w:val="none" w:sz="0" w:space="0" w:color="auto"/>
              </w:divBdr>
            </w:div>
            <w:div w:id="2098552856">
              <w:marLeft w:val="0"/>
              <w:marRight w:val="0"/>
              <w:marTop w:val="0"/>
              <w:marBottom w:val="0"/>
              <w:divBdr>
                <w:top w:val="none" w:sz="0" w:space="0" w:color="auto"/>
                <w:left w:val="none" w:sz="0" w:space="0" w:color="auto"/>
                <w:bottom w:val="none" w:sz="0" w:space="0" w:color="auto"/>
                <w:right w:val="none" w:sz="0" w:space="0" w:color="auto"/>
              </w:divBdr>
            </w:div>
          </w:divsChild>
        </w:div>
        <w:div w:id="452749324">
          <w:marLeft w:val="0"/>
          <w:marRight w:val="0"/>
          <w:marTop w:val="0"/>
          <w:marBottom w:val="0"/>
          <w:divBdr>
            <w:top w:val="none" w:sz="0" w:space="0" w:color="auto"/>
            <w:left w:val="none" w:sz="0" w:space="0" w:color="auto"/>
            <w:bottom w:val="none" w:sz="0" w:space="0" w:color="auto"/>
            <w:right w:val="none" w:sz="0" w:space="0" w:color="auto"/>
          </w:divBdr>
          <w:divsChild>
            <w:div w:id="82651221">
              <w:marLeft w:val="0"/>
              <w:marRight w:val="0"/>
              <w:marTop w:val="0"/>
              <w:marBottom w:val="0"/>
              <w:divBdr>
                <w:top w:val="none" w:sz="0" w:space="0" w:color="auto"/>
                <w:left w:val="none" w:sz="0" w:space="0" w:color="auto"/>
                <w:bottom w:val="none" w:sz="0" w:space="0" w:color="auto"/>
                <w:right w:val="none" w:sz="0" w:space="0" w:color="auto"/>
              </w:divBdr>
            </w:div>
            <w:div w:id="163978903">
              <w:marLeft w:val="0"/>
              <w:marRight w:val="0"/>
              <w:marTop w:val="0"/>
              <w:marBottom w:val="0"/>
              <w:divBdr>
                <w:top w:val="none" w:sz="0" w:space="0" w:color="auto"/>
                <w:left w:val="none" w:sz="0" w:space="0" w:color="auto"/>
                <w:bottom w:val="none" w:sz="0" w:space="0" w:color="auto"/>
                <w:right w:val="none" w:sz="0" w:space="0" w:color="auto"/>
              </w:divBdr>
            </w:div>
            <w:div w:id="224222086">
              <w:marLeft w:val="0"/>
              <w:marRight w:val="0"/>
              <w:marTop w:val="0"/>
              <w:marBottom w:val="0"/>
              <w:divBdr>
                <w:top w:val="none" w:sz="0" w:space="0" w:color="auto"/>
                <w:left w:val="none" w:sz="0" w:space="0" w:color="auto"/>
                <w:bottom w:val="none" w:sz="0" w:space="0" w:color="auto"/>
                <w:right w:val="none" w:sz="0" w:space="0" w:color="auto"/>
              </w:divBdr>
            </w:div>
            <w:div w:id="301086294">
              <w:marLeft w:val="0"/>
              <w:marRight w:val="0"/>
              <w:marTop w:val="0"/>
              <w:marBottom w:val="0"/>
              <w:divBdr>
                <w:top w:val="none" w:sz="0" w:space="0" w:color="auto"/>
                <w:left w:val="none" w:sz="0" w:space="0" w:color="auto"/>
                <w:bottom w:val="none" w:sz="0" w:space="0" w:color="auto"/>
                <w:right w:val="none" w:sz="0" w:space="0" w:color="auto"/>
              </w:divBdr>
            </w:div>
            <w:div w:id="319624127">
              <w:marLeft w:val="0"/>
              <w:marRight w:val="0"/>
              <w:marTop w:val="0"/>
              <w:marBottom w:val="0"/>
              <w:divBdr>
                <w:top w:val="none" w:sz="0" w:space="0" w:color="auto"/>
                <w:left w:val="none" w:sz="0" w:space="0" w:color="auto"/>
                <w:bottom w:val="none" w:sz="0" w:space="0" w:color="auto"/>
                <w:right w:val="none" w:sz="0" w:space="0" w:color="auto"/>
              </w:divBdr>
            </w:div>
            <w:div w:id="429739246">
              <w:marLeft w:val="0"/>
              <w:marRight w:val="0"/>
              <w:marTop w:val="0"/>
              <w:marBottom w:val="0"/>
              <w:divBdr>
                <w:top w:val="none" w:sz="0" w:space="0" w:color="auto"/>
                <w:left w:val="none" w:sz="0" w:space="0" w:color="auto"/>
                <w:bottom w:val="none" w:sz="0" w:space="0" w:color="auto"/>
                <w:right w:val="none" w:sz="0" w:space="0" w:color="auto"/>
              </w:divBdr>
            </w:div>
            <w:div w:id="433328924">
              <w:marLeft w:val="0"/>
              <w:marRight w:val="0"/>
              <w:marTop w:val="0"/>
              <w:marBottom w:val="0"/>
              <w:divBdr>
                <w:top w:val="none" w:sz="0" w:space="0" w:color="auto"/>
                <w:left w:val="none" w:sz="0" w:space="0" w:color="auto"/>
                <w:bottom w:val="none" w:sz="0" w:space="0" w:color="auto"/>
                <w:right w:val="none" w:sz="0" w:space="0" w:color="auto"/>
              </w:divBdr>
            </w:div>
            <w:div w:id="469906273">
              <w:marLeft w:val="0"/>
              <w:marRight w:val="0"/>
              <w:marTop w:val="0"/>
              <w:marBottom w:val="0"/>
              <w:divBdr>
                <w:top w:val="none" w:sz="0" w:space="0" w:color="auto"/>
                <w:left w:val="none" w:sz="0" w:space="0" w:color="auto"/>
                <w:bottom w:val="none" w:sz="0" w:space="0" w:color="auto"/>
                <w:right w:val="none" w:sz="0" w:space="0" w:color="auto"/>
              </w:divBdr>
            </w:div>
            <w:div w:id="536436256">
              <w:marLeft w:val="0"/>
              <w:marRight w:val="0"/>
              <w:marTop w:val="0"/>
              <w:marBottom w:val="0"/>
              <w:divBdr>
                <w:top w:val="none" w:sz="0" w:space="0" w:color="auto"/>
                <w:left w:val="none" w:sz="0" w:space="0" w:color="auto"/>
                <w:bottom w:val="none" w:sz="0" w:space="0" w:color="auto"/>
                <w:right w:val="none" w:sz="0" w:space="0" w:color="auto"/>
              </w:divBdr>
            </w:div>
            <w:div w:id="765466454">
              <w:marLeft w:val="0"/>
              <w:marRight w:val="0"/>
              <w:marTop w:val="0"/>
              <w:marBottom w:val="0"/>
              <w:divBdr>
                <w:top w:val="none" w:sz="0" w:space="0" w:color="auto"/>
                <w:left w:val="none" w:sz="0" w:space="0" w:color="auto"/>
                <w:bottom w:val="none" w:sz="0" w:space="0" w:color="auto"/>
                <w:right w:val="none" w:sz="0" w:space="0" w:color="auto"/>
              </w:divBdr>
            </w:div>
            <w:div w:id="976565346">
              <w:marLeft w:val="0"/>
              <w:marRight w:val="0"/>
              <w:marTop w:val="0"/>
              <w:marBottom w:val="0"/>
              <w:divBdr>
                <w:top w:val="none" w:sz="0" w:space="0" w:color="auto"/>
                <w:left w:val="none" w:sz="0" w:space="0" w:color="auto"/>
                <w:bottom w:val="none" w:sz="0" w:space="0" w:color="auto"/>
                <w:right w:val="none" w:sz="0" w:space="0" w:color="auto"/>
              </w:divBdr>
            </w:div>
            <w:div w:id="1117143232">
              <w:marLeft w:val="0"/>
              <w:marRight w:val="0"/>
              <w:marTop w:val="0"/>
              <w:marBottom w:val="0"/>
              <w:divBdr>
                <w:top w:val="none" w:sz="0" w:space="0" w:color="auto"/>
                <w:left w:val="none" w:sz="0" w:space="0" w:color="auto"/>
                <w:bottom w:val="none" w:sz="0" w:space="0" w:color="auto"/>
                <w:right w:val="none" w:sz="0" w:space="0" w:color="auto"/>
              </w:divBdr>
            </w:div>
            <w:div w:id="1206336743">
              <w:marLeft w:val="0"/>
              <w:marRight w:val="0"/>
              <w:marTop w:val="0"/>
              <w:marBottom w:val="0"/>
              <w:divBdr>
                <w:top w:val="none" w:sz="0" w:space="0" w:color="auto"/>
                <w:left w:val="none" w:sz="0" w:space="0" w:color="auto"/>
                <w:bottom w:val="none" w:sz="0" w:space="0" w:color="auto"/>
                <w:right w:val="none" w:sz="0" w:space="0" w:color="auto"/>
              </w:divBdr>
            </w:div>
            <w:div w:id="1258518125">
              <w:marLeft w:val="0"/>
              <w:marRight w:val="0"/>
              <w:marTop w:val="0"/>
              <w:marBottom w:val="0"/>
              <w:divBdr>
                <w:top w:val="none" w:sz="0" w:space="0" w:color="auto"/>
                <w:left w:val="none" w:sz="0" w:space="0" w:color="auto"/>
                <w:bottom w:val="none" w:sz="0" w:space="0" w:color="auto"/>
                <w:right w:val="none" w:sz="0" w:space="0" w:color="auto"/>
              </w:divBdr>
            </w:div>
            <w:div w:id="1357347565">
              <w:marLeft w:val="0"/>
              <w:marRight w:val="0"/>
              <w:marTop w:val="0"/>
              <w:marBottom w:val="0"/>
              <w:divBdr>
                <w:top w:val="none" w:sz="0" w:space="0" w:color="auto"/>
                <w:left w:val="none" w:sz="0" w:space="0" w:color="auto"/>
                <w:bottom w:val="none" w:sz="0" w:space="0" w:color="auto"/>
                <w:right w:val="none" w:sz="0" w:space="0" w:color="auto"/>
              </w:divBdr>
            </w:div>
            <w:div w:id="1540626486">
              <w:marLeft w:val="0"/>
              <w:marRight w:val="0"/>
              <w:marTop w:val="0"/>
              <w:marBottom w:val="0"/>
              <w:divBdr>
                <w:top w:val="none" w:sz="0" w:space="0" w:color="auto"/>
                <w:left w:val="none" w:sz="0" w:space="0" w:color="auto"/>
                <w:bottom w:val="none" w:sz="0" w:space="0" w:color="auto"/>
                <w:right w:val="none" w:sz="0" w:space="0" w:color="auto"/>
              </w:divBdr>
            </w:div>
            <w:div w:id="1637491308">
              <w:marLeft w:val="0"/>
              <w:marRight w:val="0"/>
              <w:marTop w:val="0"/>
              <w:marBottom w:val="0"/>
              <w:divBdr>
                <w:top w:val="none" w:sz="0" w:space="0" w:color="auto"/>
                <w:left w:val="none" w:sz="0" w:space="0" w:color="auto"/>
                <w:bottom w:val="none" w:sz="0" w:space="0" w:color="auto"/>
                <w:right w:val="none" w:sz="0" w:space="0" w:color="auto"/>
              </w:divBdr>
            </w:div>
            <w:div w:id="1731226681">
              <w:marLeft w:val="0"/>
              <w:marRight w:val="0"/>
              <w:marTop w:val="0"/>
              <w:marBottom w:val="0"/>
              <w:divBdr>
                <w:top w:val="none" w:sz="0" w:space="0" w:color="auto"/>
                <w:left w:val="none" w:sz="0" w:space="0" w:color="auto"/>
                <w:bottom w:val="none" w:sz="0" w:space="0" w:color="auto"/>
                <w:right w:val="none" w:sz="0" w:space="0" w:color="auto"/>
              </w:divBdr>
            </w:div>
            <w:div w:id="1925071017">
              <w:marLeft w:val="0"/>
              <w:marRight w:val="0"/>
              <w:marTop w:val="0"/>
              <w:marBottom w:val="0"/>
              <w:divBdr>
                <w:top w:val="none" w:sz="0" w:space="0" w:color="auto"/>
                <w:left w:val="none" w:sz="0" w:space="0" w:color="auto"/>
                <w:bottom w:val="none" w:sz="0" w:space="0" w:color="auto"/>
                <w:right w:val="none" w:sz="0" w:space="0" w:color="auto"/>
              </w:divBdr>
            </w:div>
            <w:div w:id="2071074646">
              <w:marLeft w:val="0"/>
              <w:marRight w:val="0"/>
              <w:marTop w:val="0"/>
              <w:marBottom w:val="0"/>
              <w:divBdr>
                <w:top w:val="none" w:sz="0" w:space="0" w:color="auto"/>
                <w:left w:val="none" w:sz="0" w:space="0" w:color="auto"/>
                <w:bottom w:val="none" w:sz="0" w:space="0" w:color="auto"/>
                <w:right w:val="none" w:sz="0" w:space="0" w:color="auto"/>
              </w:divBdr>
            </w:div>
          </w:divsChild>
        </w:div>
        <w:div w:id="568921468">
          <w:marLeft w:val="0"/>
          <w:marRight w:val="0"/>
          <w:marTop w:val="0"/>
          <w:marBottom w:val="0"/>
          <w:divBdr>
            <w:top w:val="none" w:sz="0" w:space="0" w:color="auto"/>
            <w:left w:val="none" w:sz="0" w:space="0" w:color="auto"/>
            <w:bottom w:val="none" w:sz="0" w:space="0" w:color="auto"/>
            <w:right w:val="none" w:sz="0" w:space="0" w:color="auto"/>
          </w:divBdr>
          <w:divsChild>
            <w:div w:id="68776663">
              <w:marLeft w:val="0"/>
              <w:marRight w:val="0"/>
              <w:marTop w:val="0"/>
              <w:marBottom w:val="0"/>
              <w:divBdr>
                <w:top w:val="none" w:sz="0" w:space="0" w:color="auto"/>
                <w:left w:val="none" w:sz="0" w:space="0" w:color="auto"/>
                <w:bottom w:val="none" w:sz="0" w:space="0" w:color="auto"/>
                <w:right w:val="none" w:sz="0" w:space="0" w:color="auto"/>
              </w:divBdr>
            </w:div>
            <w:div w:id="162203473">
              <w:marLeft w:val="0"/>
              <w:marRight w:val="0"/>
              <w:marTop w:val="0"/>
              <w:marBottom w:val="0"/>
              <w:divBdr>
                <w:top w:val="none" w:sz="0" w:space="0" w:color="auto"/>
                <w:left w:val="none" w:sz="0" w:space="0" w:color="auto"/>
                <w:bottom w:val="none" w:sz="0" w:space="0" w:color="auto"/>
                <w:right w:val="none" w:sz="0" w:space="0" w:color="auto"/>
              </w:divBdr>
            </w:div>
            <w:div w:id="173495681">
              <w:marLeft w:val="0"/>
              <w:marRight w:val="0"/>
              <w:marTop w:val="0"/>
              <w:marBottom w:val="0"/>
              <w:divBdr>
                <w:top w:val="none" w:sz="0" w:space="0" w:color="auto"/>
                <w:left w:val="none" w:sz="0" w:space="0" w:color="auto"/>
                <w:bottom w:val="none" w:sz="0" w:space="0" w:color="auto"/>
                <w:right w:val="none" w:sz="0" w:space="0" w:color="auto"/>
              </w:divBdr>
            </w:div>
            <w:div w:id="252009917">
              <w:marLeft w:val="0"/>
              <w:marRight w:val="0"/>
              <w:marTop w:val="0"/>
              <w:marBottom w:val="0"/>
              <w:divBdr>
                <w:top w:val="none" w:sz="0" w:space="0" w:color="auto"/>
                <w:left w:val="none" w:sz="0" w:space="0" w:color="auto"/>
                <w:bottom w:val="none" w:sz="0" w:space="0" w:color="auto"/>
                <w:right w:val="none" w:sz="0" w:space="0" w:color="auto"/>
              </w:divBdr>
            </w:div>
            <w:div w:id="891964135">
              <w:marLeft w:val="0"/>
              <w:marRight w:val="0"/>
              <w:marTop w:val="0"/>
              <w:marBottom w:val="0"/>
              <w:divBdr>
                <w:top w:val="none" w:sz="0" w:space="0" w:color="auto"/>
                <w:left w:val="none" w:sz="0" w:space="0" w:color="auto"/>
                <w:bottom w:val="none" w:sz="0" w:space="0" w:color="auto"/>
                <w:right w:val="none" w:sz="0" w:space="0" w:color="auto"/>
              </w:divBdr>
            </w:div>
            <w:div w:id="949554957">
              <w:marLeft w:val="0"/>
              <w:marRight w:val="0"/>
              <w:marTop w:val="0"/>
              <w:marBottom w:val="0"/>
              <w:divBdr>
                <w:top w:val="none" w:sz="0" w:space="0" w:color="auto"/>
                <w:left w:val="none" w:sz="0" w:space="0" w:color="auto"/>
                <w:bottom w:val="none" w:sz="0" w:space="0" w:color="auto"/>
                <w:right w:val="none" w:sz="0" w:space="0" w:color="auto"/>
              </w:divBdr>
            </w:div>
            <w:div w:id="966009814">
              <w:marLeft w:val="0"/>
              <w:marRight w:val="0"/>
              <w:marTop w:val="0"/>
              <w:marBottom w:val="0"/>
              <w:divBdr>
                <w:top w:val="none" w:sz="0" w:space="0" w:color="auto"/>
                <w:left w:val="none" w:sz="0" w:space="0" w:color="auto"/>
                <w:bottom w:val="none" w:sz="0" w:space="0" w:color="auto"/>
                <w:right w:val="none" w:sz="0" w:space="0" w:color="auto"/>
              </w:divBdr>
            </w:div>
            <w:div w:id="979457755">
              <w:marLeft w:val="0"/>
              <w:marRight w:val="0"/>
              <w:marTop w:val="0"/>
              <w:marBottom w:val="0"/>
              <w:divBdr>
                <w:top w:val="none" w:sz="0" w:space="0" w:color="auto"/>
                <w:left w:val="none" w:sz="0" w:space="0" w:color="auto"/>
                <w:bottom w:val="none" w:sz="0" w:space="0" w:color="auto"/>
                <w:right w:val="none" w:sz="0" w:space="0" w:color="auto"/>
              </w:divBdr>
            </w:div>
            <w:div w:id="1217013538">
              <w:marLeft w:val="0"/>
              <w:marRight w:val="0"/>
              <w:marTop w:val="0"/>
              <w:marBottom w:val="0"/>
              <w:divBdr>
                <w:top w:val="none" w:sz="0" w:space="0" w:color="auto"/>
                <w:left w:val="none" w:sz="0" w:space="0" w:color="auto"/>
                <w:bottom w:val="none" w:sz="0" w:space="0" w:color="auto"/>
                <w:right w:val="none" w:sz="0" w:space="0" w:color="auto"/>
              </w:divBdr>
            </w:div>
            <w:div w:id="1220938116">
              <w:marLeft w:val="0"/>
              <w:marRight w:val="0"/>
              <w:marTop w:val="0"/>
              <w:marBottom w:val="0"/>
              <w:divBdr>
                <w:top w:val="none" w:sz="0" w:space="0" w:color="auto"/>
                <w:left w:val="none" w:sz="0" w:space="0" w:color="auto"/>
                <w:bottom w:val="none" w:sz="0" w:space="0" w:color="auto"/>
                <w:right w:val="none" w:sz="0" w:space="0" w:color="auto"/>
              </w:divBdr>
            </w:div>
            <w:div w:id="1314988302">
              <w:marLeft w:val="0"/>
              <w:marRight w:val="0"/>
              <w:marTop w:val="0"/>
              <w:marBottom w:val="0"/>
              <w:divBdr>
                <w:top w:val="none" w:sz="0" w:space="0" w:color="auto"/>
                <w:left w:val="none" w:sz="0" w:space="0" w:color="auto"/>
                <w:bottom w:val="none" w:sz="0" w:space="0" w:color="auto"/>
                <w:right w:val="none" w:sz="0" w:space="0" w:color="auto"/>
              </w:divBdr>
            </w:div>
            <w:div w:id="1315378498">
              <w:marLeft w:val="0"/>
              <w:marRight w:val="0"/>
              <w:marTop w:val="0"/>
              <w:marBottom w:val="0"/>
              <w:divBdr>
                <w:top w:val="none" w:sz="0" w:space="0" w:color="auto"/>
                <w:left w:val="none" w:sz="0" w:space="0" w:color="auto"/>
                <w:bottom w:val="none" w:sz="0" w:space="0" w:color="auto"/>
                <w:right w:val="none" w:sz="0" w:space="0" w:color="auto"/>
              </w:divBdr>
            </w:div>
            <w:div w:id="1319455531">
              <w:marLeft w:val="0"/>
              <w:marRight w:val="0"/>
              <w:marTop w:val="0"/>
              <w:marBottom w:val="0"/>
              <w:divBdr>
                <w:top w:val="none" w:sz="0" w:space="0" w:color="auto"/>
                <w:left w:val="none" w:sz="0" w:space="0" w:color="auto"/>
                <w:bottom w:val="none" w:sz="0" w:space="0" w:color="auto"/>
                <w:right w:val="none" w:sz="0" w:space="0" w:color="auto"/>
              </w:divBdr>
            </w:div>
            <w:div w:id="1415009350">
              <w:marLeft w:val="0"/>
              <w:marRight w:val="0"/>
              <w:marTop w:val="0"/>
              <w:marBottom w:val="0"/>
              <w:divBdr>
                <w:top w:val="none" w:sz="0" w:space="0" w:color="auto"/>
                <w:left w:val="none" w:sz="0" w:space="0" w:color="auto"/>
                <w:bottom w:val="none" w:sz="0" w:space="0" w:color="auto"/>
                <w:right w:val="none" w:sz="0" w:space="0" w:color="auto"/>
              </w:divBdr>
            </w:div>
            <w:div w:id="1424691090">
              <w:marLeft w:val="0"/>
              <w:marRight w:val="0"/>
              <w:marTop w:val="0"/>
              <w:marBottom w:val="0"/>
              <w:divBdr>
                <w:top w:val="none" w:sz="0" w:space="0" w:color="auto"/>
                <w:left w:val="none" w:sz="0" w:space="0" w:color="auto"/>
                <w:bottom w:val="none" w:sz="0" w:space="0" w:color="auto"/>
                <w:right w:val="none" w:sz="0" w:space="0" w:color="auto"/>
              </w:divBdr>
            </w:div>
            <w:div w:id="1594512543">
              <w:marLeft w:val="0"/>
              <w:marRight w:val="0"/>
              <w:marTop w:val="0"/>
              <w:marBottom w:val="0"/>
              <w:divBdr>
                <w:top w:val="none" w:sz="0" w:space="0" w:color="auto"/>
                <w:left w:val="none" w:sz="0" w:space="0" w:color="auto"/>
                <w:bottom w:val="none" w:sz="0" w:space="0" w:color="auto"/>
                <w:right w:val="none" w:sz="0" w:space="0" w:color="auto"/>
              </w:divBdr>
            </w:div>
            <w:div w:id="1642929648">
              <w:marLeft w:val="0"/>
              <w:marRight w:val="0"/>
              <w:marTop w:val="0"/>
              <w:marBottom w:val="0"/>
              <w:divBdr>
                <w:top w:val="none" w:sz="0" w:space="0" w:color="auto"/>
                <w:left w:val="none" w:sz="0" w:space="0" w:color="auto"/>
                <w:bottom w:val="none" w:sz="0" w:space="0" w:color="auto"/>
                <w:right w:val="none" w:sz="0" w:space="0" w:color="auto"/>
              </w:divBdr>
            </w:div>
            <w:div w:id="1822306540">
              <w:marLeft w:val="0"/>
              <w:marRight w:val="0"/>
              <w:marTop w:val="0"/>
              <w:marBottom w:val="0"/>
              <w:divBdr>
                <w:top w:val="none" w:sz="0" w:space="0" w:color="auto"/>
                <w:left w:val="none" w:sz="0" w:space="0" w:color="auto"/>
                <w:bottom w:val="none" w:sz="0" w:space="0" w:color="auto"/>
                <w:right w:val="none" w:sz="0" w:space="0" w:color="auto"/>
              </w:divBdr>
            </w:div>
            <w:div w:id="1873611820">
              <w:marLeft w:val="0"/>
              <w:marRight w:val="0"/>
              <w:marTop w:val="0"/>
              <w:marBottom w:val="0"/>
              <w:divBdr>
                <w:top w:val="none" w:sz="0" w:space="0" w:color="auto"/>
                <w:left w:val="none" w:sz="0" w:space="0" w:color="auto"/>
                <w:bottom w:val="none" w:sz="0" w:space="0" w:color="auto"/>
                <w:right w:val="none" w:sz="0" w:space="0" w:color="auto"/>
              </w:divBdr>
            </w:div>
            <w:div w:id="2066559687">
              <w:marLeft w:val="0"/>
              <w:marRight w:val="0"/>
              <w:marTop w:val="0"/>
              <w:marBottom w:val="0"/>
              <w:divBdr>
                <w:top w:val="none" w:sz="0" w:space="0" w:color="auto"/>
                <w:left w:val="none" w:sz="0" w:space="0" w:color="auto"/>
                <w:bottom w:val="none" w:sz="0" w:space="0" w:color="auto"/>
                <w:right w:val="none" w:sz="0" w:space="0" w:color="auto"/>
              </w:divBdr>
            </w:div>
          </w:divsChild>
        </w:div>
        <w:div w:id="691959550">
          <w:marLeft w:val="0"/>
          <w:marRight w:val="0"/>
          <w:marTop w:val="0"/>
          <w:marBottom w:val="0"/>
          <w:divBdr>
            <w:top w:val="none" w:sz="0" w:space="0" w:color="auto"/>
            <w:left w:val="none" w:sz="0" w:space="0" w:color="auto"/>
            <w:bottom w:val="none" w:sz="0" w:space="0" w:color="auto"/>
            <w:right w:val="none" w:sz="0" w:space="0" w:color="auto"/>
          </w:divBdr>
          <w:divsChild>
            <w:div w:id="82996880">
              <w:marLeft w:val="0"/>
              <w:marRight w:val="0"/>
              <w:marTop w:val="0"/>
              <w:marBottom w:val="0"/>
              <w:divBdr>
                <w:top w:val="none" w:sz="0" w:space="0" w:color="auto"/>
                <w:left w:val="none" w:sz="0" w:space="0" w:color="auto"/>
                <w:bottom w:val="none" w:sz="0" w:space="0" w:color="auto"/>
                <w:right w:val="none" w:sz="0" w:space="0" w:color="auto"/>
              </w:divBdr>
            </w:div>
            <w:div w:id="186717433">
              <w:marLeft w:val="0"/>
              <w:marRight w:val="0"/>
              <w:marTop w:val="0"/>
              <w:marBottom w:val="0"/>
              <w:divBdr>
                <w:top w:val="none" w:sz="0" w:space="0" w:color="auto"/>
                <w:left w:val="none" w:sz="0" w:space="0" w:color="auto"/>
                <w:bottom w:val="none" w:sz="0" w:space="0" w:color="auto"/>
                <w:right w:val="none" w:sz="0" w:space="0" w:color="auto"/>
              </w:divBdr>
            </w:div>
            <w:div w:id="193660041">
              <w:marLeft w:val="0"/>
              <w:marRight w:val="0"/>
              <w:marTop w:val="0"/>
              <w:marBottom w:val="0"/>
              <w:divBdr>
                <w:top w:val="none" w:sz="0" w:space="0" w:color="auto"/>
                <w:left w:val="none" w:sz="0" w:space="0" w:color="auto"/>
                <w:bottom w:val="none" w:sz="0" w:space="0" w:color="auto"/>
                <w:right w:val="none" w:sz="0" w:space="0" w:color="auto"/>
              </w:divBdr>
            </w:div>
            <w:div w:id="197011652">
              <w:marLeft w:val="0"/>
              <w:marRight w:val="0"/>
              <w:marTop w:val="0"/>
              <w:marBottom w:val="0"/>
              <w:divBdr>
                <w:top w:val="none" w:sz="0" w:space="0" w:color="auto"/>
                <w:left w:val="none" w:sz="0" w:space="0" w:color="auto"/>
                <w:bottom w:val="none" w:sz="0" w:space="0" w:color="auto"/>
                <w:right w:val="none" w:sz="0" w:space="0" w:color="auto"/>
              </w:divBdr>
            </w:div>
            <w:div w:id="254750037">
              <w:marLeft w:val="0"/>
              <w:marRight w:val="0"/>
              <w:marTop w:val="0"/>
              <w:marBottom w:val="0"/>
              <w:divBdr>
                <w:top w:val="none" w:sz="0" w:space="0" w:color="auto"/>
                <w:left w:val="none" w:sz="0" w:space="0" w:color="auto"/>
                <w:bottom w:val="none" w:sz="0" w:space="0" w:color="auto"/>
                <w:right w:val="none" w:sz="0" w:space="0" w:color="auto"/>
              </w:divBdr>
            </w:div>
            <w:div w:id="326712638">
              <w:marLeft w:val="0"/>
              <w:marRight w:val="0"/>
              <w:marTop w:val="0"/>
              <w:marBottom w:val="0"/>
              <w:divBdr>
                <w:top w:val="none" w:sz="0" w:space="0" w:color="auto"/>
                <w:left w:val="none" w:sz="0" w:space="0" w:color="auto"/>
                <w:bottom w:val="none" w:sz="0" w:space="0" w:color="auto"/>
                <w:right w:val="none" w:sz="0" w:space="0" w:color="auto"/>
              </w:divBdr>
            </w:div>
            <w:div w:id="345861801">
              <w:marLeft w:val="0"/>
              <w:marRight w:val="0"/>
              <w:marTop w:val="0"/>
              <w:marBottom w:val="0"/>
              <w:divBdr>
                <w:top w:val="none" w:sz="0" w:space="0" w:color="auto"/>
                <w:left w:val="none" w:sz="0" w:space="0" w:color="auto"/>
                <w:bottom w:val="none" w:sz="0" w:space="0" w:color="auto"/>
                <w:right w:val="none" w:sz="0" w:space="0" w:color="auto"/>
              </w:divBdr>
            </w:div>
            <w:div w:id="609433138">
              <w:marLeft w:val="0"/>
              <w:marRight w:val="0"/>
              <w:marTop w:val="0"/>
              <w:marBottom w:val="0"/>
              <w:divBdr>
                <w:top w:val="none" w:sz="0" w:space="0" w:color="auto"/>
                <w:left w:val="none" w:sz="0" w:space="0" w:color="auto"/>
                <w:bottom w:val="none" w:sz="0" w:space="0" w:color="auto"/>
                <w:right w:val="none" w:sz="0" w:space="0" w:color="auto"/>
              </w:divBdr>
            </w:div>
            <w:div w:id="681202768">
              <w:marLeft w:val="0"/>
              <w:marRight w:val="0"/>
              <w:marTop w:val="0"/>
              <w:marBottom w:val="0"/>
              <w:divBdr>
                <w:top w:val="none" w:sz="0" w:space="0" w:color="auto"/>
                <w:left w:val="none" w:sz="0" w:space="0" w:color="auto"/>
                <w:bottom w:val="none" w:sz="0" w:space="0" w:color="auto"/>
                <w:right w:val="none" w:sz="0" w:space="0" w:color="auto"/>
              </w:divBdr>
            </w:div>
            <w:div w:id="797990157">
              <w:marLeft w:val="0"/>
              <w:marRight w:val="0"/>
              <w:marTop w:val="0"/>
              <w:marBottom w:val="0"/>
              <w:divBdr>
                <w:top w:val="none" w:sz="0" w:space="0" w:color="auto"/>
                <w:left w:val="none" w:sz="0" w:space="0" w:color="auto"/>
                <w:bottom w:val="none" w:sz="0" w:space="0" w:color="auto"/>
                <w:right w:val="none" w:sz="0" w:space="0" w:color="auto"/>
              </w:divBdr>
            </w:div>
            <w:div w:id="891229085">
              <w:marLeft w:val="0"/>
              <w:marRight w:val="0"/>
              <w:marTop w:val="0"/>
              <w:marBottom w:val="0"/>
              <w:divBdr>
                <w:top w:val="none" w:sz="0" w:space="0" w:color="auto"/>
                <w:left w:val="none" w:sz="0" w:space="0" w:color="auto"/>
                <w:bottom w:val="none" w:sz="0" w:space="0" w:color="auto"/>
                <w:right w:val="none" w:sz="0" w:space="0" w:color="auto"/>
              </w:divBdr>
            </w:div>
            <w:div w:id="902448573">
              <w:marLeft w:val="0"/>
              <w:marRight w:val="0"/>
              <w:marTop w:val="0"/>
              <w:marBottom w:val="0"/>
              <w:divBdr>
                <w:top w:val="none" w:sz="0" w:space="0" w:color="auto"/>
                <w:left w:val="none" w:sz="0" w:space="0" w:color="auto"/>
                <w:bottom w:val="none" w:sz="0" w:space="0" w:color="auto"/>
                <w:right w:val="none" w:sz="0" w:space="0" w:color="auto"/>
              </w:divBdr>
            </w:div>
            <w:div w:id="933631553">
              <w:marLeft w:val="0"/>
              <w:marRight w:val="0"/>
              <w:marTop w:val="0"/>
              <w:marBottom w:val="0"/>
              <w:divBdr>
                <w:top w:val="none" w:sz="0" w:space="0" w:color="auto"/>
                <w:left w:val="none" w:sz="0" w:space="0" w:color="auto"/>
                <w:bottom w:val="none" w:sz="0" w:space="0" w:color="auto"/>
                <w:right w:val="none" w:sz="0" w:space="0" w:color="auto"/>
              </w:divBdr>
            </w:div>
            <w:div w:id="1003244300">
              <w:marLeft w:val="0"/>
              <w:marRight w:val="0"/>
              <w:marTop w:val="0"/>
              <w:marBottom w:val="0"/>
              <w:divBdr>
                <w:top w:val="none" w:sz="0" w:space="0" w:color="auto"/>
                <w:left w:val="none" w:sz="0" w:space="0" w:color="auto"/>
                <w:bottom w:val="none" w:sz="0" w:space="0" w:color="auto"/>
                <w:right w:val="none" w:sz="0" w:space="0" w:color="auto"/>
              </w:divBdr>
            </w:div>
            <w:div w:id="1091896949">
              <w:marLeft w:val="0"/>
              <w:marRight w:val="0"/>
              <w:marTop w:val="0"/>
              <w:marBottom w:val="0"/>
              <w:divBdr>
                <w:top w:val="none" w:sz="0" w:space="0" w:color="auto"/>
                <w:left w:val="none" w:sz="0" w:space="0" w:color="auto"/>
                <w:bottom w:val="none" w:sz="0" w:space="0" w:color="auto"/>
                <w:right w:val="none" w:sz="0" w:space="0" w:color="auto"/>
              </w:divBdr>
            </w:div>
            <w:div w:id="1495338376">
              <w:marLeft w:val="0"/>
              <w:marRight w:val="0"/>
              <w:marTop w:val="0"/>
              <w:marBottom w:val="0"/>
              <w:divBdr>
                <w:top w:val="none" w:sz="0" w:space="0" w:color="auto"/>
                <w:left w:val="none" w:sz="0" w:space="0" w:color="auto"/>
                <w:bottom w:val="none" w:sz="0" w:space="0" w:color="auto"/>
                <w:right w:val="none" w:sz="0" w:space="0" w:color="auto"/>
              </w:divBdr>
            </w:div>
            <w:div w:id="1717703047">
              <w:marLeft w:val="0"/>
              <w:marRight w:val="0"/>
              <w:marTop w:val="0"/>
              <w:marBottom w:val="0"/>
              <w:divBdr>
                <w:top w:val="none" w:sz="0" w:space="0" w:color="auto"/>
                <w:left w:val="none" w:sz="0" w:space="0" w:color="auto"/>
                <w:bottom w:val="none" w:sz="0" w:space="0" w:color="auto"/>
                <w:right w:val="none" w:sz="0" w:space="0" w:color="auto"/>
              </w:divBdr>
            </w:div>
            <w:div w:id="1827935427">
              <w:marLeft w:val="0"/>
              <w:marRight w:val="0"/>
              <w:marTop w:val="0"/>
              <w:marBottom w:val="0"/>
              <w:divBdr>
                <w:top w:val="none" w:sz="0" w:space="0" w:color="auto"/>
                <w:left w:val="none" w:sz="0" w:space="0" w:color="auto"/>
                <w:bottom w:val="none" w:sz="0" w:space="0" w:color="auto"/>
                <w:right w:val="none" w:sz="0" w:space="0" w:color="auto"/>
              </w:divBdr>
            </w:div>
            <w:div w:id="1914582942">
              <w:marLeft w:val="0"/>
              <w:marRight w:val="0"/>
              <w:marTop w:val="0"/>
              <w:marBottom w:val="0"/>
              <w:divBdr>
                <w:top w:val="none" w:sz="0" w:space="0" w:color="auto"/>
                <w:left w:val="none" w:sz="0" w:space="0" w:color="auto"/>
                <w:bottom w:val="none" w:sz="0" w:space="0" w:color="auto"/>
                <w:right w:val="none" w:sz="0" w:space="0" w:color="auto"/>
              </w:divBdr>
            </w:div>
            <w:div w:id="1976788198">
              <w:marLeft w:val="0"/>
              <w:marRight w:val="0"/>
              <w:marTop w:val="0"/>
              <w:marBottom w:val="0"/>
              <w:divBdr>
                <w:top w:val="none" w:sz="0" w:space="0" w:color="auto"/>
                <w:left w:val="none" w:sz="0" w:space="0" w:color="auto"/>
                <w:bottom w:val="none" w:sz="0" w:space="0" w:color="auto"/>
                <w:right w:val="none" w:sz="0" w:space="0" w:color="auto"/>
              </w:divBdr>
            </w:div>
          </w:divsChild>
        </w:div>
        <w:div w:id="698969580">
          <w:marLeft w:val="0"/>
          <w:marRight w:val="0"/>
          <w:marTop w:val="0"/>
          <w:marBottom w:val="0"/>
          <w:divBdr>
            <w:top w:val="none" w:sz="0" w:space="0" w:color="auto"/>
            <w:left w:val="none" w:sz="0" w:space="0" w:color="auto"/>
            <w:bottom w:val="none" w:sz="0" w:space="0" w:color="auto"/>
            <w:right w:val="none" w:sz="0" w:space="0" w:color="auto"/>
          </w:divBdr>
          <w:divsChild>
            <w:div w:id="13315399">
              <w:marLeft w:val="0"/>
              <w:marRight w:val="0"/>
              <w:marTop w:val="0"/>
              <w:marBottom w:val="0"/>
              <w:divBdr>
                <w:top w:val="none" w:sz="0" w:space="0" w:color="auto"/>
                <w:left w:val="none" w:sz="0" w:space="0" w:color="auto"/>
                <w:bottom w:val="none" w:sz="0" w:space="0" w:color="auto"/>
                <w:right w:val="none" w:sz="0" w:space="0" w:color="auto"/>
              </w:divBdr>
            </w:div>
            <w:div w:id="102385181">
              <w:marLeft w:val="0"/>
              <w:marRight w:val="0"/>
              <w:marTop w:val="0"/>
              <w:marBottom w:val="0"/>
              <w:divBdr>
                <w:top w:val="none" w:sz="0" w:space="0" w:color="auto"/>
                <w:left w:val="none" w:sz="0" w:space="0" w:color="auto"/>
                <w:bottom w:val="none" w:sz="0" w:space="0" w:color="auto"/>
                <w:right w:val="none" w:sz="0" w:space="0" w:color="auto"/>
              </w:divBdr>
            </w:div>
            <w:div w:id="301932131">
              <w:marLeft w:val="0"/>
              <w:marRight w:val="0"/>
              <w:marTop w:val="0"/>
              <w:marBottom w:val="0"/>
              <w:divBdr>
                <w:top w:val="none" w:sz="0" w:space="0" w:color="auto"/>
                <w:left w:val="none" w:sz="0" w:space="0" w:color="auto"/>
                <w:bottom w:val="none" w:sz="0" w:space="0" w:color="auto"/>
                <w:right w:val="none" w:sz="0" w:space="0" w:color="auto"/>
              </w:divBdr>
            </w:div>
            <w:div w:id="471597813">
              <w:marLeft w:val="0"/>
              <w:marRight w:val="0"/>
              <w:marTop w:val="0"/>
              <w:marBottom w:val="0"/>
              <w:divBdr>
                <w:top w:val="none" w:sz="0" w:space="0" w:color="auto"/>
                <w:left w:val="none" w:sz="0" w:space="0" w:color="auto"/>
                <w:bottom w:val="none" w:sz="0" w:space="0" w:color="auto"/>
                <w:right w:val="none" w:sz="0" w:space="0" w:color="auto"/>
              </w:divBdr>
            </w:div>
            <w:div w:id="510531751">
              <w:marLeft w:val="0"/>
              <w:marRight w:val="0"/>
              <w:marTop w:val="0"/>
              <w:marBottom w:val="0"/>
              <w:divBdr>
                <w:top w:val="none" w:sz="0" w:space="0" w:color="auto"/>
                <w:left w:val="none" w:sz="0" w:space="0" w:color="auto"/>
                <w:bottom w:val="none" w:sz="0" w:space="0" w:color="auto"/>
                <w:right w:val="none" w:sz="0" w:space="0" w:color="auto"/>
              </w:divBdr>
            </w:div>
            <w:div w:id="546651311">
              <w:marLeft w:val="0"/>
              <w:marRight w:val="0"/>
              <w:marTop w:val="0"/>
              <w:marBottom w:val="0"/>
              <w:divBdr>
                <w:top w:val="none" w:sz="0" w:space="0" w:color="auto"/>
                <w:left w:val="none" w:sz="0" w:space="0" w:color="auto"/>
                <w:bottom w:val="none" w:sz="0" w:space="0" w:color="auto"/>
                <w:right w:val="none" w:sz="0" w:space="0" w:color="auto"/>
              </w:divBdr>
            </w:div>
            <w:div w:id="551774319">
              <w:marLeft w:val="0"/>
              <w:marRight w:val="0"/>
              <w:marTop w:val="0"/>
              <w:marBottom w:val="0"/>
              <w:divBdr>
                <w:top w:val="none" w:sz="0" w:space="0" w:color="auto"/>
                <w:left w:val="none" w:sz="0" w:space="0" w:color="auto"/>
                <w:bottom w:val="none" w:sz="0" w:space="0" w:color="auto"/>
                <w:right w:val="none" w:sz="0" w:space="0" w:color="auto"/>
              </w:divBdr>
            </w:div>
            <w:div w:id="604272809">
              <w:marLeft w:val="0"/>
              <w:marRight w:val="0"/>
              <w:marTop w:val="0"/>
              <w:marBottom w:val="0"/>
              <w:divBdr>
                <w:top w:val="none" w:sz="0" w:space="0" w:color="auto"/>
                <w:left w:val="none" w:sz="0" w:space="0" w:color="auto"/>
                <w:bottom w:val="none" w:sz="0" w:space="0" w:color="auto"/>
                <w:right w:val="none" w:sz="0" w:space="0" w:color="auto"/>
              </w:divBdr>
            </w:div>
            <w:div w:id="623925581">
              <w:marLeft w:val="0"/>
              <w:marRight w:val="0"/>
              <w:marTop w:val="0"/>
              <w:marBottom w:val="0"/>
              <w:divBdr>
                <w:top w:val="none" w:sz="0" w:space="0" w:color="auto"/>
                <w:left w:val="none" w:sz="0" w:space="0" w:color="auto"/>
                <w:bottom w:val="none" w:sz="0" w:space="0" w:color="auto"/>
                <w:right w:val="none" w:sz="0" w:space="0" w:color="auto"/>
              </w:divBdr>
            </w:div>
            <w:div w:id="640229302">
              <w:marLeft w:val="0"/>
              <w:marRight w:val="0"/>
              <w:marTop w:val="0"/>
              <w:marBottom w:val="0"/>
              <w:divBdr>
                <w:top w:val="none" w:sz="0" w:space="0" w:color="auto"/>
                <w:left w:val="none" w:sz="0" w:space="0" w:color="auto"/>
                <w:bottom w:val="none" w:sz="0" w:space="0" w:color="auto"/>
                <w:right w:val="none" w:sz="0" w:space="0" w:color="auto"/>
              </w:divBdr>
            </w:div>
            <w:div w:id="659776901">
              <w:marLeft w:val="0"/>
              <w:marRight w:val="0"/>
              <w:marTop w:val="0"/>
              <w:marBottom w:val="0"/>
              <w:divBdr>
                <w:top w:val="none" w:sz="0" w:space="0" w:color="auto"/>
                <w:left w:val="none" w:sz="0" w:space="0" w:color="auto"/>
                <w:bottom w:val="none" w:sz="0" w:space="0" w:color="auto"/>
                <w:right w:val="none" w:sz="0" w:space="0" w:color="auto"/>
              </w:divBdr>
            </w:div>
            <w:div w:id="1063604569">
              <w:marLeft w:val="0"/>
              <w:marRight w:val="0"/>
              <w:marTop w:val="0"/>
              <w:marBottom w:val="0"/>
              <w:divBdr>
                <w:top w:val="none" w:sz="0" w:space="0" w:color="auto"/>
                <w:left w:val="none" w:sz="0" w:space="0" w:color="auto"/>
                <w:bottom w:val="none" w:sz="0" w:space="0" w:color="auto"/>
                <w:right w:val="none" w:sz="0" w:space="0" w:color="auto"/>
              </w:divBdr>
            </w:div>
            <w:div w:id="1184133685">
              <w:marLeft w:val="0"/>
              <w:marRight w:val="0"/>
              <w:marTop w:val="0"/>
              <w:marBottom w:val="0"/>
              <w:divBdr>
                <w:top w:val="none" w:sz="0" w:space="0" w:color="auto"/>
                <w:left w:val="none" w:sz="0" w:space="0" w:color="auto"/>
                <w:bottom w:val="none" w:sz="0" w:space="0" w:color="auto"/>
                <w:right w:val="none" w:sz="0" w:space="0" w:color="auto"/>
              </w:divBdr>
            </w:div>
            <w:div w:id="1307471491">
              <w:marLeft w:val="0"/>
              <w:marRight w:val="0"/>
              <w:marTop w:val="0"/>
              <w:marBottom w:val="0"/>
              <w:divBdr>
                <w:top w:val="none" w:sz="0" w:space="0" w:color="auto"/>
                <w:left w:val="none" w:sz="0" w:space="0" w:color="auto"/>
                <w:bottom w:val="none" w:sz="0" w:space="0" w:color="auto"/>
                <w:right w:val="none" w:sz="0" w:space="0" w:color="auto"/>
              </w:divBdr>
            </w:div>
            <w:div w:id="1518346369">
              <w:marLeft w:val="0"/>
              <w:marRight w:val="0"/>
              <w:marTop w:val="0"/>
              <w:marBottom w:val="0"/>
              <w:divBdr>
                <w:top w:val="none" w:sz="0" w:space="0" w:color="auto"/>
                <w:left w:val="none" w:sz="0" w:space="0" w:color="auto"/>
                <w:bottom w:val="none" w:sz="0" w:space="0" w:color="auto"/>
                <w:right w:val="none" w:sz="0" w:space="0" w:color="auto"/>
              </w:divBdr>
            </w:div>
            <w:div w:id="1547990430">
              <w:marLeft w:val="0"/>
              <w:marRight w:val="0"/>
              <w:marTop w:val="0"/>
              <w:marBottom w:val="0"/>
              <w:divBdr>
                <w:top w:val="none" w:sz="0" w:space="0" w:color="auto"/>
                <w:left w:val="none" w:sz="0" w:space="0" w:color="auto"/>
                <w:bottom w:val="none" w:sz="0" w:space="0" w:color="auto"/>
                <w:right w:val="none" w:sz="0" w:space="0" w:color="auto"/>
              </w:divBdr>
            </w:div>
            <w:div w:id="1620867506">
              <w:marLeft w:val="0"/>
              <w:marRight w:val="0"/>
              <w:marTop w:val="0"/>
              <w:marBottom w:val="0"/>
              <w:divBdr>
                <w:top w:val="none" w:sz="0" w:space="0" w:color="auto"/>
                <w:left w:val="none" w:sz="0" w:space="0" w:color="auto"/>
                <w:bottom w:val="none" w:sz="0" w:space="0" w:color="auto"/>
                <w:right w:val="none" w:sz="0" w:space="0" w:color="auto"/>
              </w:divBdr>
            </w:div>
            <w:div w:id="1946881223">
              <w:marLeft w:val="0"/>
              <w:marRight w:val="0"/>
              <w:marTop w:val="0"/>
              <w:marBottom w:val="0"/>
              <w:divBdr>
                <w:top w:val="none" w:sz="0" w:space="0" w:color="auto"/>
                <w:left w:val="none" w:sz="0" w:space="0" w:color="auto"/>
                <w:bottom w:val="none" w:sz="0" w:space="0" w:color="auto"/>
                <w:right w:val="none" w:sz="0" w:space="0" w:color="auto"/>
              </w:divBdr>
            </w:div>
            <w:div w:id="1975258066">
              <w:marLeft w:val="0"/>
              <w:marRight w:val="0"/>
              <w:marTop w:val="0"/>
              <w:marBottom w:val="0"/>
              <w:divBdr>
                <w:top w:val="none" w:sz="0" w:space="0" w:color="auto"/>
                <w:left w:val="none" w:sz="0" w:space="0" w:color="auto"/>
                <w:bottom w:val="none" w:sz="0" w:space="0" w:color="auto"/>
                <w:right w:val="none" w:sz="0" w:space="0" w:color="auto"/>
              </w:divBdr>
            </w:div>
            <w:div w:id="2094624750">
              <w:marLeft w:val="0"/>
              <w:marRight w:val="0"/>
              <w:marTop w:val="0"/>
              <w:marBottom w:val="0"/>
              <w:divBdr>
                <w:top w:val="none" w:sz="0" w:space="0" w:color="auto"/>
                <w:left w:val="none" w:sz="0" w:space="0" w:color="auto"/>
                <w:bottom w:val="none" w:sz="0" w:space="0" w:color="auto"/>
                <w:right w:val="none" w:sz="0" w:space="0" w:color="auto"/>
              </w:divBdr>
            </w:div>
          </w:divsChild>
        </w:div>
        <w:div w:id="701636343">
          <w:marLeft w:val="0"/>
          <w:marRight w:val="0"/>
          <w:marTop w:val="0"/>
          <w:marBottom w:val="0"/>
          <w:divBdr>
            <w:top w:val="none" w:sz="0" w:space="0" w:color="auto"/>
            <w:left w:val="none" w:sz="0" w:space="0" w:color="auto"/>
            <w:bottom w:val="none" w:sz="0" w:space="0" w:color="auto"/>
            <w:right w:val="none" w:sz="0" w:space="0" w:color="auto"/>
          </w:divBdr>
          <w:divsChild>
            <w:div w:id="3942505">
              <w:marLeft w:val="0"/>
              <w:marRight w:val="0"/>
              <w:marTop w:val="0"/>
              <w:marBottom w:val="0"/>
              <w:divBdr>
                <w:top w:val="none" w:sz="0" w:space="0" w:color="auto"/>
                <w:left w:val="none" w:sz="0" w:space="0" w:color="auto"/>
                <w:bottom w:val="none" w:sz="0" w:space="0" w:color="auto"/>
                <w:right w:val="none" w:sz="0" w:space="0" w:color="auto"/>
              </w:divBdr>
            </w:div>
            <w:div w:id="116460175">
              <w:marLeft w:val="0"/>
              <w:marRight w:val="0"/>
              <w:marTop w:val="0"/>
              <w:marBottom w:val="0"/>
              <w:divBdr>
                <w:top w:val="none" w:sz="0" w:space="0" w:color="auto"/>
                <w:left w:val="none" w:sz="0" w:space="0" w:color="auto"/>
                <w:bottom w:val="none" w:sz="0" w:space="0" w:color="auto"/>
                <w:right w:val="none" w:sz="0" w:space="0" w:color="auto"/>
              </w:divBdr>
            </w:div>
            <w:div w:id="362633437">
              <w:marLeft w:val="0"/>
              <w:marRight w:val="0"/>
              <w:marTop w:val="0"/>
              <w:marBottom w:val="0"/>
              <w:divBdr>
                <w:top w:val="none" w:sz="0" w:space="0" w:color="auto"/>
                <w:left w:val="none" w:sz="0" w:space="0" w:color="auto"/>
                <w:bottom w:val="none" w:sz="0" w:space="0" w:color="auto"/>
                <w:right w:val="none" w:sz="0" w:space="0" w:color="auto"/>
              </w:divBdr>
            </w:div>
            <w:div w:id="581454250">
              <w:marLeft w:val="0"/>
              <w:marRight w:val="0"/>
              <w:marTop w:val="0"/>
              <w:marBottom w:val="0"/>
              <w:divBdr>
                <w:top w:val="none" w:sz="0" w:space="0" w:color="auto"/>
                <w:left w:val="none" w:sz="0" w:space="0" w:color="auto"/>
                <w:bottom w:val="none" w:sz="0" w:space="0" w:color="auto"/>
                <w:right w:val="none" w:sz="0" w:space="0" w:color="auto"/>
              </w:divBdr>
            </w:div>
            <w:div w:id="653723465">
              <w:marLeft w:val="0"/>
              <w:marRight w:val="0"/>
              <w:marTop w:val="0"/>
              <w:marBottom w:val="0"/>
              <w:divBdr>
                <w:top w:val="none" w:sz="0" w:space="0" w:color="auto"/>
                <w:left w:val="none" w:sz="0" w:space="0" w:color="auto"/>
                <w:bottom w:val="none" w:sz="0" w:space="0" w:color="auto"/>
                <w:right w:val="none" w:sz="0" w:space="0" w:color="auto"/>
              </w:divBdr>
            </w:div>
            <w:div w:id="730232827">
              <w:marLeft w:val="0"/>
              <w:marRight w:val="0"/>
              <w:marTop w:val="0"/>
              <w:marBottom w:val="0"/>
              <w:divBdr>
                <w:top w:val="none" w:sz="0" w:space="0" w:color="auto"/>
                <w:left w:val="none" w:sz="0" w:space="0" w:color="auto"/>
                <w:bottom w:val="none" w:sz="0" w:space="0" w:color="auto"/>
                <w:right w:val="none" w:sz="0" w:space="0" w:color="auto"/>
              </w:divBdr>
            </w:div>
            <w:div w:id="762261416">
              <w:marLeft w:val="0"/>
              <w:marRight w:val="0"/>
              <w:marTop w:val="0"/>
              <w:marBottom w:val="0"/>
              <w:divBdr>
                <w:top w:val="none" w:sz="0" w:space="0" w:color="auto"/>
                <w:left w:val="none" w:sz="0" w:space="0" w:color="auto"/>
                <w:bottom w:val="none" w:sz="0" w:space="0" w:color="auto"/>
                <w:right w:val="none" w:sz="0" w:space="0" w:color="auto"/>
              </w:divBdr>
            </w:div>
            <w:div w:id="945691416">
              <w:marLeft w:val="0"/>
              <w:marRight w:val="0"/>
              <w:marTop w:val="0"/>
              <w:marBottom w:val="0"/>
              <w:divBdr>
                <w:top w:val="none" w:sz="0" w:space="0" w:color="auto"/>
                <w:left w:val="none" w:sz="0" w:space="0" w:color="auto"/>
                <w:bottom w:val="none" w:sz="0" w:space="0" w:color="auto"/>
                <w:right w:val="none" w:sz="0" w:space="0" w:color="auto"/>
              </w:divBdr>
            </w:div>
            <w:div w:id="1088430059">
              <w:marLeft w:val="0"/>
              <w:marRight w:val="0"/>
              <w:marTop w:val="0"/>
              <w:marBottom w:val="0"/>
              <w:divBdr>
                <w:top w:val="none" w:sz="0" w:space="0" w:color="auto"/>
                <w:left w:val="none" w:sz="0" w:space="0" w:color="auto"/>
                <w:bottom w:val="none" w:sz="0" w:space="0" w:color="auto"/>
                <w:right w:val="none" w:sz="0" w:space="0" w:color="auto"/>
              </w:divBdr>
            </w:div>
            <w:div w:id="1206411106">
              <w:marLeft w:val="0"/>
              <w:marRight w:val="0"/>
              <w:marTop w:val="0"/>
              <w:marBottom w:val="0"/>
              <w:divBdr>
                <w:top w:val="none" w:sz="0" w:space="0" w:color="auto"/>
                <w:left w:val="none" w:sz="0" w:space="0" w:color="auto"/>
                <w:bottom w:val="none" w:sz="0" w:space="0" w:color="auto"/>
                <w:right w:val="none" w:sz="0" w:space="0" w:color="auto"/>
              </w:divBdr>
            </w:div>
            <w:div w:id="1294560283">
              <w:marLeft w:val="0"/>
              <w:marRight w:val="0"/>
              <w:marTop w:val="0"/>
              <w:marBottom w:val="0"/>
              <w:divBdr>
                <w:top w:val="none" w:sz="0" w:space="0" w:color="auto"/>
                <w:left w:val="none" w:sz="0" w:space="0" w:color="auto"/>
                <w:bottom w:val="none" w:sz="0" w:space="0" w:color="auto"/>
                <w:right w:val="none" w:sz="0" w:space="0" w:color="auto"/>
              </w:divBdr>
            </w:div>
            <w:div w:id="1329021371">
              <w:marLeft w:val="0"/>
              <w:marRight w:val="0"/>
              <w:marTop w:val="0"/>
              <w:marBottom w:val="0"/>
              <w:divBdr>
                <w:top w:val="none" w:sz="0" w:space="0" w:color="auto"/>
                <w:left w:val="none" w:sz="0" w:space="0" w:color="auto"/>
                <w:bottom w:val="none" w:sz="0" w:space="0" w:color="auto"/>
                <w:right w:val="none" w:sz="0" w:space="0" w:color="auto"/>
              </w:divBdr>
            </w:div>
            <w:div w:id="1333528458">
              <w:marLeft w:val="0"/>
              <w:marRight w:val="0"/>
              <w:marTop w:val="0"/>
              <w:marBottom w:val="0"/>
              <w:divBdr>
                <w:top w:val="none" w:sz="0" w:space="0" w:color="auto"/>
                <w:left w:val="none" w:sz="0" w:space="0" w:color="auto"/>
                <w:bottom w:val="none" w:sz="0" w:space="0" w:color="auto"/>
                <w:right w:val="none" w:sz="0" w:space="0" w:color="auto"/>
              </w:divBdr>
            </w:div>
            <w:div w:id="1653481936">
              <w:marLeft w:val="0"/>
              <w:marRight w:val="0"/>
              <w:marTop w:val="0"/>
              <w:marBottom w:val="0"/>
              <w:divBdr>
                <w:top w:val="none" w:sz="0" w:space="0" w:color="auto"/>
                <w:left w:val="none" w:sz="0" w:space="0" w:color="auto"/>
                <w:bottom w:val="none" w:sz="0" w:space="0" w:color="auto"/>
                <w:right w:val="none" w:sz="0" w:space="0" w:color="auto"/>
              </w:divBdr>
            </w:div>
            <w:div w:id="1688481931">
              <w:marLeft w:val="0"/>
              <w:marRight w:val="0"/>
              <w:marTop w:val="0"/>
              <w:marBottom w:val="0"/>
              <w:divBdr>
                <w:top w:val="none" w:sz="0" w:space="0" w:color="auto"/>
                <w:left w:val="none" w:sz="0" w:space="0" w:color="auto"/>
                <w:bottom w:val="none" w:sz="0" w:space="0" w:color="auto"/>
                <w:right w:val="none" w:sz="0" w:space="0" w:color="auto"/>
              </w:divBdr>
            </w:div>
            <w:div w:id="1931501238">
              <w:marLeft w:val="0"/>
              <w:marRight w:val="0"/>
              <w:marTop w:val="0"/>
              <w:marBottom w:val="0"/>
              <w:divBdr>
                <w:top w:val="none" w:sz="0" w:space="0" w:color="auto"/>
                <w:left w:val="none" w:sz="0" w:space="0" w:color="auto"/>
                <w:bottom w:val="none" w:sz="0" w:space="0" w:color="auto"/>
                <w:right w:val="none" w:sz="0" w:space="0" w:color="auto"/>
              </w:divBdr>
            </w:div>
            <w:div w:id="1984696467">
              <w:marLeft w:val="0"/>
              <w:marRight w:val="0"/>
              <w:marTop w:val="0"/>
              <w:marBottom w:val="0"/>
              <w:divBdr>
                <w:top w:val="none" w:sz="0" w:space="0" w:color="auto"/>
                <w:left w:val="none" w:sz="0" w:space="0" w:color="auto"/>
                <w:bottom w:val="none" w:sz="0" w:space="0" w:color="auto"/>
                <w:right w:val="none" w:sz="0" w:space="0" w:color="auto"/>
              </w:divBdr>
            </w:div>
            <w:div w:id="2026318671">
              <w:marLeft w:val="0"/>
              <w:marRight w:val="0"/>
              <w:marTop w:val="0"/>
              <w:marBottom w:val="0"/>
              <w:divBdr>
                <w:top w:val="none" w:sz="0" w:space="0" w:color="auto"/>
                <w:left w:val="none" w:sz="0" w:space="0" w:color="auto"/>
                <w:bottom w:val="none" w:sz="0" w:space="0" w:color="auto"/>
                <w:right w:val="none" w:sz="0" w:space="0" w:color="auto"/>
              </w:divBdr>
            </w:div>
            <w:div w:id="2072729684">
              <w:marLeft w:val="0"/>
              <w:marRight w:val="0"/>
              <w:marTop w:val="0"/>
              <w:marBottom w:val="0"/>
              <w:divBdr>
                <w:top w:val="none" w:sz="0" w:space="0" w:color="auto"/>
                <w:left w:val="none" w:sz="0" w:space="0" w:color="auto"/>
                <w:bottom w:val="none" w:sz="0" w:space="0" w:color="auto"/>
                <w:right w:val="none" w:sz="0" w:space="0" w:color="auto"/>
              </w:divBdr>
            </w:div>
            <w:div w:id="2077849154">
              <w:marLeft w:val="0"/>
              <w:marRight w:val="0"/>
              <w:marTop w:val="0"/>
              <w:marBottom w:val="0"/>
              <w:divBdr>
                <w:top w:val="none" w:sz="0" w:space="0" w:color="auto"/>
                <w:left w:val="none" w:sz="0" w:space="0" w:color="auto"/>
                <w:bottom w:val="none" w:sz="0" w:space="0" w:color="auto"/>
                <w:right w:val="none" w:sz="0" w:space="0" w:color="auto"/>
              </w:divBdr>
            </w:div>
          </w:divsChild>
        </w:div>
        <w:div w:id="727388235">
          <w:marLeft w:val="0"/>
          <w:marRight w:val="0"/>
          <w:marTop w:val="0"/>
          <w:marBottom w:val="0"/>
          <w:divBdr>
            <w:top w:val="none" w:sz="0" w:space="0" w:color="auto"/>
            <w:left w:val="none" w:sz="0" w:space="0" w:color="auto"/>
            <w:bottom w:val="none" w:sz="0" w:space="0" w:color="auto"/>
            <w:right w:val="none" w:sz="0" w:space="0" w:color="auto"/>
          </w:divBdr>
          <w:divsChild>
            <w:div w:id="282226519">
              <w:marLeft w:val="0"/>
              <w:marRight w:val="0"/>
              <w:marTop w:val="0"/>
              <w:marBottom w:val="0"/>
              <w:divBdr>
                <w:top w:val="none" w:sz="0" w:space="0" w:color="auto"/>
                <w:left w:val="none" w:sz="0" w:space="0" w:color="auto"/>
                <w:bottom w:val="none" w:sz="0" w:space="0" w:color="auto"/>
                <w:right w:val="none" w:sz="0" w:space="0" w:color="auto"/>
              </w:divBdr>
            </w:div>
            <w:div w:id="450779857">
              <w:marLeft w:val="0"/>
              <w:marRight w:val="0"/>
              <w:marTop w:val="0"/>
              <w:marBottom w:val="0"/>
              <w:divBdr>
                <w:top w:val="none" w:sz="0" w:space="0" w:color="auto"/>
                <w:left w:val="none" w:sz="0" w:space="0" w:color="auto"/>
                <w:bottom w:val="none" w:sz="0" w:space="0" w:color="auto"/>
                <w:right w:val="none" w:sz="0" w:space="0" w:color="auto"/>
              </w:divBdr>
            </w:div>
            <w:div w:id="536747385">
              <w:marLeft w:val="0"/>
              <w:marRight w:val="0"/>
              <w:marTop w:val="0"/>
              <w:marBottom w:val="0"/>
              <w:divBdr>
                <w:top w:val="none" w:sz="0" w:space="0" w:color="auto"/>
                <w:left w:val="none" w:sz="0" w:space="0" w:color="auto"/>
                <w:bottom w:val="none" w:sz="0" w:space="0" w:color="auto"/>
                <w:right w:val="none" w:sz="0" w:space="0" w:color="auto"/>
              </w:divBdr>
            </w:div>
            <w:div w:id="554197863">
              <w:marLeft w:val="0"/>
              <w:marRight w:val="0"/>
              <w:marTop w:val="0"/>
              <w:marBottom w:val="0"/>
              <w:divBdr>
                <w:top w:val="none" w:sz="0" w:space="0" w:color="auto"/>
                <w:left w:val="none" w:sz="0" w:space="0" w:color="auto"/>
                <w:bottom w:val="none" w:sz="0" w:space="0" w:color="auto"/>
                <w:right w:val="none" w:sz="0" w:space="0" w:color="auto"/>
              </w:divBdr>
            </w:div>
            <w:div w:id="611745751">
              <w:marLeft w:val="0"/>
              <w:marRight w:val="0"/>
              <w:marTop w:val="0"/>
              <w:marBottom w:val="0"/>
              <w:divBdr>
                <w:top w:val="none" w:sz="0" w:space="0" w:color="auto"/>
                <w:left w:val="none" w:sz="0" w:space="0" w:color="auto"/>
                <w:bottom w:val="none" w:sz="0" w:space="0" w:color="auto"/>
                <w:right w:val="none" w:sz="0" w:space="0" w:color="auto"/>
              </w:divBdr>
            </w:div>
            <w:div w:id="628779696">
              <w:marLeft w:val="0"/>
              <w:marRight w:val="0"/>
              <w:marTop w:val="0"/>
              <w:marBottom w:val="0"/>
              <w:divBdr>
                <w:top w:val="none" w:sz="0" w:space="0" w:color="auto"/>
                <w:left w:val="none" w:sz="0" w:space="0" w:color="auto"/>
                <w:bottom w:val="none" w:sz="0" w:space="0" w:color="auto"/>
                <w:right w:val="none" w:sz="0" w:space="0" w:color="auto"/>
              </w:divBdr>
            </w:div>
            <w:div w:id="694815351">
              <w:marLeft w:val="0"/>
              <w:marRight w:val="0"/>
              <w:marTop w:val="0"/>
              <w:marBottom w:val="0"/>
              <w:divBdr>
                <w:top w:val="none" w:sz="0" w:space="0" w:color="auto"/>
                <w:left w:val="none" w:sz="0" w:space="0" w:color="auto"/>
                <w:bottom w:val="none" w:sz="0" w:space="0" w:color="auto"/>
                <w:right w:val="none" w:sz="0" w:space="0" w:color="auto"/>
              </w:divBdr>
            </w:div>
            <w:div w:id="718624211">
              <w:marLeft w:val="0"/>
              <w:marRight w:val="0"/>
              <w:marTop w:val="0"/>
              <w:marBottom w:val="0"/>
              <w:divBdr>
                <w:top w:val="none" w:sz="0" w:space="0" w:color="auto"/>
                <w:left w:val="none" w:sz="0" w:space="0" w:color="auto"/>
                <w:bottom w:val="none" w:sz="0" w:space="0" w:color="auto"/>
                <w:right w:val="none" w:sz="0" w:space="0" w:color="auto"/>
              </w:divBdr>
            </w:div>
            <w:div w:id="760832265">
              <w:marLeft w:val="0"/>
              <w:marRight w:val="0"/>
              <w:marTop w:val="0"/>
              <w:marBottom w:val="0"/>
              <w:divBdr>
                <w:top w:val="none" w:sz="0" w:space="0" w:color="auto"/>
                <w:left w:val="none" w:sz="0" w:space="0" w:color="auto"/>
                <w:bottom w:val="none" w:sz="0" w:space="0" w:color="auto"/>
                <w:right w:val="none" w:sz="0" w:space="0" w:color="auto"/>
              </w:divBdr>
            </w:div>
            <w:div w:id="768935642">
              <w:marLeft w:val="0"/>
              <w:marRight w:val="0"/>
              <w:marTop w:val="0"/>
              <w:marBottom w:val="0"/>
              <w:divBdr>
                <w:top w:val="none" w:sz="0" w:space="0" w:color="auto"/>
                <w:left w:val="none" w:sz="0" w:space="0" w:color="auto"/>
                <w:bottom w:val="none" w:sz="0" w:space="0" w:color="auto"/>
                <w:right w:val="none" w:sz="0" w:space="0" w:color="auto"/>
              </w:divBdr>
            </w:div>
            <w:div w:id="1096707919">
              <w:marLeft w:val="0"/>
              <w:marRight w:val="0"/>
              <w:marTop w:val="0"/>
              <w:marBottom w:val="0"/>
              <w:divBdr>
                <w:top w:val="none" w:sz="0" w:space="0" w:color="auto"/>
                <w:left w:val="none" w:sz="0" w:space="0" w:color="auto"/>
                <w:bottom w:val="none" w:sz="0" w:space="0" w:color="auto"/>
                <w:right w:val="none" w:sz="0" w:space="0" w:color="auto"/>
              </w:divBdr>
            </w:div>
            <w:div w:id="1415976902">
              <w:marLeft w:val="0"/>
              <w:marRight w:val="0"/>
              <w:marTop w:val="0"/>
              <w:marBottom w:val="0"/>
              <w:divBdr>
                <w:top w:val="none" w:sz="0" w:space="0" w:color="auto"/>
                <w:left w:val="none" w:sz="0" w:space="0" w:color="auto"/>
                <w:bottom w:val="none" w:sz="0" w:space="0" w:color="auto"/>
                <w:right w:val="none" w:sz="0" w:space="0" w:color="auto"/>
              </w:divBdr>
            </w:div>
            <w:div w:id="1424956094">
              <w:marLeft w:val="0"/>
              <w:marRight w:val="0"/>
              <w:marTop w:val="0"/>
              <w:marBottom w:val="0"/>
              <w:divBdr>
                <w:top w:val="none" w:sz="0" w:space="0" w:color="auto"/>
                <w:left w:val="none" w:sz="0" w:space="0" w:color="auto"/>
                <w:bottom w:val="none" w:sz="0" w:space="0" w:color="auto"/>
                <w:right w:val="none" w:sz="0" w:space="0" w:color="auto"/>
              </w:divBdr>
            </w:div>
            <w:div w:id="1502433200">
              <w:marLeft w:val="0"/>
              <w:marRight w:val="0"/>
              <w:marTop w:val="0"/>
              <w:marBottom w:val="0"/>
              <w:divBdr>
                <w:top w:val="none" w:sz="0" w:space="0" w:color="auto"/>
                <w:left w:val="none" w:sz="0" w:space="0" w:color="auto"/>
                <w:bottom w:val="none" w:sz="0" w:space="0" w:color="auto"/>
                <w:right w:val="none" w:sz="0" w:space="0" w:color="auto"/>
              </w:divBdr>
            </w:div>
            <w:div w:id="1634090947">
              <w:marLeft w:val="0"/>
              <w:marRight w:val="0"/>
              <w:marTop w:val="0"/>
              <w:marBottom w:val="0"/>
              <w:divBdr>
                <w:top w:val="none" w:sz="0" w:space="0" w:color="auto"/>
                <w:left w:val="none" w:sz="0" w:space="0" w:color="auto"/>
                <w:bottom w:val="none" w:sz="0" w:space="0" w:color="auto"/>
                <w:right w:val="none" w:sz="0" w:space="0" w:color="auto"/>
              </w:divBdr>
            </w:div>
            <w:div w:id="1773084041">
              <w:marLeft w:val="0"/>
              <w:marRight w:val="0"/>
              <w:marTop w:val="0"/>
              <w:marBottom w:val="0"/>
              <w:divBdr>
                <w:top w:val="none" w:sz="0" w:space="0" w:color="auto"/>
                <w:left w:val="none" w:sz="0" w:space="0" w:color="auto"/>
                <w:bottom w:val="none" w:sz="0" w:space="0" w:color="auto"/>
                <w:right w:val="none" w:sz="0" w:space="0" w:color="auto"/>
              </w:divBdr>
            </w:div>
            <w:div w:id="1778594939">
              <w:marLeft w:val="0"/>
              <w:marRight w:val="0"/>
              <w:marTop w:val="0"/>
              <w:marBottom w:val="0"/>
              <w:divBdr>
                <w:top w:val="none" w:sz="0" w:space="0" w:color="auto"/>
                <w:left w:val="none" w:sz="0" w:space="0" w:color="auto"/>
                <w:bottom w:val="none" w:sz="0" w:space="0" w:color="auto"/>
                <w:right w:val="none" w:sz="0" w:space="0" w:color="auto"/>
              </w:divBdr>
            </w:div>
            <w:div w:id="2045448521">
              <w:marLeft w:val="0"/>
              <w:marRight w:val="0"/>
              <w:marTop w:val="0"/>
              <w:marBottom w:val="0"/>
              <w:divBdr>
                <w:top w:val="none" w:sz="0" w:space="0" w:color="auto"/>
                <w:left w:val="none" w:sz="0" w:space="0" w:color="auto"/>
                <w:bottom w:val="none" w:sz="0" w:space="0" w:color="auto"/>
                <w:right w:val="none" w:sz="0" w:space="0" w:color="auto"/>
              </w:divBdr>
            </w:div>
            <w:div w:id="2064595729">
              <w:marLeft w:val="0"/>
              <w:marRight w:val="0"/>
              <w:marTop w:val="0"/>
              <w:marBottom w:val="0"/>
              <w:divBdr>
                <w:top w:val="none" w:sz="0" w:space="0" w:color="auto"/>
                <w:left w:val="none" w:sz="0" w:space="0" w:color="auto"/>
                <w:bottom w:val="none" w:sz="0" w:space="0" w:color="auto"/>
                <w:right w:val="none" w:sz="0" w:space="0" w:color="auto"/>
              </w:divBdr>
            </w:div>
            <w:div w:id="2142191520">
              <w:marLeft w:val="0"/>
              <w:marRight w:val="0"/>
              <w:marTop w:val="0"/>
              <w:marBottom w:val="0"/>
              <w:divBdr>
                <w:top w:val="none" w:sz="0" w:space="0" w:color="auto"/>
                <w:left w:val="none" w:sz="0" w:space="0" w:color="auto"/>
                <w:bottom w:val="none" w:sz="0" w:space="0" w:color="auto"/>
                <w:right w:val="none" w:sz="0" w:space="0" w:color="auto"/>
              </w:divBdr>
            </w:div>
          </w:divsChild>
        </w:div>
        <w:div w:id="943460827">
          <w:marLeft w:val="0"/>
          <w:marRight w:val="0"/>
          <w:marTop w:val="0"/>
          <w:marBottom w:val="0"/>
          <w:divBdr>
            <w:top w:val="none" w:sz="0" w:space="0" w:color="auto"/>
            <w:left w:val="none" w:sz="0" w:space="0" w:color="auto"/>
            <w:bottom w:val="none" w:sz="0" w:space="0" w:color="auto"/>
            <w:right w:val="none" w:sz="0" w:space="0" w:color="auto"/>
          </w:divBdr>
          <w:divsChild>
            <w:div w:id="69813460">
              <w:marLeft w:val="0"/>
              <w:marRight w:val="0"/>
              <w:marTop w:val="0"/>
              <w:marBottom w:val="0"/>
              <w:divBdr>
                <w:top w:val="none" w:sz="0" w:space="0" w:color="auto"/>
                <w:left w:val="none" w:sz="0" w:space="0" w:color="auto"/>
                <w:bottom w:val="none" w:sz="0" w:space="0" w:color="auto"/>
                <w:right w:val="none" w:sz="0" w:space="0" w:color="auto"/>
              </w:divBdr>
            </w:div>
            <w:div w:id="365641332">
              <w:marLeft w:val="0"/>
              <w:marRight w:val="0"/>
              <w:marTop w:val="0"/>
              <w:marBottom w:val="0"/>
              <w:divBdr>
                <w:top w:val="none" w:sz="0" w:space="0" w:color="auto"/>
                <w:left w:val="none" w:sz="0" w:space="0" w:color="auto"/>
                <w:bottom w:val="none" w:sz="0" w:space="0" w:color="auto"/>
                <w:right w:val="none" w:sz="0" w:space="0" w:color="auto"/>
              </w:divBdr>
            </w:div>
            <w:div w:id="418410786">
              <w:marLeft w:val="0"/>
              <w:marRight w:val="0"/>
              <w:marTop w:val="0"/>
              <w:marBottom w:val="0"/>
              <w:divBdr>
                <w:top w:val="none" w:sz="0" w:space="0" w:color="auto"/>
                <w:left w:val="none" w:sz="0" w:space="0" w:color="auto"/>
                <w:bottom w:val="none" w:sz="0" w:space="0" w:color="auto"/>
                <w:right w:val="none" w:sz="0" w:space="0" w:color="auto"/>
              </w:divBdr>
            </w:div>
            <w:div w:id="420880752">
              <w:marLeft w:val="0"/>
              <w:marRight w:val="0"/>
              <w:marTop w:val="0"/>
              <w:marBottom w:val="0"/>
              <w:divBdr>
                <w:top w:val="none" w:sz="0" w:space="0" w:color="auto"/>
                <w:left w:val="none" w:sz="0" w:space="0" w:color="auto"/>
                <w:bottom w:val="none" w:sz="0" w:space="0" w:color="auto"/>
                <w:right w:val="none" w:sz="0" w:space="0" w:color="auto"/>
              </w:divBdr>
            </w:div>
            <w:div w:id="481236294">
              <w:marLeft w:val="0"/>
              <w:marRight w:val="0"/>
              <w:marTop w:val="0"/>
              <w:marBottom w:val="0"/>
              <w:divBdr>
                <w:top w:val="none" w:sz="0" w:space="0" w:color="auto"/>
                <w:left w:val="none" w:sz="0" w:space="0" w:color="auto"/>
                <w:bottom w:val="none" w:sz="0" w:space="0" w:color="auto"/>
                <w:right w:val="none" w:sz="0" w:space="0" w:color="auto"/>
              </w:divBdr>
            </w:div>
            <w:div w:id="596909316">
              <w:marLeft w:val="0"/>
              <w:marRight w:val="0"/>
              <w:marTop w:val="0"/>
              <w:marBottom w:val="0"/>
              <w:divBdr>
                <w:top w:val="none" w:sz="0" w:space="0" w:color="auto"/>
                <w:left w:val="none" w:sz="0" w:space="0" w:color="auto"/>
                <w:bottom w:val="none" w:sz="0" w:space="0" w:color="auto"/>
                <w:right w:val="none" w:sz="0" w:space="0" w:color="auto"/>
              </w:divBdr>
            </w:div>
            <w:div w:id="614825325">
              <w:marLeft w:val="0"/>
              <w:marRight w:val="0"/>
              <w:marTop w:val="0"/>
              <w:marBottom w:val="0"/>
              <w:divBdr>
                <w:top w:val="none" w:sz="0" w:space="0" w:color="auto"/>
                <w:left w:val="none" w:sz="0" w:space="0" w:color="auto"/>
                <w:bottom w:val="none" w:sz="0" w:space="0" w:color="auto"/>
                <w:right w:val="none" w:sz="0" w:space="0" w:color="auto"/>
              </w:divBdr>
            </w:div>
            <w:div w:id="624122263">
              <w:marLeft w:val="0"/>
              <w:marRight w:val="0"/>
              <w:marTop w:val="0"/>
              <w:marBottom w:val="0"/>
              <w:divBdr>
                <w:top w:val="none" w:sz="0" w:space="0" w:color="auto"/>
                <w:left w:val="none" w:sz="0" w:space="0" w:color="auto"/>
                <w:bottom w:val="none" w:sz="0" w:space="0" w:color="auto"/>
                <w:right w:val="none" w:sz="0" w:space="0" w:color="auto"/>
              </w:divBdr>
            </w:div>
            <w:div w:id="704059534">
              <w:marLeft w:val="0"/>
              <w:marRight w:val="0"/>
              <w:marTop w:val="0"/>
              <w:marBottom w:val="0"/>
              <w:divBdr>
                <w:top w:val="none" w:sz="0" w:space="0" w:color="auto"/>
                <w:left w:val="none" w:sz="0" w:space="0" w:color="auto"/>
                <w:bottom w:val="none" w:sz="0" w:space="0" w:color="auto"/>
                <w:right w:val="none" w:sz="0" w:space="0" w:color="auto"/>
              </w:divBdr>
            </w:div>
            <w:div w:id="768624233">
              <w:marLeft w:val="0"/>
              <w:marRight w:val="0"/>
              <w:marTop w:val="0"/>
              <w:marBottom w:val="0"/>
              <w:divBdr>
                <w:top w:val="none" w:sz="0" w:space="0" w:color="auto"/>
                <w:left w:val="none" w:sz="0" w:space="0" w:color="auto"/>
                <w:bottom w:val="none" w:sz="0" w:space="0" w:color="auto"/>
                <w:right w:val="none" w:sz="0" w:space="0" w:color="auto"/>
              </w:divBdr>
            </w:div>
            <w:div w:id="814757771">
              <w:marLeft w:val="0"/>
              <w:marRight w:val="0"/>
              <w:marTop w:val="0"/>
              <w:marBottom w:val="0"/>
              <w:divBdr>
                <w:top w:val="none" w:sz="0" w:space="0" w:color="auto"/>
                <w:left w:val="none" w:sz="0" w:space="0" w:color="auto"/>
                <w:bottom w:val="none" w:sz="0" w:space="0" w:color="auto"/>
                <w:right w:val="none" w:sz="0" w:space="0" w:color="auto"/>
              </w:divBdr>
            </w:div>
            <w:div w:id="834417285">
              <w:marLeft w:val="0"/>
              <w:marRight w:val="0"/>
              <w:marTop w:val="0"/>
              <w:marBottom w:val="0"/>
              <w:divBdr>
                <w:top w:val="none" w:sz="0" w:space="0" w:color="auto"/>
                <w:left w:val="none" w:sz="0" w:space="0" w:color="auto"/>
                <w:bottom w:val="none" w:sz="0" w:space="0" w:color="auto"/>
                <w:right w:val="none" w:sz="0" w:space="0" w:color="auto"/>
              </w:divBdr>
            </w:div>
            <w:div w:id="925186913">
              <w:marLeft w:val="0"/>
              <w:marRight w:val="0"/>
              <w:marTop w:val="0"/>
              <w:marBottom w:val="0"/>
              <w:divBdr>
                <w:top w:val="none" w:sz="0" w:space="0" w:color="auto"/>
                <w:left w:val="none" w:sz="0" w:space="0" w:color="auto"/>
                <w:bottom w:val="none" w:sz="0" w:space="0" w:color="auto"/>
                <w:right w:val="none" w:sz="0" w:space="0" w:color="auto"/>
              </w:divBdr>
            </w:div>
            <w:div w:id="1261373077">
              <w:marLeft w:val="0"/>
              <w:marRight w:val="0"/>
              <w:marTop w:val="0"/>
              <w:marBottom w:val="0"/>
              <w:divBdr>
                <w:top w:val="none" w:sz="0" w:space="0" w:color="auto"/>
                <w:left w:val="none" w:sz="0" w:space="0" w:color="auto"/>
                <w:bottom w:val="none" w:sz="0" w:space="0" w:color="auto"/>
                <w:right w:val="none" w:sz="0" w:space="0" w:color="auto"/>
              </w:divBdr>
            </w:div>
            <w:div w:id="1451435510">
              <w:marLeft w:val="0"/>
              <w:marRight w:val="0"/>
              <w:marTop w:val="0"/>
              <w:marBottom w:val="0"/>
              <w:divBdr>
                <w:top w:val="none" w:sz="0" w:space="0" w:color="auto"/>
                <w:left w:val="none" w:sz="0" w:space="0" w:color="auto"/>
                <w:bottom w:val="none" w:sz="0" w:space="0" w:color="auto"/>
                <w:right w:val="none" w:sz="0" w:space="0" w:color="auto"/>
              </w:divBdr>
            </w:div>
            <w:div w:id="1476413705">
              <w:marLeft w:val="0"/>
              <w:marRight w:val="0"/>
              <w:marTop w:val="0"/>
              <w:marBottom w:val="0"/>
              <w:divBdr>
                <w:top w:val="none" w:sz="0" w:space="0" w:color="auto"/>
                <w:left w:val="none" w:sz="0" w:space="0" w:color="auto"/>
                <w:bottom w:val="none" w:sz="0" w:space="0" w:color="auto"/>
                <w:right w:val="none" w:sz="0" w:space="0" w:color="auto"/>
              </w:divBdr>
            </w:div>
            <w:div w:id="1481313424">
              <w:marLeft w:val="0"/>
              <w:marRight w:val="0"/>
              <w:marTop w:val="0"/>
              <w:marBottom w:val="0"/>
              <w:divBdr>
                <w:top w:val="none" w:sz="0" w:space="0" w:color="auto"/>
                <w:left w:val="none" w:sz="0" w:space="0" w:color="auto"/>
                <w:bottom w:val="none" w:sz="0" w:space="0" w:color="auto"/>
                <w:right w:val="none" w:sz="0" w:space="0" w:color="auto"/>
              </w:divBdr>
            </w:div>
            <w:div w:id="1751804644">
              <w:marLeft w:val="0"/>
              <w:marRight w:val="0"/>
              <w:marTop w:val="0"/>
              <w:marBottom w:val="0"/>
              <w:divBdr>
                <w:top w:val="none" w:sz="0" w:space="0" w:color="auto"/>
                <w:left w:val="none" w:sz="0" w:space="0" w:color="auto"/>
                <w:bottom w:val="none" w:sz="0" w:space="0" w:color="auto"/>
                <w:right w:val="none" w:sz="0" w:space="0" w:color="auto"/>
              </w:divBdr>
            </w:div>
            <w:div w:id="1898583430">
              <w:marLeft w:val="0"/>
              <w:marRight w:val="0"/>
              <w:marTop w:val="0"/>
              <w:marBottom w:val="0"/>
              <w:divBdr>
                <w:top w:val="none" w:sz="0" w:space="0" w:color="auto"/>
                <w:left w:val="none" w:sz="0" w:space="0" w:color="auto"/>
                <w:bottom w:val="none" w:sz="0" w:space="0" w:color="auto"/>
                <w:right w:val="none" w:sz="0" w:space="0" w:color="auto"/>
              </w:divBdr>
            </w:div>
            <w:div w:id="1976136220">
              <w:marLeft w:val="0"/>
              <w:marRight w:val="0"/>
              <w:marTop w:val="0"/>
              <w:marBottom w:val="0"/>
              <w:divBdr>
                <w:top w:val="none" w:sz="0" w:space="0" w:color="auto"/>
                <w:left w:val="none" w:sz="0" w:space="0" w:color="auto"/>
                <w:bottom w:val="none" w:sz="0" w:space="0" w:color="auto"/>
                <w:right w:val="none" w:sz="0" w:space="0" w:color="auto"/>
              </w:divBdr>
            </w:div>
          </w:divsChild>
        </w:div>
        <w:div w:id="966854422">
          <w:marLeft w:val="0"/>
          <w:marRight w:val="0"/>
          <w:marTop w:val="0"/>
          <w:marBottom w:val="0"/>
          <w:divBdr>
            <w:top w:val="none" w:sz="0" w:space="0" w:color="auto"/>
            <w:left w:val="none" w:sz="0" w:space="0" w:color="auto"/>
            <w:bottom w:val="none" w:sz="0" w:space="0" w:color="auto"/>
            <w:right w:val="none" w:sz="0" w:space="0" w:color="auto"/>
          </w:divBdr>
          <w:divsChild>
            <w:div w:id="133108548">
              <w:marLeft w:val="0"/>
              <w:marRight w:val="0"/>
              <w:marTop w:val="0"/>
              <w:marBottom w:val="0"/>
              <w:divBdr>
                <w:top w:val="none" w:sz="0" w:space="0" w:color="auto"/>
                <w:left w:val="none" w:sz="0" w:space="0" w:color="auto"/>
                <w:bottom w:val="none" w:sz="0" w:space="0" w:color="auto"/>
                <w:right w:val="none" w:sz="0" w:space="0" w:color="auto"/>
              </w:divBdr>
            </w:div>
            <w:div w:id="243728711">
              <w:marLeft w:val="0"/>
              <w:marRight w:val="0"/>
              <w:marTop w:val="0"/>
              <w:marBottom w:val="0"/>
              <w:divBdr>
                <w:top w:val="none" w:sz="0" w:space="0" w:color="auto"/>
                <w:left w:val="none" w:sz="0" w:space="0" w:color="auto"/>
                <w:bottom w:val="none" w:sz="0" w:space="0" w:color="auto"/>
                <w:right w:val="none" w:sz="0" w:space="0" w:color="auto"/>
              </w:divBdr>
            </w:div>
            <w:div w:id="261226988">
              <w:marLeft w:val="0"/>
              <w:marRight w:val="0"/>
              <w:marTop w:val="0"/>
              <w:marBottom w:val="0"/>
              <w:divBdr>
                <w:top w:val="none" w:sz="0" w:space="0" w:color="auto"/>
                <w:left w:val="none" w:sz="0" w:space="0" w:color="auto"/>
                <w:bottom w:val="none" w:sz="0" w:space="0" w:color="auto"/>
                <w:right w:val="none" w:sz="0" w:space="0" w:color="auto"/>
              </w:divBdr>
            </w:div>
            <w:div w:id="395669666">
              <w:marLeft w:val="0"/>
              <w:marRight w:val="0"/>
              <w:marTop w:val="0"/>
              <w:marBottom w:val="0"/>
              <w:divBdr>
                <w:top w:val="none" w:sz="0" w:space="0" w:color="auto"/>
                <w:left w:val="none" w:sz="0" w:space="0" w:color="auto"/>
                <w:bottom w:val="none" w:sz="0" w:space="0" w:color="auto"/>
                <w:right w:val="none" w:sz="0" w:space="0" w:color="auto"/>
              </w:divBdr>
            </w:div>
            <w:div w:id="539443255">
              <w:marLeft w:val="0"/>
              <w:marRight w:val="0"/>
              <w:marTop w:val="0"/>
              <w:marBottom w:val="0"/>
              <w:divBdr>
                <w:top w:val="none" w:sz="0" w:space="0" w:color="auto"/>
                <w:left w:val="none" w:sz="0" w:space="0" w:color="auto"/>
                <w:bottom w:val="none" w:sz="0" w:space="0" w:color="auto"/>
                <w:right w:val="none" w:sz="0" w:space="0" w:color="auto"/>
              </w:divBdr>
            </w:div>
            <w:div w:id="772094866">
              <w:marLeft w:val="0"/>
              <w:marRight w:val="0"/>
              <w:marTop w:val="0"/>
              <w:marBottom w:val="0"/>
              <w:divBdr>
                <w:top w:val="none" w:sz="0" w:space="0" w:color="auto"/>
                <w:left w:val="none" w:sz="0" w:space="0" w:color="auto"/>
                <w:bottom w:val="none" w:sz="0" w:space="0" w:color="auto"/>
                <w:right w:val="none" w:sz="0" w:space="0" w:color="auto"/>
              </w:divBdr>
            </w:div>
            <w:div w:id="800733963">
              <w:marLeft w:val="0"/>
              <w:marRight w:val="0"/>
              <w:marTop w:val="0"/>
              <w:marBottom w:val="0"/>
              <w:divBdr>
                <w:top w:val="none" w:sz="0" w:space="0" w:color="auto"/>
                <w:left w:val="none" w:sz="0" w:space="0" w:color="auto"/>
                <w:bottom w:val="none" w:sz="0" w:space="0" w:color="auto"/>
                <w:right w:val="none" w:sz="0" w:space="0" w:color="auto"/>
              </w:divBdr>
            </w:div>
            <w:div w:id="853035549">
              <w:marLeft w:val="0"/>
              <w:marRight w:val="0"/>
              <w:marTop w:val="0"/>
              <w:marBottom w:val="0"/>
              <w:divBdr>
                <w:top w:val="none" w:sz="0" w:space="0" w:color="auto"/>
                <w:left w:val="none" w:sz="0" w:space="0" w:color="auto"/>
                <w:bottom w:val="none" w:sz="0" w:space="0" w:color="auto"/>
                <w:right w:val="none" w:sz="0" w:space="0" w:color="auto"/>
              </w:divBdr>
            </w:div>
            <w:div w:id="859590789">
              <w:marLeft w:val="0"/>
              <w:marRight w:val="0"/>
              <w:marTop w:val="0"/>
              <w:marBottom w:val="0"/>
              <w:divBdr>
                <w:top w:val="none" w:sz="0" w:space="0" w:color="auto"/>
                <w:left w:val="none" w:sz="0" w:space="0" w:color="auto"/>
                <w:bottom w:val="none" w:sz="0" w:space="0" w:color="auto"/>
                <w:right w:val="none" w:sz="0" w:space="0" w:color="auto"/>
              </w:divBdr>
            </w:div>
            <w:div w:id="969163058">
              <w:marLeft w:val="0"/>
              <w:marRight w:val="0"/>
              <w:marTop w:val="0"/>
              <w:marBottom w:val="0"/>
              <w:divBdr>
                <w:top w:val="none" w:sz="0" w:space="0" w:color="auto"/>
                <w:left w:val="none" w:sz="0" w:space="0" w:color="auto"/>
                <w:bottom w:val="none" w:sz="0" w:space="0" w:color="auto"/>
                <w:right w:val="none" w:sz="0" w:space="0" w:color="auto"/>
              </w:divBdr>
            </w:div>
            <w:div w:id="1055005494">
              <w:marLeft w:val="0"/>
              <w:marRight w:val="0"/>
              <w:marTop w:val="0"/>
              <w:marBottom w:val="0"/>
              <w:divBdr>
                <w:top w:val="none" w:sz="0" w:space="0" w:color="auto"/>
                <w:left w:val="none" w:sz="0" w:space="0" w:color="auto"/>
                <w:bottom w:val="none" w:sz="0" w:space="0" w:color="auto"/>
                <w:right w:val="none" w:sz="0" w:space="0" w:color="auto"/>
              </w:divBdr>
            </w:div>
            <w:div w:id="1309433064">
              <w:marLeft w:val="0"/>
              <w:marRight w:val="0"/>
              <w:marTop w:val="0"/>
              <w:marBottom w:val="0"/>
              <w:divBdr>
                <w:top w:val="none" w:sz="0" w:space="0" w:color="auto"/>
                <w:left w:val="none" w:sz="0" w:space="0" w:color="auto"/>
                <w:bottom w:val="none" w:sz="0" w:space="0" w:color="auto"/>
                <w:right w:val="none" w:sz="0" w:space="0" w:color="auto"/>
              </w:divBdr>
            </w:div>
            <w:div w:id="1372219734">
              <w:marLeft w:val="0"/>
              <w:marRight w:val="0"/>
              <w:marTop w:val="0"/>
              <w:marBottom w:val="0"/>
              <w:divBdr>
                <w:top w:val="none" w:sz="0" w:space="0" w:color="auto"/>
                <w:left w:val="none" w:sz="0" w:space="0" w:color="auto"/>
                <w:bottom w:val="none" w:sz="0" w:space="0" w:color="auto"/>
                <w:right w:val="none" w:sz="0" w:space="0" w:color="auto"/>
              </w:divBdr>
            </w:div>
            <w:div w:id="1394699910">
              <w:marLeft w:val="0"/>
              <w:marRight w:val="0"/>
              <w:marTop w:val="0"/>
              <w:marBottom w:val="0"/>
              <w:divBdr>
                <w:top w:val="none" w:sz="0" w:space="0" w:color="auto"/>
                <w:left w:val="none" w:sz="0" w:space="0" w:color="auto"/>
                <w:bottom w:val="none" w:sz="0" w:space="0" w:color="auto"/>
                <w:right w:val="none" w:sz="0" w:space="0" w:color="auto"/>
              </w:divBdr>
            </w:div>
            <w:div w:id="1406610170">
              <w:marLeft w:val="0"/>
              <w:marRight w:val="0"/>
              <w:marTop w:val="0"/>
              <w:marBottom w:val="0"/>
              <w:divBdr>
                <w:top w:val="none" w:sz="0" w:space="0" w:color="auto"/>
                <w:left w:val="none" w:sz="0" w:space="0" w:color="auto"/>
                <w:bottom w:val="none" w:sz="0" w:space="0" w:color="auto"/>
                <w:right w:val="none" w:sz="0" w:space="0" w:color="auto"/>
              </w:divBdr>
            </w:div>
            <w:div w:id="1547063529">
              <w:marLeft w:val="0"/>
              <w:marRight w:val="0"/>
              <w:marTop w:val="0"/>
              <w:marBottom w:val="0"/>
              <w:divBdr>
                <w:top w:val="none" w:sz="0" w:space="0" w:color="auto"/>
                <w:left w:val="none" w:sz="0" w:space="0" w:color="auto"/>
                <w:bottom w:val="none" w:sz="0" w:space="0" w:color="auto"/>
                <w:right w:val="none" w:sz="0" w:space="0" w:color="auto"/>
              </w:divBdr>
            </w:div>
            <w:div w:id="1581476949">
              <w:marLeft w:val="0"/>
              <w:marRight w:val="0"/>
              <w:marTop w:val="0"/>
              <w:marBottom w:val="0"/>
              <w:divBdr>
                <w:top w:val="none" w:sz="0" w:space="0" w:color="auto"/>
                <w:left w:val="none" w:sz="0" w:space="0" w:color="auto"/>
                <w:bottom w:val="none" w:sz="0" w:space="0" w:color="auto"/>
                <w:right w:val="none" w:sz="0" w:space="0" w:color="auto"/>
              </w:divBdr>
            </w:div>
            <w:div w:id="1943804470">
              <w:marLeft w:val="0"/>
              <w:marRight w:val="0"/>
              <w:marTop w:val="0"/>
              <w:marBottom w:val="0"/>
              <w:divBdr>
                <w:top w:val="none" w:sz="0" w:space="0" w:color="auto"/>
                <w:left w:val="none" w:sz="0" w:space="0" w:color="auto"/>
                <w:bottom w:val="none" w:sz="0" w:space="0" w:color="auto"/>
                <w:right w:val="none" w:sz="0" w:space="0" w:color="auto"/>
              </w:divBdr>
            </w:div>
            <w:div w:id="2032297908">
              <w:marLeft w:val="0"/>
              <w:marRight w:val="0"/>
              <w:marTop w:val="0"/>
              <w:marBottom w:val="0"/>
              <w:divBdr>
                <w:top w:val="none" w:sz="0" w:space="0" w:color="auto"/>
                <w:left w:val="none" w:sz="0" w:space="0" w:color="auto"/>
                <w:bottom w:val="none" w:sz="0" w:space="0" w:color="auto"/>
                <w:right w:val="none" w:sz="0" w:space="0" w:color="auto"/>
              </w:divBdr>
            </w:div>
            <w:div w:id="2116174064">
              <w:marLeft w:val="0"/>
              <w:marRight w:val="0"/>
              <w:marTop w:val="0"/>
              <w:marBottom w:val="0"/>
              <w:divBdr>
                <w:top w:val="none" w:sz="0" w:space="0" w:color="auto"/>
                <w:left w:val="none" w:sz="0" w:space="0" w:color="auto"/>
                <w:bottom w:val="none" w:sz="0" w:space="0" w:color="auto"/>
                <w:right w:val="none" w:sz="0" w:space="0" w:color="auto"/>
              </w:divBdr>
            </w:div>
          </w:divsChild>
        </w:div>
        <w:div w:id="982277453">
          <w:marLeft w:val="0"/>
          <w:marRight w:val="0"/>
          <w:marTop w:val="0"/>
          <w:marBottom w:val="0"/>
          <w:divBdr>
            <w:top w:val="none" w:sz="0" w:space="0" w:color="auto"/>
            <w:left w:val="none" w:sz="0" w:space="0" w:color="auto"/>
            <w:bottom w:val="none" w:sz="0" w:space="0" w:color="auto"/>
            <w:right w:val="none" w:sz="0" w:space="0" w:color="auto"/>
          </w:divBdr>
          <w:divsChild>
            <w:div w:id="141629530">
              <w:marLeft w:val="0"/>
              <w:marRight w:val="0"/>
              <w:marTop w:val="0"/>
              <w:marBottom w:val="0"/>
              <w:divBdr>
                <w:top w:val="none" w:sz="0" w:space="0" w:color="auto"/>
                <w:left w:val="none" w:sz="0" w:space="0" w:color="auto"/>
                <w:bottom w:val="none" w:sz="0" w:space="0" w:color="auto"/>
                <w:right w:val="none" w:sz="0" w:space="0" w:color="auto"/>
              </w:divBdr>
            </w:div>
            <w:div w:id="206113775">
              <w:marLeft w:val="0"/>
              <w:marRight w:val="0"/>
              <w:marTop w:val="0"/>
              <w:marBottom w:val="0"/>
              <w:divBdr>
                <w:top w:val="none" w:sz="0" w:space="0" w:color="auto"/>
                <w:left w:val="none" w:sz="0" w:space="0" w:color="auto"/>
                <w:bottom w:val="none" w:sz="0" w:space="0" w:color="auto"/>
                <w:right w:val="none" w:sz="0" w:space="0" w:color="auto"/>
              </w:divBdr>
            </w:div>
            <w:div w:id="316152203">
              <w:marLeft w:val="0"/>
              <w:marRight w:val="0"/>
              <w:marTop w:val="0"/>
              <w:marBottom w:val="0"/>
              <w:divBdr>
                <w:top w:val="none" w:sz="0" w:space="0" w:color="auto"/>
                <w:left w:val="none" w:sz="0" w:space="0" w:color="auto"/>
                <w:bottom w:val="none" w:sz="0" w:space="0" w:color="auto"/>
                <w:right w:val="none" w:sz="0" w:space="0" w:color="auto"/>
              </w:divBdr>
            </w:div>
            <w:div w:id="364063278">
              <w:marLeft w:val="0"/>
              <w:marRight w:val="0"/>
              <w:marTop w:val="0"/>
              <w:marBottom w:val="0"/>
              <w:divBdr>
                <w:top w:val="none" w:sz="0" w:space="0" w:color="auto"/>
                <w:left w:val="none" w:sz="0" w:space="0" w:color="auto"/>
                <w:bottom w:val="none" w:sz="0" w:space="0" w:color="auto"/>
                <w:right w:val="none" w:sz="0" w:space="0" w:color="auto"/>
              </w:divBdr>
            </w:div>
            <w:div w:id="569510963">
              <w:marLeft w:val="0"/>
              <w:marRight w:val="0"/>
              <w:marTop w:val="0"/>
              <w:marBottom w:val="0"/>
              <w:divBdr>
                <w:top w:val="none" w:sz="0" w:space="0" w:color="auto"/>
                <w:left w:val="none" w:sz="0" w:space="0" w:color="auto"/>
                <w:bottom w:val="none" w:sz="0" w:space="0" w:color="auto"/>
                <w:right w:val="none" w:sz="0" w:space="0" w:color="auto"/>
              </w:divBdr>
            </w:div>
            <w:div w:id="629633070">
              <w:marLeft w:val="0"/>
              <w:marRight w:val="0"/>
              <w:marTop w:val="0"/>
              <w:marBottom w:val="0"/>
              <w:divBdr>
                <w:top w:val="none" w:sz="0" w:space="0" w:color="auto"/>
                <w:left w:val="none" w:sz="0" w:space="0" w:color="auto"/>
                <w:bottom w:val="none" w:sz="0" w:space="0" w:color="auto"/>
                <w:right w:val="none" w:sz="0" w:space="0" w:color="auto"/>
              </w:divBdr>
            </w:div>
            <w:div w:id="824124366">
              <w:marLeft w:val="0"/>
              <w:marRight w:val="0"/>
              <w:marTop w:val="0"/>
              <w:marBottom w:val="0"/>
              <w:divBdr>
                <w:top w:val="none" w:sz="0" w:space="0" w:color="auto"/>
                <w:left w:val="none" w:sz="0" w:space="0" w:color="auto"/>
                <w:bottom w:val="none" w:sz="0" w:space="0" w:color="auto"/>
                <w:right w:val="none" w:sz="0" w:space="0" w:color="auto"/>
              </w:divBdr>
            </w:div>
            <w:div w:id="829441096">
              <w:marLeft w:val="0"/>
              <w:marRight w:val="0"/>
              <w:marTop w:val="0"/>
              <w:marBottom w:val="0"/>
              <w:divBdr>
                <w:top w:val="none" w:sz="0" w:space="0" w:color="auto"/>
                <w:left w:val="none" w:sz="0" w:space="0" w:color="auto"/>
                <w:bottom w:val="none" w:sz="0" w:space="0" w:color="auto"/>
                <w:right w:val="none" w:sz="0" w:space="0" w:color="auto"/>
              </w:divBdr>
            </w:div>
            <w:div w:id="850684647">
              <w:marLeft w:val="0"/>
              <w:marRight w:val="0"/>
              <w:marTop w:val="0"/>
              <w:marBottom w:val="0"/>
              <w:divBdr>
                <w:top w:val="none" w:sz="0" w:space="0" w:color="auto"/>
                <w:left w:val="none" w:sz="0" w:space="0" w:color="auto"/>
                <w:bottom w:val="none" w:sz="0" w:space="0" w:color="auto"/>
                <w:right w:val="none" w:sz="0" w:space="0" w:color="auto"/>
              </w:divBdr>
            </w:div>
            <w:div w:id="857158164">
              <w:marLeft w:val="0"/>
              <w:marRight w:val="0"/>
              <w:marTop w:val="0"/>
              <w:marBottom w:val="0"/>
              <w:divBdr>
                <w:top w:val="none" w:sz="0" w:space="0" w:color="auto"/>
                <w:left w:val="none" w:sz="0" w:space="0" w:color="auto"/>
                <w:bottom w:val="none" w:sz="0" w:space="0" w:color="auto"/>
                <w:right w:val="none" w:sz="0" w:space="0" w:color="auto"/>
              </w:divBdr>
            </w:div>
            <w:div w:id="974481228">
              <w:marLeft w:val="0"/>
              <w:marRight w:val="0"/>
              <w:marTop w:val="0"/>
              <w:marBottom w:val="0"/>
              <w:divBdr>
                <w:top w:val="none" w:sz="0" w:space="0" w:color="auto"/>
                <w:left w:val="none" w:sz="0" w:space="0" w:color="auto"/>
                <w:bottom w:val="none" w:sz="0" w:space="0" w:color="auto"/>
                <w:right w:val="none" w:sz="0" w:space="0" w:color="auto"/>
              </w:divBdr>
            </w:div>
            <w:div w:id="1008675616">
              <w:marLeft w:val="0"/>
              <w:marRight w:val="0"/>
              <w:marTop w:val="0"/>
              <w:marBottom w:val="0"/>
              <w:divBdr>
                <w:top w:val="none" w:sz="0" w:space="0" w:color="auto"/>
                <w:left w:val="none" w:sz="0" w:space="0" w:color="auto"/>
                <w:bottom w:val="none" w:sz="0" w:space="0" w:color="auto"/>
                <w:right w:val="none" w:sz="0" w:space="0" w:color="auto"/>
              </w:divBdr>
            </w:div>
            <w:div w:id="1115295802">
              <w:marLeft w:val="0"/>
              <w:marRight w:val="0"/>
              <w:marTop w:val="0"/>
              <w:marBottom w:val="0"/>
              <w:divBdr>
                <w:top w:val="none" w:sz="0" w:space="0" w:color="auto"/>
                <w:left w:val="none" w:sz="0" w:space="0" w:color="auto"/>
                <w:bottom w:val="none" w:sz="0" w:space="0" w:color="auto"/>
                <w:right w:val="none" w:sz="0" w:space="0" w:color="auto"/>
              </w:divBdr>
            </w:div>
            <w:div w:id="1166628620">
              <w:marLeft w:val="0"/>
              <w:marRight w:val="0"/>
              <w:marTop w:val="0"/>
              <w:marBottom w:val="0"/>
              <w:divBdr>
                <w:top w:val="none" w:sz="0" w:space="0" w:color="auto"/>
                <w:left w:val="none" w:sz="0" w:space="0" w:color="auto"/>
                <w:bottom w:val="none" w:sz="0" w:space="0" w:color="auto"/>
                <w:right w:val="none" w:sz="0" w:space="0" w:color="auto"/>
              </w:divBdr>
            </w:div>
            <w:div w:id="1253276375">
              <w:marLeft w:val="0"/>
              <w:marRight w:val="0"/>
              <w:marTop w:val="0"/>
              <w:marBottom w:val="0"/>
              <w:divBdr>
                <w:top w:val="none" w:sz="0" w:space="0" w:color="auto"/>
                <w:left w:val="none" w:sz="0" w:space="0" w:color="auto"/>
                <w:bottom w:val="none" w:sz="0" w:space="0" w:color="auto"/>
                <w:right w:val="none" w:sz="0" w:space="0" w:color="auto"/>
              </w:divBdr>
            </w:div>
            <w:div w:id="1346664477">
              <w:marLeft w:val="0"/>
              <w:marRight w:val="0"/>
              <w:marTop w:val="0"/>
              <w:marBottom w:val="0"/>
              <w:divBdr>
                <w:top w:val="none" w:sz="0" w:space="0" w:color="auto"/>
                <w:left w:val="none" w:sz="0" w:space="0" w:color="auto"/>
                <w:bottom w:val="none" w:sz="0" w:space="0" w:color="auto"/>
                <w:right w:val="none" w:sz="0" w:space="0" w:color="auto"/>
              </w:divBdr>
            </w:div>
            <w:div w:id="1401950941">
              <w:marLeft w:val="0"/>
              <w:marRight w:val="0"/>
              <w:marTop w:val="0"/>
              <w:marBottom w:val="0"/>
              <w:divBdr>
                <w:top w:val="none" w:sz="0" w:space="0" w:color="auto"/>
                <w:left w:val="none" w:sz="0" w:space="0" w:color="auto"/>
                <w:bottom w:val="none" w:sz="0" w:space="0" w:color="auto"/>
                <w:right w:val="none" w:sz="0" w:space="0" w:color="auto"/>
              </w:divBdr>
            </w:div>
            <w:div w:id="1415668399">
              <w:marLeft w:val="0"/>
              <w:marRight w:val="0"/>
              <w:marTop w:val="0"/>
              <w:marBottom w:val="0"/>
              <w:divBdr>
                <w:top w:val="none" w:sz="0" w:space="0" w:color="auto"/>
                <w:left w:val="none" w:sz="0" w:space="0" w:color="auto"/>
                <w:bottom w:val="none" w:sz="0" w:space="0" w:color="auto"/>
                <w:right w:val="none" w:sz="0" w:space="0" w:color="auto"/>
              </w:divBdr>
            </w:div>
            <w:div w:id="1637025099">
              <w:marLeft w:val="0"/>
              <w:marRight w:val="0"/>
              <w:marTop w:val="0"/>
              <w:marBottom w:val="0"/>
              <w:divBdr>
                <w:top w:val="none" w:sz="0" w:space="0" w:color="auto"/>
                <w:left w:val="none" w:sz="0" w:space="0" w:color="auto"/>
                <w:bottom w:val="none" w:sz="0" w:space="0" w:color="auto"/>
                <w:right w:val="none" w:sz="0" w:space="0" w:color="auto"/>
              </w:divBdr>
            </w:div>
            <w:div w:id="2105614506">
              <w:marLeft w:val="0"/>
              <w:marRight w:val="0"/>
              <w:marTop w:val="0"/>
              <w:marBottom w:val="0"/>
              <w:divBdr>
                <w:top w:val="none" w:sz="0" w:space="0" w:color="auto"/>
                <w:left w:val="none" w:sz="0" w:space="0" w:color="auto"/>
                <w:bottom w:val="none" w:sz="0" w:space="0" w:color="auto"/>
                <w:right w:val="none" w:sz="0" w:space="0" w:color="auto"/>
              </w:divBdr>
            </w:div>
          </w:divsChild>
        </w:div>
        <w:div w:id="1275358027">
          <w:marLeft w:val="0"/>
          <w:marRight w:val="0"/>
          <w:marTop w:val="0"/>
          <w:marBottom w:val="0"/>
          <w:divBdr>
            <w:top w:val="none" w:sz="0" w:space="0" w:color="auto"/>
            <w:left w:val="none" w:sz="0" w:space="0" w:color="auto"/>
            <w:bottom w:val="none" w:sz="0" w:space="0" w:color="auto"/>
            <w:right w:val="none" w:sz="0" w:space="0" w:color="auto"/>
          </w:divBdr>
          <w:divsChild>
            <w:div w:id="139732674">
              <w:marLeft w:val="0"/>
              <w:marRight w:val="0"/>
              <w:marTop w:val="0"/>
              <w:marBottom w:val="0"/>
              <w:divBdr>
                <w:top w:val="none" w:sz="0" w:space="0" w:color="auto"/>
                <w:left w:val="none" w:sz="0" w:space="0" w:color="auto"/>
                <w:bottom w:val="none" w:sz="0" w:space="0" w:color="auto"/>
                <w:right w:val="none" w:sz="0" w:space="0" w:color="auto"/>
              </w:divBdr>
            </w:div>
            <w:div w:id="143667948">
              <w:marLeft w:val="0"/>
              <w:marRight w:val="0"/>
              <w:marTop w:val="0"/>
              <w:marBottom w:val="0"/>
              <w:divBdr>
                <w:top w:val="none" w:sz="0" w:space="0" w:color="auto"/>
                <w:left w:val="none" w:sz="0" w:space="0" w:color="auto"/>
                <w:bottom w:val="none" w:sz="0" w:space="0" w:color="auto"/>
                <w:right w:val="none" w:sz="0" w:space="0" w:color="auto"/>
              </w:divBdr>
            </w:div>
            <w:div w:id="289867369">
              <w:marLeft w:val="0"/>
              <w:marRight w:val="0"/>
              <w:marTop w:val="0"/>
              <w:marBottom w:val="0"/>
              <w:divBdr>
                <w:top w:val="none" w:sz="0" w:space="0" w:color="auto"/>
                <w:left w:val="none" w:sz="0" w:space="0" w:color="auto"/>
                <w:bottom w:val="none" w:sz="0" w:space="0" w:color="auto"/>
                <w:right w:val="none" w:sz="0" w:space="0" w:color="auto"/>
              </w:divBdr>
            </w:div>
            <w:div w:id="307901711">
              <w:marLeft w:val="0"/>
              <w:marRight w:val="0"/>
              <w:marTop w:val="0"/>
              <w:marBottom w:val="0"/>
              <w:divBdr>
                <w:top w:val="none" w:sz="0" w:space="0" w:color="auto"/>
                <w:left w:val="none" w:sz="0" w:space="0" w:color="auto"/>
                <w:bottom w:val="none" w:sz="0" w:space="0" w:color="auto"/>
                <w:right w:val="none" w:sz="0" w:space="0" w:color="auto"/>
              </w:divBdr>
            </w:div>
            <w:div w:id="422068955">
              <w:marLeft w:val="0"/>
              <w:marRight w:val="0"/>
              <w:marTop w:val="0"/>
              <w:marBottom w:val="0"/>
              <w:divBdr>
                <w:top w:val="none" w:sz="0" w:space="0" w:color="auto"/>
                <w:left w:val="none" w:sz="0" w:space="0" w:color="auto"/>
                <w:bottom w:val="none" w:sz="0" w:space="0" w:color="auto"/>
                <w:right w:val="none" w:sz="0" w:space="0" w:color="auto"/>
              </w:divBdr>
            </w:div>
            <w:div w:id="511460679">
              <w:marLeft w:val="0"/>
              <w:marRight w:val="0"/>
              <w:marTop w:val="0"/>
              <w:marBottom w:val="0"/>
              <w:divBdr>
                <w:top w:val="none" w:sz="0" w:space="0" w:color="auto"/>
                <w:left w:val="none" w:sz="0" w:space="0" w:color="auto"/>
                <w:bottom w:val="none" w:sz="0" w:space="0" w:color="auto"/>
                <w:right w:val="none" w:sz="0" w:space="0" w:color="auto"/>
              </w:divBdr>
            </w:div>
            <w:div w:id="742601104">
              <w:marLeft w:val="0"/>
              <w:marRight w:val="0"/>
              <w:marTop w:val="0"/>
              <w:marBottom w:val="0"/>
              <w:divBdr>
                <w:top w:val="none" w:sz="0" w:space="0" w:color="auto"/>
                <w:left w:val="none" w:sz="0" w:space="0" w:color="auto"/>
                <w:bottom w:val="none" w:sz="0" w:space="0" w:color="auto"/>
                <w:right w:val="none" w:sz="0" w:space="0" w:color="auto"/>
              </w:divBdr>
            </w:div>
            <w:div w:id="910193180">
              <w:marLeft w:val="0"/>
              <w:marRight w:val="0"/>
              <w:marTop w:val="0"/>
              <w:marBottom w:val="0"/>
              <w:divBdr>
                <w:top w:val="none" w:sz="0" w:space="0" w:color="auto"/>
                <w:left w:val="none" w:sz="0" w:space="0" w:color="auto"/>
                <w:bottom w:val="none" w:sz="0" w:space="0" w:color="auto"/>
                <w:right w:val="none" w:sz="0" w:space="0" w:color="auto"/>
              </w:divBdr>
            </w:div>
            <w:div w:id="993411942">
              <w:marLeft w:val="0"/>
              <w:marRight w:val="0"/>
              <w:marTop w:val="0"/>
              <w:marBottom w:val="0"/>
              <w:divBdr>
                <w:top w:val="none" w:sz="0" w:space="0" w:color="auto"/>
                <w:left w:val="none" w:sz="0" w:space="0" w:color="auto"/>
                <w:bottom w:val="none" w:sz="0" w:space="0" w:color="auto"/>
                <w:right w:val="none" w:sz="0" w:space="0" w:color="auto"/>
              </w:divBdr>
            </w:div>
            <w:div w:id="1079329840">
              <w:marLeft w:val="0"/>
              <w:marRight w:val="0"/>
              <w:marTop w:val="0"/>
              <w:marBottom w:val="0"/>
              <w:divBdr>
                <w:top w:val="none" w:sz="0" w:space="0" w:color="auto"/>
                <w:left w:val="none" w:sz="0" w:space="0" w:color="auto"/>
                <w:bottom w:val="none" w:sz="0" w:space="0" w:color="auto"/>
                <w:right w:val="none" w:sz="0" w:space="0" w:color="auto"/>
              </w:divBdr>
            </w:div>
            <w:div w:id="1082603989">
              <w:marLeft w:val="0"/>
              <w:marRight w:val="0"/>
              <w:marTop w:val="0"/>
              <w:marBottom w:val="0"/>
              <w:divBdr>
                <w:top w:val="none" w:sz="0" w:space="0" w:color="auto"/>
                <w:left w:val="none" w:sz="0" w:space="0" w:color="auto"/>
                <w:bottom w:val="none" w:sz="0" w:space="0" w:color="auto"/>
                <w:right w:val="none" w:sz="0" w:space="0" w:color="auto"/>
              </w:divBdr>
            </w:div>
            <w:div w:id="1187063556">
              <w:marLeft w:val="0"/>
              <w:marRight w:val="0"/>
              <w:marTop w:val="0"/>
              <w:marBottom w:val="0"/>
              <w:divBdr>
                <w:top w:val="none" w:sz="0" w:space="0" w:color="auto"/>
                <w:left w:val="none" w:sz="0" w:space="0" w:color="auto"/>
                <w:bottom w:val="none" w:sz="0" w:space="0" w:color="auto"/>
                <w:right w:val="none" w:sz="0" w:space="0" w:color="auto"/>
              </w:divBdr>
            </w:div>
            <w:div w:id="1224951354">
              <w:marLeft w:val="0"/>
              <w:marRight w:val="0"/>
              <w:marTop w:val="0"/>
              <w:marBottom w:val="0"/>
              <w:divBdr>
                <w:top w:val="none" w:sz="0" w:space="0" w:color="auto"/>
                <w:left w:val="none" w:sz="0" w:space="0" w:color="auto"/>
                <w:bottom w:val="none" w:sz="0" w:space="0" w:color="auto"/>
                <w:right w:val="none" w:sz="0" w:space="0" w:color="auto"/>
              </w:divBdr>
            </w:div>
            <w:div w:id="1441533810">
              <w:marLeft w:val="0"/>
              <w:marRight w:val="0"/>
              <w:marTop w:val="0"/>
              <w:marBottom w:val="0"/>
              <w:divBdr>
                <w:top w:val="none" w:sz="0" w:space="0" w:color="auto"/>
                <w:left w:val="none" w:sz="0" w:space="0" w:color="auto"/>
                <w:bottom w:val="none" w:sz="0" w:space="0" w:color="auto"/>
                <w:right w:val="none" w:sz="0" w:space="0" w:color="auto"/>
              </w:divBdr>
            </w:div>
            <w:div w:id="1467510181">
              <w:marLeft w:val="0"/>
              <w:marRight w:val="0"/>
              <w:marTop w:val="0"/>
              <w:marBottom w:val="0"/>
              <w:divBdr>
                <w:top w:val="none" w:sz="0" w:space="0" w:color="auto"/>
                <w:left w:val="none" w:sz="0" w:space="0" w:color="auto"/>
                <w:bottom w:val="none" w:sz="0" w:space="0" w:color="auto"/>
                <w:right w:val="none" w:sz="0" w:space="0" w:color="auto"/>
              </w:divBdr>
            </w:div>
            <w:div w:id="1582443190">
              <w:marLeft w:val="0"/>
              <w:marRight w:val="0"/>
              <w:marTop w:val="0"/>
              <w:marBottom w:val="0"/>
              <w:divBdr>
                <w:top w:val="none" w:sz="0" w:space="0" w:color="auto"/>
                <w:left w:val="none" w:sz="0" w:space="0" w:color="auto"/>
                <w:bottom w:val="none" w:sz="0" w:space="0" w:color="auto"/>
                <w:right w:val="none" w:sz="0" w:space="0" w:color="auto"/>
              </w:divBdr>
            </w:div>
            <w:div w:id="1647860123">
              <w:marLeft w:val="0"/>
              <w:marRight w:val="0"/>
              <w:marTop w:val="0"/>
              <w:marBottom w:val="0"/>
              <w:divBdr>
                <w:top w:val="none" w:sz="0" w:space="0" w:color="auto"/>
                <w:left w:val="none" w:sz="0" w:space="0" w:color="auto"/>
                <w:bottom w:val="none" w:sz="0" w:space="0" w:color="auto"/>
                <w:right w:val="none" w:sz="0" w:space="0" w:color="auto"/>
              </w:divBdr>
            </w:div>
            <w:div w:id="1791122099">
              <w:marLeft w:val="0"/>
              <w:marRight w:val="0"/>
              <w:marTop w:val="0"/>
              <w:marBottom w:val="0"/>
              <w:divBdr>
                <w:top w:val="none" w:sz="0" w:space="0" w:color="auto"/>
                <w:left w:val="none" w:sz="0" w:space="0" w:color="auto"/>
                <w:bottom w:val="none" w:sz="0" w:space="0" w:color="auto"/>
                <w:right w:val="none" w:sz="0" w:space="0" w:color="auto"/>
              </w:divBdr>
            </w:div>
            <w:div w:id="1811555446">
              <w:marLeft w:val="0"/>
              <w:marRight w:val="0"/>
              <w:marTop w:val="0"/>
              <w:marBottom w:val="0"/>
              <w:divBdr>
                <w:top w:val="none" w:sz="0" w:space="0" w:color="auto"/>
                <w:left w:val="none" w:sz="0" w:space="0" w:color="auto"/>
                <w:bottom w:val="none" w:sz="0" w:space="0" w:color="auto"/>
                <w:right w:val="none" w:sz="0" w:space="0" w:color="auto"/>
              </w:divBdr>
            </w:div>
            <w:div w:id="1881935955">
              <w:marLeft w:val="0"/>
              <w:marRight w:val="0"/>
              <w:marTop w:val="0"/>
              <w:marBottom w:val="0"/>
              <w:divBdr>
                <w:top w:val="none" w:sz="0" w:space="0" w:color="auto"/>
                <w:left w:val="none" w:sz="0" w:space="0" w:color="auto"/>
                <w:bottom w:val="none" w:sz="0" w:space="0" w:color="auto"/>
                <w:right w:val="none" w:sz="0" w:space="0" w:color="auto"/>
              </w:divBdr>
            </w:div>
          </w:divsChild>
        </w:div>
        <w:div w:id="1422413373">
          <w:marLeft w:val="0"/>
          <w:marRight w:val="0"/>
          <w:marTop w:val="0"/>
          <w:marBottom w:val="0"/>
          <w:divBdr>
            <w:top w:val="none" w:sz="0" w:space="0" w:color="auto"/>
            <w:left w:val="none" w:sz="0" w:space="0" w:color="auto"/>
            <w:bottom w:val="none" w:sz="0" w:space="0" w:color="auto"/>
            <w:right w:val="none" w:sz="0" w:space="0" w:color="auto"/>
          </w:divBdr>
          <w:divsChild>
            <w:div w:id="30496412">
              <w:marLeft w:val="0"/>
              <w:marRight w:val="0"/>
              <w:marTop w:val="0"/>
              <w:marBottom w:val="0"/>
              <w:divBdr>
                <w:top w:val="none" w:sz="0" w:space="0" w:color="auto"/>
                <w:left w:val="none" w:sz="0" w:space="0" w:color="auto"/>
                <w:bottom w:val="none" w:sz="0" w:space="0" w:color="auto"/>
                <w:right w:val="none" w:sz="0" w:space="0" w:color="auto"/>
              </w:divBdr>
            </w:div>
            <w:div w:id="457182282">
              <w:marLeft w:val="0"/>
              <w:marRight w:val="0"/>
              <w:marTop w:val="0"/>
              <w:marBottom w:val="0"/>
              <w:divBdr>
                <w:top w:val="none" w:sz="0" w:space="0" w:color="auto"/>
                <w:left w:val="none" w:sz="0" w:space="0" w:color="auto"/>
                <w:bottom w:val="none" w:sz="0" w:space="0" w:color="auto"/>
                <w:right w:val="none" w:sz="0" w:space="0" w:color="auto"/>
              </w:divBdr>
            </w:div>
            <w:div w:id="575357628">
              <w:marLeft w:val="0"/>
              <w:marRight w:val="0"/>
              <w:marTop w:val="0"/>
              <w:marBottom w:val="0"/>
              <w:divBdr>
                <w:top w:val="none" w:sz="0" w:space="0" w:color="auto"/>
                <w:left w:val="none" w:sz="0" w:space="0" w:color="auto"/>
                <w:bottom w:val="none" w:sz="0" w:space="0" w:color="auto"/>
                <w:right w:val="none" w:sz="0" w:space="0" w:color="auto"/>
              </w:divBdr>
            </w:div>
            <w:div w:id="605649590">
              <w:marLeft w:val="0"/>
              <w:marRight w:val="0"/>
              <w:marTop w:val="0"/>
              <w:marBottom w:val="0"/>
              <w:divBdr>
                <w:top w:val="none" w:sz="0" w:space="0" w:color="auto"/>
                <w:left w:val="none" w:sz="0" w:space="0" w:color="auto"/>
                <w:bottom w:val="none" w:sz="0" w:space="0" w:color="auto"/>
                <w:right w:val="none" w:sz="0" w:space="0" w:color="auto"/>
              </w:divBdr>
            </w:div>
            <w:div w:id="704447639">
              <w:marLeft w:val="0"/>
              <w:marRight w:val="0"/>
              <w:marTop w:val="0"/>
              <w:marBottom w:val="0"/>
              <w:divBdr>
                <w:top w:val="none" w:sz="0" w:space="0" w:color="auto"/>
                <w:left w:val="none" w:sz="0" w:space="0" w:color="auto"/>
                <w:bottom w:val="none" w:sz="0" w:space="0" w:color="auto"/>
                <w:right w:val="none" w:sz="0" w:space="0" w:color="auto"/>
              </w:divBdr>
            </w:div>
            <w:div w:id="820925252">
              <w:marLeft w:val="0"/>
              <w:marRight w:val="0"/>
              <w:marTop w:val="0"/>
              <w:marBottom w:val="0"/>
              <w:divBdr>
                <w:top w:val="none" w:sz="0" w:space="0" w:color="auto"/>
                <w:left w:val="none" w:sz="0" w:space="0" w:color="auto"/>
                <w:bottom w:val="none" w:sz="0" w:space="0" w:color="auto"/>
                <w:right w:val="none" w:sz="0" w:space="0" w:color="auto"/>
              </w:divBdr>
            </w:div>
            <w:div w:id="898521592">
              <w:marLeft w:val="0"/>
              <w:marRight w:val="0"/>
              <w:marTop w:val="0"/>
              <w:marBottom w:val="0"/>
              <w:divBdr>
                <w:top w:val="none" w:sz="0" w:space="0" w:color="auto"/>
                <w:left w:val="none" w:sz="0" w:space="0" w:color="auto"/>
                <w:bottom w:val="none" w:sz="0" w:space="0" w:color="auto"/>
                <w:right w:val="none" w:sz="0" w:space="0" w:color="auto"/>
              </w:divBdr>
            </w:div>
            <w:div w:id="928734891">
              <w:marLeft w:val="0"/>
              <w:marRight w:val="0"/>
              <w:marTop w:val="0"/>
              <w:marBottom w:val="0"/>
              <w:divBdr>
                <w:top w:val="none" w:sz="0" w:space="0" w:color="auto"/>
                <w:left w:val="none" w:sz="0" w:space="0" w:color="auto"/>
                <w:bottom w:val="none" w:sz="0" w:space="0" w:color="auto"/>
                <w:right w:val="none" w:sz="0" w:space="0" w:color="auto"/>
              </w:divBdr>
            </w:div>
            <w:div w:id="964503501">
              <w:marLeft w:val="0"/>
              <w:marRight w:val="0"/>
              <w:marTop w:val="0"/>
              <w:marBottom w:val="0"/>
              <w:divBdr>
                <w:top w:val="none" w:sz="0" w:space="0" w:color="auto"/>
                <w:left w:val="none" w:sz="0" w:space="0" w:color="auto"/>
                <w:bottom w:val="none" w:sz="0" w:space="0" w:color="auto"/>
                <w:right w:val="none" w:sz="0" w:space="0" w:color="auto"/>
              </w:divBdr>
            </w:div>
            <w:div w:id="975182161">
              <w:marLeft w:val="0"/>
              <w:marRight w:val="0"/>
              <w:marTop w:val="0"/>
              <w:marBottom w:val="0"/>
              <w:divBdr>
                <w:top w:val="none" w:sz="0" w:space="0" w:color="auto"/>
                <w:left w:val="none" w:sz="0" w:space="0" w:color="auto"/>
                <w:bottom w:val="none" w:sz="0" w:space="0" w:color="auto"/>
                <w:right w:val="none" w:sz="0" w:space="0" w:color="auto"/>
              </w:divBdr>
            </w:div>
            <w:div w:id="1019505284">
              <w:marLeft w:val="0"/>
              <w:marRight w:val="0"/>
              <w:marTop w:val="0"/>
              <w:marBottom w:val="0"/>
              <w:divBdr>
                <w:top w:val="none" w:sz="0" w:space="0" w:color="auto"/>
                <w:left w:val="none" w:sz="0" w:space="0" w:color="auto"/>
                <w:bottom w:val="none" w:sz="0" w:space="0" w:color="auto"/>
                <w:right w:val="none" w:sz="0" w:space="0" w:color="auto"/>
              </w:divBdr>
            </w:div>
            <w:div w:id="1088428799">
              <w:marLeft w:val="0"/>
              <w:marRight w:val="0"/>
              <w:marTop w:val="0"/>
              <w:marBottom w:val="0"/>
              <w:divBdr>
                <w:top w:val="none" w:sz="0" w:space="0" w:color="auto"/>
                <w:left w:val="none" w:sz="0" w:space="0" w:color="auto"/>
                <w:bottom w:val="none" w:sz="0" w:space="0" w:color="auto"/>
                <w:right w:val="none" w:sz="0" w:space="0" w:color="auto"/>
              </w:divBdr>
            </w:div>
            <w:div w:id="1129323221">
              <w:marLeft w:val="0"/>
              <w:marRight w:val="0"/>
              <w:marTop w:val="0"/>
              <w:marBottom w:val="0"/>
              <w:divBdr>
                <w:top w:val="none" w:sz="0" w:space="0" w:color="auto"/>
                <w:left w:val="none" w:sz="0" w:space="0" w:color="auto"/>
                <w:bottom w:val="none" w:sz="0" w:space="0" w:color="auto"/>
                <w:right w:val="none" w:sz="0" w:space="0" w:color="auto"/>
              </w:divBdr>
            </w:div>
            <w:div w:id="1751728774">
              <w:marLeft w:val="0"/>
              <w:marRight w:val="0"/>
              <w:marTop w:val="0"/>
              <w:marBottom w:val="0"/>
              <w:divBdr>
                <w:top w:val="none" w:sz="0" w:space="0" w:color="auto"/>
                <w:left w:val="none" w:sz="0" w:space="0" w:color="auto"/>
                <w:bottom w:val="none" w:sz="0" w:space="0" w:color="auto"/>
                <w:right w:val="none" w:sz="0" w:space="0" w:color="auto"/>
              </w:divBdr>
            </w:div>
            <w:div w:id="1758987253">
              <w:marLeft w:val="0"/>
              <w:marRight w:val="0"/>
              <w:marTop w:val="0"/>
              <w:marBottom w:val="0"/>
              <w:divBdr>
                <w:top w:val="none" w:sz="0" w:space="0" w:color="auto"/>
                <w:left w:val="none" w:sz="0" w:space="0" w:color="auto"/>
                <w:bottom w:val="none" w:sz="0" w:space="0" w:color="auto"/>
                <w:right w:val="none" w:sz="0" w:space="0" w:color="auto"/>
              </w:divBdr>
            </w:div>
            <w:div w:id="1820918903">
              <w:marLeft w:val="0"/>
              <w:marRight w:val="0"/>
              <w:marTop w:val="0"/>
              <w:marBottom w:val="0"/>
              <w:divBdr>
                <w:top w:val="none" w:sz="0" w:space="0" w:color="auto"/>
                <w:left w:val="none" w:sz="0" w:space="0" w:color="auto"/>
                <w:bottom w:val="none" w:sz="0" w:space="0" w:color="auto"/>
                <w:right w:val="none" w:sz="0" w:space="0" w:color="auto"/>
              </w:divBdr>
            </w:div>
            <w:div w:id="1822498922">
              <w:marLeft w:val="0"/>
              <w:marRight w:val="0"/>
              <w:marTop w:val="0"/>
              <w:marBottom w:val="0"/>
              <w:divBdr>
                <w:top w:val="none" w:sz="0" w:space="0" w:color="auto"/>
                <w:left w:val="none" w:sz="0" w:space="0" w:color="auto"/>
                <w:bottom w:val="none" w:sz="0" w:space="0" w:color="auto"/>
                <w:right w:val="none" w:sz="0" w:space="0" w:color="auto"/>
              </w:divBdr>
            </w:div>
            <w:div w:id="1839609615">
              <w:marLeft w:val="0"/>
              <w:marRight w:val="0"/>
              <w:marTop w:val="0"/>
              <w:marBottom w:val="0"/>
              <w:divBdr>
                <w:top w:val="none" w:sz="0" w:space="0" w:color="auto"/>
                <w:left w:val="none" w:sz="0" w:space="0" w:color="auto"/>
                <w:bottom w:val="none" w:sz="0" w:space="0" w:color="auto"/>
                <w:right w:val="none" w:sz="0" w:space="0" w:color="auto"/>
              </w:divBdr>
            </w:div>
            <w:div w:id="1973822111">
              <w:marLeft w:val="0"/>
              <w:marRight w:val="0"/>
              <w:marTop w:val="0"/>
              <w:marBottom w:val="0"/>
              <w:divBdr>
                <w:top w:val="none" w:sz="0" w:space="0" w:color="auto"/>
                <w:left w:val="none" w:sz="0" w:space="0" w:color="auto"/>
                <w:bottom w:val="none" w:sz="0" w:space="0" w:color="auto"/>
                <w:right w:val="none" w:sz="0" w:space="0" w:color="auto"/>
              </w:divBdr>
            </w:div>
            <w:div w:id="2027512713">
              <w:marLeft w:val="0"/>
              <w:marRight w:val="0"/>
              <w:marTop w:val="0"/>
              <w:marBottom w:val="0"/>
              <w:divBdr>
                <w:top w:val="none" w:sz="0" w:space="0" w:color="auto"/>
                <w:left w:val="none" w:sz="0" w:space="0" w:color="auto"/>
                <w:bottom w:val="none" w:sz="0" w:space="0" w:color="auto"/>
                <w:right w:val="none" w:sz="0" w:space="0" w:color="auto"/>
              </w:divBdr>
            </w:div>
          </w:divsChild>
        </w:div>
        <w:div w:id="1515993914">
          <w:marLeft w:val="0"/>
          <w:marRight w:val="0"/>
          <w:marTop w:val="0"/>
          <w:marBottom w:val="0"/>
          <w:divBdr>
            <w:top w:val="none" w:sz="0" w:space="0" w:color="auto"/>
            <w:left w:val="none" w:sz="0" w:space="0" w:color="auto"/>
            <w:bottom w:val="none" w:sz="0" w:space="0" w:color="auto"/>
            <w:right w:val="none" w:sz="0" w:space="0" w:color="auto"/>
          </w:divBdr>
          <w:divsChild>
            <w:div w:id="225385614">
              <w:marLeft w:val="0"/>
              <w:marRight w:val="0"/>
              <w:marTop w:val="0"/>
              <w:marBottom w:val="0"/>
              <w:divBdr>
                <w:top w:val="none" w:sz="0" w:space="0" w:color="auto"/>
                <w:left w:val="none" w:sz="0" w:space="0" w:color="auto"/>
                <w:bottom w:val="none" w:sz="0" w:space="0" w:color="auto"/>
                <w:right w:val="none" w:sz="0" w:space="0" w:color="auto"/>
              </w:divBdr>
            </w:div>
            <w:div w:id="388460457">
              <w:marLeft w:val="0"/>
              <w:marRight w:val="0"/>
              <w:marTop w:val="0"/>
              <w:marBottom w:val="0"/>
              <w:divBdr>
                <w:top w:val="none" w:sz="0" w:space="0" w:color="auto"/>
                <w:left w:val="none" w:sz="0" w:space="0" w:color="auto"/>
                <w:bottom w:val="none" w:sz="0" w:space="0" w:color="auto"/>
                <w:right w:val="none" w:sz="0" w:space="0" w:color="auto"/>
              </w:divBdr>
            </w:div>
            <w:div w:id="393817375">
              <w:marLeft w:val="0"/>
              <w:marRight w:val="0"/>
              <w:marTop w:val="0"/>
              <w:marBottom w:val="0"/>
              <w:divBdr>
                <w:top w:val="none" w:sz="0" w:space="0" w:color="auto"/>
                <w:left w:val="none" w:sz="0" w:space="0" w:color="auto"/>
                <w:bottom w:val="none" w:sz="0" w:space="0" w:color="auto"/>
                <w:right w:val="none" w:sz="0" w:space="0" w:color="auto"/>
              </w:divBdr>
            </w:div>
            <w:div w:id="435368451">
              <w:marLeft w:val="0"/>
              <w:marRight w:val="0"/>
              <w:marTop w:val="0"/>
              <w:marBottom w:val="0"/>
              <w:divBdr>
                <w:top w:val="none" w:sz="0" w:space="0" w:color="auto"/>
                <w:left w:val="none" w:sz="0" w:space="0" w:color="auto"/>
                <w:bottom w:val="none" w:sz="0" w:space="0" w:color="auto"/>
                <w:right w:val="none" w:sz="0" w:space="0" w:color="auto"/>
              </w:divBdr>
            </w:div>
            <w:div w:id="637107310">
              <w:marLeft w:val="0"/>
              <w:marRight w:val="0"/>
              <w:marTop w:val="0"/>
              <w:marBottom w:val="0"/>
              <w:divBdr>
                <w:top w:val="none" w:sz="0" w:space="0" w:color="auto"/>
                <w:left w:val="none" w:sz="0" w:space="0" w:color="auto"/>
                <w:bottom w:val="none" w:sz="0" w:space="0" w:color="auto"/>
                <w:right w:val="none" w:sz="0" w:space="0" w:color="auto"/>
              </w:divBdr>
            </w:div>
            <w:div w:id="666596322">
              <w:marLeft w:val="0"/>
              <w:marRight w:val="0"/>
              <w:marTop w:val="0"/>
              <w:marBottom w:val="0"/>
              <w:divBdr>
                <w:top w:val="none" w:sz="0" w:space="0" w:color="auto"/>
                <w:left w:val="none" w:sz="0" w:space="0" w:color="auto"/>
                <w:bottom w:val="none" w:sz="0" w:space="0" w:color="auto"/>
                <w:right w:val="none" w:sz="0" w:space="0" w:color="auto"/>
              </w:divBdr>
            </w:div>
            <w:div w:id="882251468">
              <w:marLeft w:val="0"/>
              <w:marRight w:val="0"/>
              <w:marTop w:val="0"/>
              <w:marBottom w:val="0"/>
              <w:divBdr>
                <w:top w:val="none" w:sz="0" w:space="0" w:color="auto"/>
                <w:left w:val="none" w:sz="0" w:space="0" w:color="auto"/>
                <w:bottom w:val="none" w:sz="0" w:space="0" w:color="auto"/>
                <w:right w:val="none" w:sz="0" w:space="0" w:color="auto"/>
              </w:divBdr>
            </w:div>
            <w:div w:id="984510683">
              <w:marLeft w:val="0"/>
              <w:marRight w:val="0"/>
              <w:marTop w:val="0"/>
              <w:marBottom w:val="0"/>
              <w:divBdr>
                <w:top w:val="none" w:sz="0" w:space="0" w:color="auto"/>
                <w:left w:val="none" w:sz="0" w:space="0" w:color="auto"/>
                <w:bottom w:val="none" w:sz="0" w:space="0" w:color="auto"/>
                <w:right w:val="none" w:sz="0" w:space="0" w:color="auto"/>
              </w:divBdr>
            </w:div>
            <w:div w:id="1142428019">
              <w:marLeft w:val="0"/>
              <w:marRight w:val="0"/>
              <w:marTop w:val="0"/>
              <w:marBottom w:val="0"/>
              <w:divBdr>
                <w:top w:val="none" w:sz="0" w:space="0" w:color="auto"/>
                <w:left w:val="none" w:sz="0" w:space="0" w:color="auto"/>
                <w:bottom w:val="none" w:sz="0" w:space="0" w:color="auto"/>
                <w:right w:val="none" w:sz="0" w:space="0" w:color="auto"/>
              </w:divBdr>
            </w:div>
            <w:div w:id="1154637548">
              <w:marLeft w:val="0"/>
              <w:marRight w:val="0"/>
              <w:marTop w:val="0"/>
              <w:marBottom w:val="0"/>
              <w:divBdr>
                <w:top w:val="none" w:sz="0" w:space="0" w:color="auto"/>
                <w:left w:val="none" w:sz="0" w:space="0" w:color="auto"/>
                <w:bottom w:val="none" w:sz="0" w:space="0" w:color="auto"/>
                <w:right w:val="none" w:sz="0" w:space="0" w:color="auto"/>
              </w:divBdr>
            </w:div>
            <w:div w:id="1164974134">
              <w:marLeft w:val="0"/>
              <w:marRight w:val="0"/>
              <w:marTop w:val="0"/>
              <w:marBottom w:val="0"/>
              <w:divBdr>
                <w:top w:val="none" w:sz="0" w:space="0" w:color="auto"/>
                <w:left w:val="none" w:sz="0" w:space="0" w:color="auto"/>
                <w:bottom w:val="none" w:sz="0" w:space="0" w:color="auto"/>
                <w:right w:val="none" w:sz="0" w:space="0" w:color="auto"/>
              </w:divBdr>
            </w:div>
            <w:div w:id="1193953444">
              <w:marLeft w:val="0"/>
              <w:marRight w:val="0"/>
              <w:marTop w:val="0"/>
              <w:marBottom w:val="0"/>
              <w:divBdr>
                <w:top w:val="none" w:sz="0" w:space="0" w:color="auto"/>
                <w:left w:val="none" w:sz="0" w:space="0" w:color="auto"/>
                <w:bottom w:val="none" w:sz="0" w:space="0" w:color="auto"/>
                <w:right w:val="none" w:sz="0" w:space="0" w:color="auto"/>
              </w:divBdr>
            </w:div>
            <w:div w:id="1401514547">
              <w:marLeft w:val="0"/>
              <w:marRight w:val="0"/>
              <w:marTop w:val="0"/>
              <w:marBottom w:val="0"/>
              <w:divBdr>
                <w:top w:val="none" w:sz="0" w:space="0" w:color="auto"/>
                <w:left w:val="none" w:sz="0" w:space="0" w:color="auto"/>
                <w:bottom w:val="none" w:sz="0" w:space="0" w:color="auto"/>
                <w:right w:val="none" w:sz="0" w:space="0" w:color="auto"/>
              </w:divBdr>
            </w:div>
            <w:div w:id="1486050836">
              <w:marLeft w:val="0"/>
              <w:marRight w:val="0"/>
              <w:marTop w:val="0"/>
              <w:marBottom w:val="0"/>
              <w:divBdr>
                <w:top w:val="none" w:sz="0" w:space="0" w:color="auto"/>
                <w:left w:val="none" w:sz="0" w:space="0" w:color="auto"/>
                <w:bottom w:val="none" w:sz="0" w:space="0" w:color="auto"/>
                <w:right w:val="none" w:sz="0" w:space="0" w:color="auto"/>
              </w:divBdr>
            </w:div>
            <w:div w:id="1500534992">
              <w:marLeft w:val="0"/>
              <w:marRight w:val="0"/>
              <w:marTop w:val="0"/>
              <w:marBottom w:val="0"/>
              <w:divBdr>
                <w:top w:val="none" w:sz="0" w:space="0" w:color="auto"/>
                <w:left w:val="none" w:sz="0" w:space="0" w:color="auto"/>
                <w:bottom w:val="none" w:sz="0" w:space="0" w:color="auto"/>
                <w:right w:val="none" w:sz="0" w:space="0" w:color="auto"/>
              </w:divBdr>
            </w:div>
            <w:div w:id="1592157429">
              <w:marLeft w:val="0"/>
              <w:marRight w:val="0"/>
              <w:marTop w:val="0"/>
              <w:marBottom w:val="0"/>
              <w:divBdr>
                <w:top w:val="none" w:sz="0" w:space="0" w:color="auto"/>
                <w:left w:val="none" w:sz="0" w:space="0" w:color="auto"/>
                <w:bottom w:val="none" w:sz="0" w:space="0" w:color="auto"/>
                <w:right w:val="none" w:sz="0" w:space="0" w:color="auto"/>
              </w:divBdr>
            </w:div>
            <w:div w:id="1685934390">
              <w:marLeft w:val="0"/>
              <w:marRight w:val="0"/>
              <w:marTop w:val="0"/>
              <w:marBottom w:val="0"/>
              <w:divBdr>
                <w:top w:val="none" w:sz="0" w:space="0" w:color="auto"/>
                <w:left w:val="none" w:sz="0" w:space="0" w:color="auto"/>
                <w:bottom w:val="none" w:sz="0" w:space="0" w:color="auto"/>
                <w:right w:val="none" w:sz="0" w:space="0" w:color="auto"/>
              </w:divBdr>
            </w:div>
            <w:div w:id="1777209382">
              <w:marLeft w:val="0"/>
              <w:marRight w:val="0"/>
              <w:marTop w:val="0"/>
              <w:marBottom w:val="0"/>
              <w:divBdr>
                <w:top w:val="none" w:sz="0" w:space="0" w:color="auto"/>
                <w:left w:val="none" w:sz="0" w:space="0" w:color="auto"/>
                <w:bottom w:val="none" w:sz="0" w:space="0" w:color="auto"/>
                <w:right w:val="none" w:sz="0" w:space="0" w:color="auto"/>
              </w:divBdr>
            </w:div>
            <w:div w:id="1899396524">
              <w:marLeft w:val="0"/>
              <w:marRight w:val="0"/>
              <w:marTop w:val="0"/>
              <w:marBottom w:val="0"/>
              <w:divBdr>
                <w:top w:val="none" w:sz="0" w:space="0" w:color="auto"/>
                <w:left w:val="none" w:sz="0" w:space="0" w:color="auto"/>
                <w:bottom w:val="none" w:sz="0" w:space="0" w:color="auto"/>
                <w:right w:val="none" w:sz="0" w:space="0" w:color="auto"/>
              </w:divBdr>
            </w:div>
            <w:div w:id="2046984128">
              <w:marLeft w:val="0"/>
              <w:marRight w:val="0"/>
              <w:marTop w:val="0"/>
              <w:marBottom w:val="0"/>
              <w:divBdr>
                <w:top w:val="none" w:sz="0" w:space="0" w:color="auto"/>
                <w:left w:val="none" w:sz="0" w:space="0" w:color="auto"/>
                <w:bottom w:val="none" w:sz="0" w:space="0" w:color="auto"/>
                <w:right w:val="none" w:sz="0" w:space="0" w:color="auto"/>
              </w:divBdr>
            </w:div>
          </w:divsChild>
        </w:div>
        <w:div w:id="1574582474">
          <w:marLeft w:val="0"/>
          <w:marRight w:val="0"/>
          <w:marTop w:val="0"/>
          <w:marBottom w:val="0"/>
          <w:divBdr>
            <w:top w:val="none" w:sz="0" w:space="0" w:color="auto"/>
            <w:left w:val="none" w:sz="0" w:space="0" w:color="auto"/>
            <w:bottom w:val="none" w:sz="0" w:space="0" w:color="auto"/>
            <w:right w:val="none" w:sz="0" w:space="0" w:color="auto"/>
          </w:divBdr>
          <w:divsChild>
            <w:div w:id="23337548">
              <w:marLeft w:val="0"/>
              <w:marRight w:val="0"/>
              <w:marTop w:val="0"/>
              <w:marBottom w:val="0"/>
              <w:divBdr>
                <w:top w:val="none" w:sz="0" w:space="0" w:color="auto"/>
                <w:left w:val="none" w:sz="0" w:space="0" w:color="auto"/>
                <w:bottom w:val="none" w:sz="0" w:space="0" w:color="auto"/>
                <w:right w:val="none" w:sz="0" w:space="0" w:color="auto"/>
              </w:divBdr>
            </w:div>
            <w:div w:id="90669035">
              <w:marLeft w:val="0"/>
              <w:marRight w:val="0"/>
              <w:marTop w:val="0"/>
              <w:marBottom w:val="0"/>
              <w:divBdr>
                <w:top w:val="none" w:sz="0" w:space="0" w:color="auto"/>
                <w:left w:val="none" w:sz="0" w:space="0" w:color="auto"/>
                <w:bottom w:val="none" w:sz="0" w:space="0" w:color="auto"/>
                <w:right w:val="none" w:sz="0" w:space="0" w:color="auto"/>
              </w:divBdr>
            </w:div>
            <w:div w:id="179786511">
              <w:marLeft w:val="0"/>
              <w:marRight w:val="0"/>
              <w:marTop w:val="0"/>
              <w:marBottom w:val="0"/>
              <w:divBdr>
                <w:top w:val="none" w:sz="0" w:space="0" w:color="auto"/>
                <w:left w:val="none" w:sz="0" w:space="0" w:color="auto"/>
                <w:bottom w:val="none" w:sz="0" w:space="0" w:color="auto"/>
                <w:right w:val="none" w:sz="0" w:space="0" w:color="auto"/>
              </w:divBdr>
            </w:div>
            <w:div w:id="210507378">
              <w:marLeft w:val="0"/>
              <w:marRight w:val="0"/>
              <w:marTop w:val="0"/>
              <w:marBottom w:val="0"/>
              <w:divBdr>
                <w:top w:val="none" w:sz="0" w:space="0" w:color="auto"/>
                <w:left w:val="none" w:sz="0" w:space="0" w:color="auto"/>
                <w:bottom w:val="none" w:sz="0" w:space="0" w:color="auto"/>
                <w:right w:val="none" w:sz="0" w:space="0" w:color="auto"/>
              </w:divBdr>
            </w:div>
            <w:div w:id="402148032">
              <w:marLeft w:val="0"/>
              <w:marRight w:val="0"/>
              <w:marTop w:val="0"/>
              <w:marBottom w:val="0"/>
              <w:divBdr>
                <w:top w:val="none" w:sz="0" w:space="0" w:color="auto"/>
                <w:left w:val="none" w:sz="0" w:space="0" w:color="auto"/>
                <w:bottom w:val="none" w:sz="0" w:space="0" w:color="auto"/>
                <w:right w:val="none" w:sz="0" w:space="0" w:color="auto"/>
              </w:divBdr>
            </w:div>
            <w:div w:id="514929262">
              <w:marLeft w:val="0"/>
              <w:marRight w:val="0"/>
              <w:marTop w:val="0"/>
              <w:marBottom w:val="0"/>
              <w:divBdr>
                <w:top w:val="none" w:sz="0" w:space="0" w:color="auto"/>
                <w:left w:val="none" w:sz="0" w:space="0" w:color="auto"/>
                <w:bottom w:val="none" w:sz="0" w:space="0" w:color="auto"/>
                <w:right w:val="none" w:sz="0" w:space="0" w:color="auto"/>
              </w:divBdr>
            </w:div>
            <w:div w:id="522131622">
              <w:marLeft w:val="0"/>
              <w:marRight w:val="0"/>
              <w:marTop w:val="0"/>
              <w:marBottom w:val="0"/>
              <w:divBdr>
                <w:top w:val="none" w:sz="0" w:space="0" w:color="auto"/>
                <w:left w:val="none" w:sz="0" w:space="0" w:color="auto"/>
                <w:bottom w:val="none" w:sz="0" w:space="0" w:color="auto"/>
                <w:right w:val="none" w:sz="0" w:space="0" w:color="auto"/>
              </w:divBdr>
            </w:div>
            <w:div w:id="673335790">
              <w:marLeft w:val="0"/>
              <w:marRight w:val="0"/>
              <w:marTop w:val="0"/>
              <w:marBottom w:val="0"/>
              <w:divBdr>
                <w:top w:val="none" w:sz="0" w:space="0" w:color="auto"/>
                <w:left w:val="none" w:sz="0" w:space="0" w:color="auto"/>
                <w:bottom w:val="none" w:sz="0" w:space="0" w:color="auto"/>
                <w:right w:val="none" w:sz="0" w:space="0" w:color="auto"/>
              </w:divBdr>
            </w:div>
            <w:div w:id="776408048">
              <w:marLeft w:val="0"/>
              <w:marRight w:val="0"/>
              <w:marTop w:val="0"/>
              <w:marBottom w:val="0"/>
              <w:divBdr>
                <w:top w:val="none" w:sz="0" w:space="0" w:color="auto"/>
                <w:left w:val="none" w:sz="0" w:space="0" w:color="auto"/>
                <w:bottom w:val="none" w:sz="0" w:space="0" w:color="auto"/>
                <w:right w:val="none" w:sz="0" w:space="0" w:color="auto"/>
              </w:divBdr>
            </w:div>
            <w:div w:id="840244168">
              <w:marLeft w:val="0"/>
              <w:marRight w:val="0"/>
              <w:marTop w:val="0"/>
              <w:marBottom w:val="0"/>
              <w:divBdr>
                <w:top w:val="none" w:sz="0" w:space="0" w:color="auto"/>
                <w:left w:val="none" w:sz="0" w:space="0" w:color="auto"/>
                <w:bottom w:val="none" w:sz="0" w:space="0" w:color="auto"/>
                <w:right w:val="none" w:sz="0" w:space="0" w:color="auto"/>
              </w:divBdr>
            </w:div>
            <w:div w:id="873463932">
              <w:marLeft w:val="0"/>
              <w:marRight w:val="0"/>
              <w:marTop w:val="0"/>
              <w:marBottom w:val="0"/>
              <w:divBdr>
                <w:top w:val="none" w:sz="0" w:space="0" w:color="auto"/>
                <w:left w:val="none" w:sz="0" w:space="0" w:color="auto"/>
                <w:bottom w:val="none" w:sz="0" w:space="0" w:color="auto"/>
                <w:right w:val="none" w:sz="0" w:space="0" w:color="auto"/>
              </w:divBdr>
            </w:div>
            <w:div w:id="891648983">
              <w:marLeft w:val="0"/>
              <w:marRight w:val="0"/>
              <w:marTop w:val="0"/>
              <w:marBottom w:val="0"/>
              <w:divBdr>
                <w:top w:val="none" w:sz="0" w:space="0" w:color="auto"/>
                <w:left w:val="none" w:sz="0" w:space="0" w:color="auto"/>
                <w:bottom w:val="none" w:sz="0" w:space="0" w:color="auto"/>
                <w:right w:val="none" w:sz="0" w:space="0" w:color="auto"/>
              </w:divBdr>
            </w:div>
            <w:div w:id="993947261">
              <w:marLeft w:val="0"/>
              <w:marRight w:val="0"/>
              <w:marTop w:val="0"/>
              <w:marBottom w:val="0"/>
              <w:divBdr>
                <w:top w:val="none" w:sz="0" w:space="0" w:color="auto"/>
                <w:left w:val="none" w:sz="0" w:space="0" w:color="auto"/>
                <w:bottom w:val="none" w:sz="0" w:space="0" w:color="auto"/>
                <w:right w:val="none" w:sz="0" w:space="0" w:color="auto"/>
              </w:divBdr>
            </w:div>
            <w:div w:id="1057706236">
              <w:marLeft w:val="0"/>
              <w:marRight w:val="0"/>
              <w:marTop w:val="0"/>
              <w:marBottom w:val="0"/>
              <w:divBdr>
                <w:top w:val="none" w:sz="0" w:space="0" w:color="auto"/>
                <w:left w:val="none" w:sz="0" w:space="0" w:color="auto"/>
                <w:bottom w:val="none" w:sz="0" w:space="0" w:color="auto"/>
                <w:right w:val="none" w:sz="0" w:space="0" w:color="auto"/>
              </w:divBdr>
            </w:div>
            <w:div w:id="1377436055">
              <w:marLeft w:val="0"/>
              <w:marRight w:val="0"/>
              <w:marTop w:val="0"/>
              <w:marBottom w:val="0"/>
              <w:divBdr>
                <w:top w:val="none" w:sz="0" w:space="0" w:color="auto"/>
                <w:left w:val="none" w:sz="0" w:space="0" w:color="auto"/>
                <w:bottom w:val="none" w:sz="0" w:space="0" w:color="auto"/>
                <w:right w:val="none" w:sz="0" w:space="0" w:color="auto"/>
              </w:divBdr>
            </w:div>
            <w:div w:id="1572542919">
              <w:marLeft w:val="0"/>
              <w:marRight w:val="0"/>
              <w:marTop w:val="0"/>
              <w:marBottom w:val="0"/>
              <w:divBdr>
                <w:top w:val="none" w:sz="0" w:space="0" w:color="auto"/>
                <w:left w:val="none" w:sz="0" w:space="0" w:color="auto"/>
                <w:bottom w:val="none" w:sz="0" w:space="0" w:color="auto"/>
                <w:right w:val="none" w:sz="0" w:space="0" w:color="auto"/>
              </w:divBdr>
            </w:div>
            <w:div w:id="1776824053">
              <w:marLeft w:val="0"/>
              <w:marRight w:val="0"/>
              <w:marTop w:val="0"/>
              <w:marBottom w:val="0"/>
              <w:divBdr>
                <w:top w:val="none" w:sz="0" w:space="0" w:color="auto"/>
                <w:left w:val="none" w:sz="0" w:space="0" w:color="auto"/>
                <w:bottom w:val="none" w:sz="0" w:space="0" w:color="auto"/>
                <w:right w:val="none" w:sz="0" w:space="0" w:color="auto"/>
              </w:divBdr>
            </w:div>
            <w:div w:id="1825924197">
              <w:marLeft w:val="0"/>
              <w:marRight w:val="0"/>
              <w:marTop w:val="0"/>
              <w:marBottom w:val="0"/>
              <w:divBdr>
                <w:top w:val="none" w:sz="0" w:space="0" w:color="auto"/>
                <w:left w:val="none" w:sz="0" w:space="0" w:color="auto"/>
                <w:bottom w:val="none" w:sz="0" w:space="0" w:color="auto"/>
                <w:right w:val="none" w:sz="0" w:space="0" w:color="auto"/>
              </w:divBdr>
            </w:div>
            <w:div w:id="1844514694">
              <w:marLeft w:val="0"/>
              <w:marRight w:val="0"/>
              <w:marTop w:val="0"/>
              <w:marBottom w:val="0"/>
              <w:divBdr>
                <w:top w:val="none" w:sz="0" w:space="0" w:color="auto"/>
                <w:left w:val="none" w:sz="0" w:space="0" w:color="auto"/>
                <w:bottom w:val="none" w:sz="0" w:space="0" w:color="auto"/>
                <w:right w:val="none" w:sz="0" w:space="0" w:color="auto"/>
              </w:divBdr>
            </w:div>
            <w:div w:id="1864198654">
              <w:marLeft w:val="0"/>
              <w:marRight w:val="0"/>
              <w:marTop w:val="0"/>
              <w:marBottom w:val="0"/>
              <w:divBdr>
                <w:top w:val="none" w:sz="0" w:space="0" w:color="auto"/>
                <w:left w:val="none" w:sz="0" w:space="0" w:color="auto"/>
                <w:bottom w:val="none" w:sz="0" w:space="0" w:color="auto"/>
                <w:right w:val="none" w:sz="0" w:space="0" w:color="auto"/>
              </w:divBdr>
            </w:div>
          </w:divsChild>
        </w:div>
        <w:div w:id="1682006383">
          <w:marLeft w:val="0"/>
          <w:marRight w:val="0"/>
          <w:marTop w:val="0"/>
          <w:marBottom w:val="0"/>
          <w:divBdr>
            <w:top w:val="none" w:sz="0" w:space="0" w:color="auto"/>
            <w:left w:val="none" w:sz="0" w:space="0" w:color="auto"/>
            <w:bottom w:val="none" w:sz="0" w:space="0" w:color="auto"/>
            <w:right w:val="none" w:sz="0" w:space="0" w:color="auto"/>
          </w:divBdr>
          <w:divsChild>
            <w:div w:id="19358249">
              <w:marLeft w:val="0"/>
              <w:marRight w:val="0"/>
              <w:marTop w:val="0"/>
              <w:marBottom w:val="0"/>
              <w:divBdr>
                <w:top w:val="none" w:sz="0" w:space="0" w:color="auto"/>
                <w:left w:val="none" w:sz="0" w:space="0" w:color="auto"/>
                <w:bottom w:val="none" w:sz="0" w:space="0" w:color="auto"/>
                <w:right w:val="none" w:sz="0" w:space="0" w:color="auto"/>
              </w:divBdr>
            </w:div>
            <w:div w:id="236399052">
              <w:marLeft w:val="0"/>
              <w:marRight w:val="0"/>
              <w:marTop w:val="0"/>
              <w:marBottom w:val="0"/>
              <w:divBdr>
                <w:top w:val="none" w:sz="0" w:space="0" w:color="auto"/>
                <w:left w:val="none" w:sz="0" w:space="0" w:color="auto"/>
                <w:bottom w:val="none" w:sz="0" w:space="0" w:color="auto"/>
                <w:right w:val="none" w:sz="0" w:space="0" w:color="auto"/>
              </w:divBdr>
            </w:div>
            <w:div w:id="253824641">
              <w:marLeft w:val="0"/>
              <w:marRight w:val="0"/>
              <w:marTop w:val="0"/>
              <w:marBottom w:val="0"/>
              <w:divBdr>
                <w:top w:val="none" w:sz="0" w:space="0" w:color="auto"/>
                <w:left w:val="none" w:sz="0" w:space="0" w:color="auto"/>
                <w:bottom w:val="none" w:sz="0" w:space="0" w:color="auto"/>
                <w:right w:val="none" w:sz="0" w:space="0" w:color="auto"/>
              </w:divBdr>
            </w:div>
            <w:div w:id="303853419">
              <w:marLeft w:val="0"/>
              <w:marRight w:val="0"/>
              <w:marTop w:val="0"/>
              <w:marBottom w:val="0"/>
              <w:divBdr>
                <w:top w:val="none" w:sz="0" w:space="0" w:color="auto"/>
                <w:left w:val="none" w:sz="0" w:space="0" w:color="auto"/>
                <w:bottom w:val="none" w:sz="0" w:space="0" w:color="auto"/>
                <w:right w:val="none" w:sz="0" w:space="0" w:color="auto"/>
              </w:divBdr>
            </w:div>
            <w:div w:id="438331537">
              <w:marLeft w:val="0"/>
              <w:marRight w:val="0"/>
              <w:marTop w:val="0"/>
              <w:marBottom w:val="0"/>
              <w:divBdr>
                <w:top w:val="none" w:sz="0" w:space="0" w:color="auto"/>
                <w:left w:val="none" w:sz="0" w:space="0" w:color="auto"/>
                <w:bottom w:val="none" w:sz="0" w:space="0" w:color="auto"/>
                <w:right w:val="none" w:sz="0" w:space="0" w:color="auto"/>
              </w:divBdr>
            </w:div>
            <w:div w:id="576791150">
              <w:marLeft w:val="0"/>
              <w:marRight w:val="0"/>
              <w:marTop w:val="0"/>
              <w:marBottom w:val="0"/>
              <w:divBdr>
                <w:top w:val="none" w:sz="0" w:space="0" w:color="auto"/>
                <w:left w:val="none" w:sz="0" w:space="0" w:color="auto"/>
                <w:bottom w:val="none" w:sz="0" w:space="0" w:color="auto"/>
                <w:right w:val="none" w:sz="0" w:space="0" w:color="auto"/>
              </w:divBdr>
            </w:div>
            <w:div w:id="868104211">
              <w:marLeft w:val="0"/>
              <w:marRight w:val="0"/>
              <w:marTop w:val="0"/>
              <w:marBottom w:val="0"/>
              <w:divBdr>
                <w:top w:val="none" w:sz="0" w:space="0" w:color="auto"/>
                <w:left w:val="none" w:sz="0" w:space="0" w:color="auto"/>
                <w:bottom w:val="none" w:sz="0" w:space="0" w:color="auto"/>
                <w:right w:val="none" w:sz="0" w:space="0" w:color="auto"/>
              </w:divBdr>
            </w:div>
            <w:div w:id="899248239">
              <w:marLeft w:val="0"/>
              <w:marRight w:val="0"/>
              <w:marTop w:val="0"/>
              <w:marBottom w:val="0"/>
              <w:divBdr>
                <w:top w:val="none" w:sz="0" w:space="0" w:color="auto"/>
                <w:left w:val="none" w:sz="0" w:space="0" w:color="auto"/>
                <w:bottom w:val="none" w:sz="0" w:space="0" w:color="auto"/>
                <w:right w:val="none" w:sz="0" w:space="0" w:color="auto"/>
              </w:divBdr>
            </w:div>
            <w:div w:id="901871994">
              <w:marLeft w:val="0"/>
              <w:marRight w:val="0"/>
              <w:marTop w:val="0"/>
              <w:marBottom w:val="0"/>
              <w:divBdr>
                <w:top w:val="none" w:sz="0" w:space="0" w:color="auto"/>
                <w:left w:val="none" w:sz="0" w:space="0" w:color="auto"/>
                <w:bottom w:val="none" w:sz="0" w:space="0" w:color="auto"/>
                <w:right w:val="none" w:sz="0" w:space="0" w:color="auto"/>
              </w:divBdr>
            </w:div>
            <w:div w:id="987975661">
              <w:marLeft w:val="0"/>
              <w:marRight w:val="0"/>
              <w:marTop w:val="0"/>
              <w:marBottom w:val="0"/>
              <w:divBdr>
                <w:top w:val="none" w:sz="0" w:space="0" w:color="auto"/>
                <w:left w:val="none" w:sz="0" w:space="0" w:color="auto"/>
                <w:bottom w:val="none" w:sz="0" w:space="0" w:color="auto"/>
                <w:right w:val="none" w:sz="0" w:space="0" w:color="auto"/>
              </w:divBdr>
            </w:div>
            <w:div w:id="1036806382">
              <w:marLeft w:val="0"/>
              <w:marRight w:val="0"/>
              <w:marTop w:val="0"/>
              <w:marBottom w:val="0"/>
              <w:divBdr>
                <w:top w:val="none" w:sz="0" w:space="0" w:color="auto"/>
                <w:left w:val="none" w:sz="0" w:space="0" w:color="auto"/>
                <w:bottom w:val="none" w:sz="0" w:space="0" w:color="auto"/>
                <w:right w:val="none" w:sz="0" w:space="0" w:color="auto"/>
              </w:divBdr>
            </w:div>
            <w:div w:id="1066106422">
              <w:marLeft w:val="0"/>
              <w:marRight w:val="0"/>
              <w:marTop w:val="0"/>
              <w:marBottom w:val="0"/>
              <w:divBdr>
                <w:top w:val="none" w:sz="0" w:space="0" w:color="auto"/>
                <w:left w:val="none" w:sz="0" w:space="0" w:color="auto"/>
                <w:bottom w:val="none" w:sz="0" w:space="0" w:color="auto"/>
                <w:right w:val="none" w:sz="0" w:space="0" w:color="auto"/>
              </w:divBdr>
            </w:div>
            <w:div w:id="1221599077">
              <w:marLeft w:val="0"/>
              <w:marRight w:val="0"/>
              <w:marTop w:val="0"/>
              <w:marBottom w:val="0"/>
              <w:divBdr>
                <w:top w:val="none" w:sz="0" w:space="0" w:color="auto"/>
                <w:left w:val="none" w:sz="0" w:space="0" w:color="auto"/>
                <w:bottom w:val="none" w:sz="0" w:space="0" w:color="auto"/>
                <w:right w:val="none" w:sz="0" w:space="0" w:color="auto"/>
              </w:divBdr>
            </w:div>
            <w:div w:id="1368523645">
              <w:marLeft w:val="0"/>
              <w:marRight w:val="0"/>
              <w:marTop w:val="0"/>
              <w:marBottom w:val="0"/>
              <w:divBdr>
                <w:top w:val="none" w:sz="0" w:space="0" w:color="auto"/>
                <w:left w:val="none" w:sz="0" w:space="0" w:color="auto"/>
                <w:bottom w:val="none" w:sz="0" w:space="0" w:color="auto"/>
                <w:right w:val="none" w:sz="0" w:space="0" w:color="auto"/>
              </w:divBdr>
            </w:div>
            <w:div w:id="1373845315">
              <w:marLeft w:val="0"/>
              <w:marRight w:val="0"/>
              <w:marTop w:val="0"/>
              <w:marBottom w:val="0"/>
              <w:divBdr>
                <w:top w:val="none" w:sz="0" w:space="0" w:color="auto"/>
                <w:left w:val="none" w:sz="0" w:space="0" w:color="auto"/>
                <w:bottom w:val="none" w:sz="0" w:space="0" w:color="auto"/>
                <w:right w:val="none" w:sz="0" w:space="0" w:color="auto"/>
              </w:divBdr>
            </w:div>
            <w:div w:id="1423723337">
              <w:marLeft w:val="0"/>
              <w:marRight w:val="0"/>
              <w:marTop w:val="0"/>
              <w:marBottom w:val="0"/>
              <w:divBdr>
                <w:top w:val="none" w:sz="0" w:space="0" w:color="auto"/>
                <w:left w:val="none" w:sz="0" w:space="0" w:color="auto"/>
                <w:bottom w:val="none" w:sz="0" w:space="0" w:color="auto"/>
                <w:right w:val="none" w:sz="0" w:space="0" w:color="auto"/>
              </w:divBdr>
            </w:div>
            <w:div w:id="1605574539">
              <w:marLeft w:val="0"/>
              <w:marRight w:val="0"/>
              <w:marTop w:val="0"/>
              <w:marBottom w:val="0"/>
              <w:divBdr>
                <w:top w:val="none" w:sz="0" w:space="0" w:color="auto"/>
                <w:left w:val="none" w:sz="0" w:space="0" w:color="auto"/>
                <w:bottom w:val="none" w:sz="0" w:space="0" w:color="auto"/>
                <w:right w:val="none" w:sz="0" w:space="0" w:color="auto"/>
              </w:divBdr>
            </w:div>
            <w:div w:id="1749841352">
              <w:marLeft w:val="0"/>
              <w:marRight w:val="0"/>
              <w:marTop w:val="0"/>
              <w:marBottom w:val="0"/>
              <w:divBdr>
                <w:top w:val="none" w:sz="0" w:space="0" w:color="auto"/>
                <w:left w:val="none" w:sz="0" w:space="0" w:color="auto"/>
                <w:bottom w:val="none" w:sz="0" w:space="0" w:color="auto"/>
                <w:right w:val="none" w:sz="0" w:space="0" w:color="auto"/>
              </w:divBdr>
            </w:div>
            <w:div w:id="1806459944">
              <w:marLeft w:val="0"/>
              <w:marRight w:val="0"/>
              <w:marTop w:val="0"/>
              <w:marBottom w:val="0"/>
              <w:divBdr>
                <w:top w:val="none" w:sz="0" w:space="0" w:color="auto"/>
                <w:left w:val="none" w:sz="0" w:space="0" w:color="auto"/>
                <w:bottom w:val="none" w:sz="0" w:space="0" w:color="auto"/>
                <w:right w:val="none" w:sz="0" w:space="0" w:color="auto"/>
              </w:divBdr>
            </w:div>
            <w:div w:id="1985964701">
              <w:marLeft w:val="0"/>
              <w:marRight w:val="0"/>
              <w:marTop w:val="0"/>
              <w:marBottom w:val="0"/>
              <w:divBdr>
                <w:top w:val="none" w:sz="0" w:space="0" w:color="auto"/>
                <w:left w:val="none" w:sz="0" w:space="0" w:color="auto"/>
                <w:bottom w:val="none" w:sz="0" w:space="0" w:color="auto"/>
                <w:right w:val="none" w:sz="0" w:space="0" w:color="auto"/>
              </w:divBdr>
            </w:div>
          </w:divsChild>
        </w:div>
        <w:div w:id="1730033084">
          <w:marLeft w:val="0"/>
          <w:marRight w:val="0"/>
          <w:marTop w:val="0"/>
          <w:marBottom w:val="0"/>
          <w:divBdr>
            <w:top w:val="none" w:sz="0" w:space="0" w:color="auto"/>
            <w:left w:val="none" w:sz="0" w:space="0" w:color="auto"/>
            <w:bottom w:val="none" w:sz="0" w:space="0" w:color="auto"/>
            <w:right w:val="none" w:sz="0" w:space="0" w:color="auto"/>
          </w:divBdr>
          <w:divsChild>
            <w:div w:id="390882677">
              <w:marLeft w:val="0"/>
              <w:marRight w:val="0"/>
              <w:marTop w:val="0"/>
              <w:marBottom w:val="0"/>
              <w:divBdr>
                <w:top w:val="none" w:sz="0" w:space="0" w:color="auto"/>
                <w:left w:val="none" w:sz="0" w:space="0" w:color="auto"/>
                <w:bottom w:val="none" w:sz="0" w:space="0" w:color="auto"/>
                <w:right w:val="none" w:sz="0" w:space="0" w:color="auto"/>
              </w:divBdr>
            </w:div>
            <w:div w:id="567424200">
              <w:marLeft w:val="0"/>
              <w:marRight w:val="0"/>
              <w:marTop w:val="0"/>
              <w:marBottom w:val="0"/>
              <w:divBdr>
                <w:top w:val="none" w:sz="0" w:space="0" w:color="auto"/>
                <w:left w:val="none" w:sz="0" w:space="0" w:color="auto"/>
                <w:bottom w:val="none" w:sz="0" w:space="0" w:color="auto"/>
                <w:right w:val="none" w:sz="0" w:space="0" w:color="auto"/>
              </w:divBdr>
            </w:div>
            <w:div w:id="902914876">
              <w:marLeft w:val="0"/>
              <w:marRight w:val="0"/>
              <w:marTop w:val="0"/>
              <w:marBottom w:val="0"/>
              <w:divBdr>
                <w:top w:val="none" w:sz="0" w:space="0" w:color="auto"/>
                <w:left w:val="none" w:sz="0" w:space="0" w:color="auto"/>
                <w:bottom w:val="none" w:sz="0" w:space="0" w:color="auto"/>
                <w:right w:val="none" w:sz="0" w:space="0" w:color="auto"/>
              </w:divBdr>
            </w:div>
            <w:div w:id="1001932405">
              <w:marLeft w:val="0"/>
              <w:marRight w:val="0"/>
              <w:marTop w:val="0"/>
              <w:marBottom w:val="0"/>
              <w:divBdr>
                <w:top w:val="none" w:sz="0" w:space="0" w:color="auto"/>
                <w:left w:val="none" w:sz="0" w:space="0" w:color="auto"/>
                <w:bottom w:val="none" w:sz="0" w:space="0" w:color="auto"/>
                <w:right w:val="none" w:sz="0" w:space="0" w:color="auto"/>
              </w:divBdr>
            </w:div>
            <w:div w:id="1103108944">
              <w:marLeft w:val="0"/>
              <w:marRight w:val="0"/>
              <w:marTop w:val="0"/>
              <w:marBottom w:val="0"/>
              <w:divBdr>
                <w:top w:val="none" w:sz="0" w:space="0" w:color="auto"/>
                <w:left w:val="none" w:sz="0" w:space="0" w:color="auto"/>
                <w:bottom w:val="none" w:sz="0" w:space="0" w:color="auto"/>
                <w:right w:val="none" w:sz="0" w:space="0" w:color="auto"/>
              </w:divBdr>
            </w:div>
            <w:div w:id="1302538858">
              <w:marLeft w:val="0"/>
              <w:marRight w:val="0"/>
              <w:marTop w:val="0"/>
              <w:marBottom w:val="0"/>
              <w:divBdr>
                <w:top w:val="none" w:sz="0" w:space="0" w:color="auto"/>
                <w:left w:val="none" w:sz="0" w:space="0" w:color="auto"/>
                <w:bottom w:val="none" w:sz="0" w:space="0" w:color="auto"/>
                <w:right w:val="none" w:sz="0" w:space="0" w:color="auto"/>
              </w:divBdr>
            </w:div>
            <w:div w:id="1510411734">
              <w:marLeft w:val="0"/>
              <w:marRight w:val="0"/>
              <w:marTop w:val="0"/>
              <w:marBottom w:val="0"/>
              <w:divBdr>
                <w:top w:val="none" w:sz="0" w:space="0" w:color="auto"/>
                <w:left w:val="none" w:sz="0" w:space="0" w:color="auto"/>
                <w:bottom w:val="none" w:sz="0" w:space="0" w:color="auto"/>
                <w:right w:val="none" w:sz="0" w:space="0" w:color="auto"/>
              </w:divBdr>
            </w:div>
            <w:div w:id="1536045226">
              <w:marLeft w:val="0"/>
              <w:marRight w:val="0"/>
              <w:marTop w:val="0"/>
              <w:marBottom w:val="0"/>
              <w:divBdr>
                <w:top w:val="none" w:sz="0" w:space="0" w:color="auto"/>
                <w:left w:val="none" w:sz="0" w:space="0" w:color="auto"/>
                <w:bottom w:val="none" w:sz="0" w:space="0" w:color="auto"/>
                <w:right w:val="none" w:sz="0" w:space="0" w:color="auto"/>
              </w:divBdr>
            </w:div>
            <w:div w:id="1625967390">
              <w:marLeft w:val="0"/>
              <w:marRight w:val="0"/>
              <w:marTop w:val="0"/>
              <w:marBottom w:val="0"/>
              <w:divBdr>
                <w:top w:val="none" w:sz="0" w:space="0" w:color="auto"/>
                <w:left w:val="none" w:sz="0" w:space="0" w:color="auto"/>
                <w:bottom w:val="none" w:sz="0" w:space="0" w:color="auto"/>
                <w:right w:val="none" w:sz="0" w:space="0" w:color="auto"/>
              </w:divBdr>
            </w:div>
            <w:div w:id="1682510193">
              <w:marLeft w:val="0"/>
              <w:marRight w:val="0"/>
              <w:marTop w:val="0"/>
              <w:marBottom w:val="0"/>
              <w:divBdr>
                <w:top w:val="none" w:sz="0" w:space="0" w:color="auto"/>
                <w:left w:val="none" w:sz="0" w:space="0" w:color="auto"/>
                <w:bottom w:val="none" w:sz="0" w:space="0" w:color="auto"/>
                <w:right w:val="none" w:sz="0" w:space="0" w:color="auto"/>
              </w:divBdr>
            </w:div>
            <w:div w:id="1725324757">
              <w:marLeft w:val="0"/>
              <w:marRight w:val="0"/>
              <w:marTop w:val="0"/>
              <w:marBottom w:val="0"/>
              <w:divBdr>
                <w:top w:val="none" w:sz="0" w:space="0" w:color="auto"/>
                <w:left w:val="none" w:sz="0" w:space="0" w:color="auto"/>
                <w:bottom w:val="none" w:sz="0" w:space="0" w:color="auto"/>
                <w:right w:val="none" w:sz="0" w:space="0" w:color="auto"/>
              </w:divBdr>
            </w:div>
            <w:div w:id="1736470116">
              <w:marLeft w:val="0"/>
              <w:marRight w:val="0"/>
              <w:marTop w:val="0"/>
              <w:marBottom w:val="0"/>
              <w:divBdr>
                <w:top w:val="none" w:sz="0" w:space="0" w:color="auto"/>
                <w:left w:val="none" w:sz="0" w:space="0" w:color="auto"/>
                <w:bottom w:val="none" w:sz="0" w:space="0" w:color="auto"/>
                <w:right w:val="none" w:sz="0" w:space="0" w:color="auto"/>
              </w:divBdr>
            </w:div>
            <w:div w:id="1950240614">
              <w:marLeft w:val="0"/>
              <w:marRight w:val="0"/>
              <w:marTop w:val="0"/>
              <w:marBottom w:val="0"/>
              <w:divBdr>
                <w:top w:val="none" w:sz="0" w:space="0" w:color="auto"/>
                <w:left w:val="none" w:sz="0" w:space="0" w:color="auto"/>
                <w:bottom w:val="none" w:sz="0" w:space="0" w:color="auto"/>
                <w:right w:val="none" w:sz="0" w:space="0" w:color="auto"/>
              </w:divBdr>
            </w:div>
          </w:divsChild>
        </w:div>
        <w:div w:id="1789546646">
          <w:marLeft w:val="0"/>
          <w:marRight w:val="0"/>
          <w:marTop w:val="0"/>
          <w:marBottom w:val="0"/>
          <w:divBdr>
            <w:top w:val="none" w:sz="0" w:space="0" w:color="auto"/>
            <w:left w:val="none" w:sz="0" w:space="0" w:color="auto"/>
            <w:bottom w:val="none" w:sz="0" w:space="0" w:color="auto"/>
            <w:right w:val="none" w:sz="0" w:space="0" w:color="auto"/>
          </w:divBdr>
          <w:divsChild>
            <w:div w:id="11538373">
              <w:marLeft w:val="0"/>
              <w:marRight w:val="0"/>
              <w:marTop w:val="0"/>
              <w:marBottom w:val="0"/>
              <w:divBdr>
                <w:top w:val="none" w:sz="0" w:space="0" w:color="auto"/>
                <w:left w:val="none" w:sz="0" w:space="0" w:color="auto"/>
                <w:bottom w:val="none" w:sz="0" w:space="0" w:color="auto"/>
                <w:right w:val="none" w:sz="0" w:space="0" w:color="auto"/>
              </w:divBdr>
            </w:div>
            <w:div w:id="127937423">
              <w:marLeft w:val="0"/>
              <w:marRight w:val="0"/>
              <w:marTop w:val="0"/>
              <w:marBottom w:val="0"/>
              <w:divBdr>
                <w:top w:val="none" w:sz="0" w:space="0" w:color="auto"/>
                <w:left w:val="none" w:sz="0" w:space="0" w:color="auto"/>
                <w:bottom w:val="none" w:sz="0" w:space="0" w:color="auto"/>
                <w:right w:val="none" w:sz="0" w:space="0" w:color="auto"/>
              </w:divBdr>
            </w:div>
            <w:div w:id="273558711">
              <w:marLeft w:val="0"/>
              <w:marRight w:val="0"/>
              <w:marTop w:val="0"/>
              <w:marBottom w:val="0"/>
              <w:divBdr>
                <w:top w:val="none" w:sz="0" w:space="0" w:color="auto"/>
                <w:left w:val="none" w:sz="0" w:space="0" w:color="auto"/>
                <w:bottom w:val="none" w:sz="0" w:space="0" w:color="auto"/>
                <w:right w:val="none" w:sz="0" w:space="0" w:color="auto"/>
              </w:divBdr>
            </w:div>
            <w:div w:id="273948658">
              <w:marLeft w:val="0"/>
              <w:marRight w:val="0"/>
              <w:marTop w:val="0"/>
              <w:marBottom w:val="0"/>
              <w:divBdr>
                <w:top w:val="none" w:sz="0" w:space="0" w:color="auto"/>
                <w:left w:val="none" w:sz="0" w:space="0" w:color="auto"/>
                <w:bottom w:val="none" w:sz="0" w:space="0" w:color="auto"/>
                <w:right w:val="none" w:sz="0" w:space="0" w:color="auto"/>
              </w:divBdr>
            </w:div>
            <w:div w:id="275914864">
              <w:marLeft w:val="0"/>
              <w:marRight w:val="0"/>
              <w:marTop w:val="0"/>
              <w:marBottom w:val="0"/>
              <w:divBdr>
                <w:top w:val="none" w:sz="0" w:space="0" w:color="auto"/>
                <w:left w:val="none" w:sz="0" w:space="0" w:color="auto"/>
                <w:bottom w:val="none" w:sz="0" w:space="0" w:color="auto"/>
                <w:right w:val="none" w:sz="0" w:space="0" w:color="auto"/>
              </w:divBdr>
            </w:div>
            <w:div w:id="415321029">
              <w:marLeft w:val="0"/>
              <w:marRight w:val="0"/>
              <w:marTop w:val="0"/>
              <w:marBottom w:val="0"/>
              <w:divBdr>
                <w:top w:val="none" w:sz="0" w:space="0" w:color="auto"/>
                <w:left w:val="none" w:sz="0" w:space="0" w:color="auto"/>
                <w:bottom w:val="none" w:sz="0" w:space="0" w:color="auto"/>
                <w:right w:val="none" w:sz="0" w:space="0" w:color="auto"/>
              </w:divBdr>
            </w:div>
            <w:div w:id="702053511">
              <w:marLeft w:val="0"/>
              <w:marRight w:val="0"/>
              <w:marTop w:val="0"/>
              <w:marBottom w:val="0"/>
              <w:divBdr>
                <w:top w:val="none" w:sz="0" w:space="0" w:color="auto"/>
                <w:left w:val="none" w:sz="0" w:space="0" w:color="auto"/>
                <w:bottom w:val="none" w:sz="0" w:space="0" w:color="auto"/>
                <w:right w:val="none" w:sz="0" w:space="0" w:color="auto"/>
              </w:divBdr>
            </w:div>
            <w:div w:id="733818628">
              <w:marLeft w:val="0"/>
              <w:marRight w:val="0"/>
              <w:marTop w:val="0"/>
              <w:marBottom w:val="0"/>
              <w:divBdr>
                <w:top w:val="none" w:sz="0" w:space="0" w:color="auto"/>
                <w:left w:val="none" w:sz="0" w:space="0" w:color="auto"/>
                <w:bottom w:val="none" w:sz="0" w:space="0" w:color="auto"/>
                <w:right w:val="none" w:sz="0" w:space="0" w:color="auto"/>
              </w:divBdr>
            </w:div>
            <w:div w:id="1337726143">
              <w:marLeft w:val="0"/>
              <w:marRight w:val="0"/>
              <w:marTop w:val="0"/>
              <w:marBottom w:val="0"/>
              <w:divBdr>
                <w:top w:val="none" w:sz="0" w:space="0" w:color="auto"/>
                <w:left w:val="none" w:sz="0" w:space="0" w:color="auto"/>
                <w:bottom w:val="none" w:sz="0" w:space="0" w:color="auto"/>
                <w:right w:val="none" w:sz="0" w:space="0" w:color="auto"/>
              </w:divBdr>
            </w:div>
            <w:div w:id="1442384393">
              <w:marLeft w:val="0"/>
              <w:marRight w:val="0"/>
              <w:marTop w:val="0"/>
              <w:marBottom w:val="0"/>
              <w:divBdr>
                <w:top w:val="none" w:sz="0" w:space="0" w:color="auto"/>
                <w:left w:val="none" w:sz="0" w:space="0" w:color="auto"/>
                <w:bottom w:val="none" w:sz="0" w:space="0" w:color="auto"/>
                <w:right w:val="none" w:sz="0" w:space="0" w:color="auto"/>
              </w:divBdr>
            </w:div>
            <w:div w:id="1552158084">
              <w:marLeft w:val="0"/>
              <w:marRight w:val="0"/>
              <w:marTop w:val="0"/>
              <w:marBottom w:val="0"/>
              <w:divBdr>
                <w:top w:val="none" w:sz="0" w:space="0" w:color="auto"/>
                <w:left w:val="none" w:sz="0" w:space="0" w:color="auto"/>
                <w:bottom w:val="none" w:sz="0" w:space="0" w:color="auto"/>
                <w:right w:val="none" w:sz="0" w:space="0" w:color="auto"/>
              </w:divBdr>
            </w:div>
            <w:div w:id="1599365380">
              <w:marLeft w:val="0"/>
              <w:marRight w:val="0"/>
              <w:marTop w:val="0"/>
              <w:marBottom w:val="0"/>
              <w:divBdr>
                <w:top w:val="none" w:sz="0" w:space="0" w:color="auto"/>
                <w:left w:val="none" w:sz="0" w:space="0" w:color="auto"/>
                <w:bottom w:val="none" w:sz="0" w:space="0" w:color="auto"/>
                <w:right w:val="none" w:sz="0" w:space="0" w:color="auto"/>
              </w:divBdr>
            </w:div>
            <w:div w:id="1603954098">
              <w:marLeft w:val="0"/>
              <w:marRight w:val="0"/>
              <w:marTop w:val="0"/>
              <w:marBottom w:val="0"/>
              <w:divBdr>
                <w:top w:val="none" w:sz="0" w:space="0" w:color="auto"/>
                <w:left w:val="none" w:sz="0" w:space="0" w:color="auto"/>
                <w:bottom w:val="none" w:sz="0" w:space="0" w:color="auto"/>
                <w:right w:val="none" w:sz="0" w:space="0" w:color="auto"/>
              </w:divBdr>
            </w:div>
            <w:div w:id="1707636723">
              <w:marLeft w:val="0"/>
              <w:marRight w:val="0"/>
              <w:marTop w:val="0"/>
              <w:marBottom w:val="0"/>
              <w:divBdr>
                <w:top w:val="none" w:sz="0" w:space="0" w:color="auto"/>
                <w:left w:val="none" w:sz="0" w:space="0" w:color="auto"/>
                <w:bottom w:val="none" w:sz="0" w:space="0" w:color="auto"/>
                <w:right w:val="none" w:sz="0" w:space="0" w:color="auto"/>
              </w:divBdr>
            </w:div>
            <w:div w:id="1863780301">
              <w:marLeft w:val="0"/>
              <w:marRight w:val="0"/>
              <w:marTop w:val="0"/>
              <w:marBottom w:val="0"/>
              <w:divBdr>
                <w:top w:val="none" w:sz="0" w:space="0" w:color="auto"/>
                <w:left w:val="none" w:sz="0" w:space="0" w:color="auto"/>
                <w:bottom w:val="none" w:sz="0" w:space="0" w:color="auto"/>
                <w:right w:val="none" w:sz="0" w:space="0" w:color="auto"/>
              </w:divBdr>
            </w:div>
            <w:div w:id="1867017898">
              <w:marLeft w:val="0"/>
              <w:marRight w:val="0"/>
              <w:marTop w:val="0"/>
              <w:marBottom w:val="0"/>
              <w:divBdr>
                <w:top w:val="none" w:sz="0" w:space="0" w:color="auto"/>
                <w:left w:val="none" w:sz="0" w:space="0" w:color="auto"/>
                <w:bottom w:val="none" w:sz="0" w:space="0" w:color="auto"/>
                <w:right w:val="none" w:sz="0" w:space="0" w:color="auto"/>
              </w:divBdr>
            </w:div>
            <w:div w:id="1890610103">
              <w:marLeft w:val="0"/>
              <w:marRight w:val="0"/>
              <w:marTop w:val="0"/>
              <w:marBottom w:val="0"/>
              <w:divBdr>
                <w:top w:val="none" w:sz="0" w:space="0" w:color="auto"/>
                <w:left w:val="none" w:sz="0" w:space="0" w:color="auto"/>
                <w:bottom w:val="none" w:sz="0" w:space="0" w:color="auto"/>
                <w:right w:val="none" w:sz="0" w:space="0" w:color="auto"/>
              </w:divBdr>
            </w:div>
            <w:div w:id="1912615131">
              <w:marLeft w:val="0"/>
              <w:marRight w:val="0"/>
              <w:marTop w:val="0"/>
              <w:marBottom w:val="0"/>
              <w:divBdr>
                <w:top w:val="none" w:sz="0" w:space="0" w:color="auto"/>
                <w:left w:val="none" w:sz="0" w:space="0" w:color="auto"/>
                <w:bottom w:val="none" w:sz="0" w:space="0" w:color="auto"/>
                <w:right w:val="none" w:sz="0" w:space="0" w:color="auto"/>
              </w:divBdr>
            </w:div>
            <w:div w:id="1919047454">
              <w:marLeft w:val="0"/>
              <w:marRight w:val="0"/>
              <w:marTop w:val="0"/>
              <w:marBottom w:val="0"/>
              <w:divBdr>
                <w:top w:val="none" w:sz="0" w:space="0" w:color="auto"/>
                <w:left w:val="none" w:sz="0" w:space="0" w:color="auto"/>
                <w:bottom w:val="none" w:sz="0" w:space="0" w:color="auto"/>
                <w:right w:val="none" w:sz="0" w:space="0" w:color="auto"/>
              </w:divBdr>
            </w:div>
            <w:div w:id="2109420004">
              <w:marLeft w:val="0"/>
              <w:marRight w:val="0"/>
              <w:marTop w:val="0"/>
              <w:marBottom w:val="0"/>
              <w:divBdr>
                <w:top w:val="none" w:sz="0" w:space="0" w:color="auto"/>
                <w:left w:val="none" w:sz="0" w:space="0" w:color="auto"/>
                <w:bottom w:val="none" w:sz="0" w:space="0" w:color="auto"/>
                <w:right w:val="none" w:sz="0" w:space="0" w:color="auto"/>
              </w:divBdr>
            </w:div>
          </w:divsChild>
        </w:div>
        <w:div w:id="1958827331">
          <w:marLeft w:val="0"/>
          <w:marRight w:val="0"/>
          <w:marTop w:val="0"/>
          <w:marBottom w:val="0"/>
          <w:divBdr>
            <w:top w:val="none" w:sz="0" w:space="0" w:color="auto"/>
            <w:left w:val="none" w:sz="0" w:space="0" w:color="auto"/>
            <w:bottom w:val="none" w:sz="0" w:space="0" w:color="auto"/>
            <w:right w:val="none" w:sz="0" w:space="0" w:color="auto"/>
          </w:divBdr>
          <w:divsChild>
            <w:div w:id="77024046">
              <w:marLeft w:val="0"/>
              <w:marRight w:val="0"/>
              <w:marTop w:val="0"/>
              <w:marBottom w:val="0"/>
              <w:divBdr>
                <w:top w:val="none" w:sz="0" w:space="0" w:color="auto"/>
                <w:left w:val="none" w:sz="0" w:space="0" w:color="auto"/>
                <w:bottom w:val="none" w:sz="0" w:space="0" w:color="auto"/>
                <w:right w:val="none" w:sz="0" w:space="0" w:color="auto"/>
              </w:divBdr>
            </w:div>
            <w:div w:id="261766503">
              <w:marLeft w:val="0"/>
              <w:marRight w:val="0"/>
              <w:marTop w:val="0"/>
              <w:marBottom w:val="0"/>
              <w:divBdr>
                <w:top w:val="none" w:sz="0" w:space="0" w:color="auto"/>
                <w:left w:val="none" w:sz="0" w:space="0" w:color="auto"/>
                <w:bottom w:val="none" w:sz="0" w:space="0" w:color="auto"/>
                <w:right w:val="none" w:sz="0" w:space="0" w:color="auto"/>
              </w:divBdr>
            </w:div>
            <w:div w:id="388842487">
              <w:marLeft w:val="0"/>
              <w:marRight w:val="0"/>
              <w:marTop w:val="0"/>
              <w:marBottom w:val="0"/>
              <w:divBdr>
                <w:top w:val="none" w:sz="0" w:space="0" w:color="auto"/>
                <w:left w:val="none" w:sz="0" w:space="0" w:color="auto"/>
                <w:bottom w:val="none" w:sz="0" w:space="0" w:color="auto"/>
                <w:right w:val="none" w:sz="0" w:space="0" w:color="auto"/>
              </w:divBdr>
            </w:div>
            <w:div w:id="397946291">
              <w:marLeft w:val="0"/>
              <w:marRight w:val="0"/>
              <w:marTop w:val="0"/>
              <w:marBottom w:val="0"/>
              <w:divBdr>
                <w:top w:val="none" w:sz="0" w:space="0" w:color="auto"/>
                <w:left w:val="none" w:sz="0" w:space="0" w:color="auto"/>
                <w:bottom w:val="none" w:sz="0" w:space="0" w:color="auto"/>
                <w:right w:val="none" w:sz="0" w:space="0" w:color="auto"/>
              </w:divBdr>
            </w:div>
            <w:div w:id="466048198">
              <w:marLeft w:val="0"/>
              <w:marRight w:val="0"/>
              <w:marTop w:val="0"/>
              <w:marBottom w:val="0"/>
              <w:divBdr>
                <w:top w:val="none" w:sz="0" w:space="0" w:color="auto"/>
                <w:left w:val="none" w:sz="0" w:space="0" w:color="auto"/>
                <w:bottom w:val="none" w:sz="0" w:space="0" w:color="auto"/>
                <w:right w:val="none" w:sz="0" w:space="0" w:color="auto"/>
              </w:divBdr>
            </w:div>
            <w:div w:id="562059367">
              <w:marLeft w:val="0"/>
              <w:marRight w:val="0"/>
              <w:marTop w:val="0"/>
              <w:marBottom w:val="0"/>
              <w:divBdr>
                <w:top w:val="none" w:sz="0" w:space="0" w:color="auto"/>
                <w:left w:val="none" w:sz="0" w:space="0" w:color="auto"/>
                <w:bottom w:val="none" w:sz="0" w:space="0" w:color="auto"/>
                <w:right w:val="none" w:sz="0" w:space="0" w:color="auto"/>
              </w:divBdr>
            </w:div>
            <w:div w:id="595287661">
              <w:marLeft w:val="0"/>
              <w:marRight w:val="0"/>
              <w:marTop w:val="0"/>
              <w:marBottom w:val="0"/>
              <w:divBdr>
                <w:top w:val="none" w:sz="0" w:space="0" w:color="auto"/>
                <w:left w:val="none" w:sz="0" w:space="0" w:color="auto"/>
                <w:bottom w:val="none" w:sz="0" w:space="0" w:color="auto"/>
                <w:right w:val="none" w:sz="0" w:space="0" w:color="auto"/>
              </w:divBdr>
            </w:div>
            <w:div w:id="608783769">
              <w:marLeft w:val="0"/>
              <w:marRight w:val="0"/>
              <w:marTop w:val="0"/>
              <w:marBottom w:val="0"/>
              <w:divBdr>
                <w:top w:val="none" w:sz="0" w:space="0" w:color="auto"/>
                <w:left w:val="none" w:sz="0" w:space="0" w:color="auto"/>
                <w:bottom w:val="none" w:sz="0" w:space="0" w:color="auto"/>
                <w:right w:val="none" w:sz="0" w:space="0" w:color="auto"/>
              </w:divBdr>
            </w:div>
            <w:div w:id="697777525">
              <w:marLeft w:val="0"/>
              <w:marRight w:val="0"/>
              <w:marTop w:val="0"/>
              <w:marBottom w:val="0"/>
              <w:divBdr>
                <w:top w:val="none" w:sz="0" w:space="0" w:color="auto"/>
                <w:left w:val="none" w:sz="0" w:space="0" w:color="auto"/>
                <w:bottom w:val="none" w:sz="0" w:space="0" w:color="auto"/>
                <w:right w:val="none" w:sz="0" w:space="0" w:color="auto"/>
              </w:divBdr>
            </w:div>
            <w:div w:id="791287062">
              <w:marLeft w:val="0"/>
              <w:marRight w:val="0"/>
              <w:marTop w:val="0"/>
              <w:marBottom w:val="0"/>
              <w:divBdr>
                <w:top w:val="none" w:sz="0" w:space="0" w:color="auto"/>
                <w:left w:val="none" w:sz="0" w:space="0" w:color="auto"/>
                <w:bottom w:val="none" w:sz="0" w:space="0" w:color="auto"/>
                <w:right w:val="none" w:sz="0" w:space="0" w:color="auto"/>
              </w:divBdr>
            </w:div>
            <w:div w:id="880557936">
              <w:marLeft w:val="0"/>
              <w:marRight w:val="0"/>
              <w:marTop w:val="0"/>
              <w:marBottom w:val="0"/>
              <w:divBdr>
                <w:top w:val="none" w:sz="0" w:space="0" w:color="auto"/>
                <w:left w:val="none" w:sz="0" w:space="0" w:color="auto"/>
                <w:bottom w:val="none" w:sz="0" w:space="0" w:color="auto"/>
                <w:right w:val="none" w:sz="0" w:space="0" w:color="auto"/>
              </w:divBdr>
            </w:div>
            <w:div w:id="1093278907">
              <w:marLeft w:val="0"/>
              <w:marRight w:val="0"/>
              <w:marTop w:val="0"/>
              <w:marBottom w:val="0"/>
              <w:divBdr>
                <w:top w:val="none" w:sz="0" w:space="0" w:color="auto"/>
                <w:left w:val="none" w:sz="0" w:space="0" w:color="auto"/>
                <w:bottom w:val="none" w:sz="0" w:space="0" w:color="auto"/>
                <w:right w:val="none" w:sz="0" w:space="0" w:color="auto"/>
              </w:divBdr>
            </w:div>
            <w:div w:id="1263958521">
              <w:marLeft w:val="0"/>
              <w:marRight w:val="0"/>
              <w:marTop w:val="0"/>
              <w:marBottom w:val="0"/>
              <w:divBdr>
                <w:top w:val="none" w:sz="0" w:space="0" w:color="auto"/>
                <w:left w:val="none" w:sz="0" w:space="0" w:color="auto"/>
                <w:bottom w:val="none" w:sz="0" w:space="0" w:color="auto"/>
                <w:right w:val="none" w:sz="0" w:space="0" w:color="auto"/>
              </w:divBdr>
            </w:div>
            <w:div w:id="1299607592">
              <w:marLeft w:val="0"/>
              <w:marRight w:val="0"/>
              <w:marTop w:val="0"/>
              <w:marBottom w:val="0"/>
              <w:divBdr>
                <w:top w:val="none" w:sz="0" w:space="0" w:color="auto"/>
                <w:left w:val="none" w:sz="0" w:space="0" w:color="auto"/>
                <w:bottom w:val="none" w:sz="0" w:space="0" w:color="auto"/>
                <w:right w:val="none" w:sz="0" w:space="0" w:color="auto"/>
              </w:divBdr>
            </w:div>
            <w:div w:id="1426074986">
              <w:marLeft w:val="0"/>
              <w:marRight w:val="0"/>
              <w:marTop w:val="0"/>
              <w:marBottom w:val="0"/>
              <w:divBdr>
                <w:top w:val="none" w:sz="0" w:space="0" w:color="auto"/>
                <w:left w:val="none" w:sz="0" w:space="0" w:color="auto"/>
                <w:bottom w:val="none" w:sz="0" w:space="0" w:color="auto"/>
                <w:right w:val="none" w:sz="0" w:space="0" w:color="auto"/>
              </w:divBdr>
            </w:div>
            <w:div w:id="1504658820">
              <w:marLeft w:val="0"/>
              <w:marRight w:val="0"/>
              <w:marTop w:val="0"/>
              <w:marBottom w:val="0"/>
              <w:divBdr>
                <w:top w:val="none" w:sz="0" w:space="0" w:color="auto"/>
                <w:left w:val="none" w:sz="0" w:space="0" w:color="auto"/>
                <w:bottom w:val="none" w:sz="0" w:space="0" w:color="auto"/>
                <w:right w:val="none" w:sz="0" w:space="0" w:color="auto"/>
              </w:divBdr>
            </w:div>
            <w:div w:id="1530796284">
              <w:marLeft w:val="0"/>
              <w:marRight w:val="0"/>
              <w:marTop w:val="0"/>
              <w:marBottom w:val="0"/>
              <w:divBdr>
                <w:top w:val="none" w:sz="0" w:space="0" w:color="auto"/>
                <w:left w:val="none" w:sz="0" w:space="0" w:color="auto"/>
                <w:bottom w:val="none" w:sz="0" w:space="0" w:color="auto"/>
                <w:right w:val="none" w:sz="0" w:space="0" w:color="auto"/>
              </w:divBdr>
            </w:div>
            <w:div w:id="1538816794">
              <w:marLeft w:val="0"/>
              <w:marRight w:val="0"/>
              <w:marTop w:val="0"/>
              <w:marBottom w:val="0"/>
              <w:divBdr>
                <w:top w:val="none" w:sz="0" w:space="0" w:color="auto"/>
                <w:left w:val="none" w:sz="0" w:space="0" w:color="auto"/>
                <w:bottom w:val="none" w:sz="0" w:space="0" w:color="auto"/>
                <w:right w:val="none" w:sz="0" w:space="0" w:color="auto"/>
              </w:divBdr>
            </w:div>
            <w:div w:id="1562867395">
              <w:marLeft w:val="0"/>
              <w:marRight w:val="0"/>
              <w:marTop w:val="0"/>
              <w:marBottom w:val="0"/>
              <w:divBdr>
                <w:top w:val="none" w:sz="0" w:space="0" w:color="auto"/>
                <w:left w:val="none" w:sz="0" w:space="0" w:color="auto"/>
                <w:bottom w:val="none" w:sz="0" w:space="0" w:color="auto"/>
                <w:right w:val="none" w:sz="0" w:space="0" w:color="auto"/>
              </w:divBdr>
            </w:div>
            <w:div w:id="1572348555">
              <w:marLeft w:val="0"/>
              <w:marRight w:val="0"/>
              <w:marTop w:val="0"/>
              <w:marBottom w:val="0"/>
              <w:divBdr>
                <w:top w:val="none" w:sz="0" w:space="0" w:color="auto"/>
                <w:left w:val="none" w:sz="0" w:space="0" w:color="auto"/>
                <w:bottom w:val="none" w:sz="0" w:space="0" w:color="auto"/>
                <w:right w:val="none" w:sz="0" w:space="0" w:color="auto"/>
              </w:divBdr>
            </w:div>
          </w:divsChild>
        </w:div>
        <w:div w:id="1998334956">
          <w:marLeft w:val="0"/>
          <w:marRight w:val="0"/>
          <w:marTop w:val="0"/>
          <w:marBottom w:val="0"/>
          <w:divBdr>
            <w:top w:val="none" w:sz="0" w:space="0" w:color="auto"/>
            <w:left w:val="none" w:sz="0" w:space="0" w:color="auto"/>
            <w:bottom w:val="none" w:sz="0" w:space="0" w:color="auto"/>
            <w:right w:val="none" w:sz="0" w:space="0" w:color="auto"/>
          </w:divBdr>
          <w:divsChild>
            <w:div w:id="82453594">
              <w:marLeft w:val="0"/>
              <w:marRight w:val="0"/>
              <w:marTop w:val="0"/>
              <w:marBottom w:val="0"/>
              <w:divBdr>
                <w:top w:val="none" w:sz="0" w:space="0" w:color="auto"/>
                <w:left w:val="none" w:sz="0" w:space="0" w:color="auto"/>
                <w:bottom w:val="none" w:sz="0" w:space="0" w:color="auto"/>
                <w:right w:val="none" w:sz="0" w:space="0" w:color="auto"/>
              </w:divBdr>
            </w:div>
            <w:div w:id="265306456">
              <w:marLeft w:val="0"/>
              <w:marRight w:val="0"/>
              <w:marTop w:val="0"/>
              <w:marBottom w:val="0"/>
              <w:divBdr>
                <w:top w:val="none" w:sz="0" w:space="0" w:color="auto"/>
                <w:left w:val="none" w:sz="0" w:space="0" w:color="auto"/>
                <w:bottom w:val="none" w:sz="0" w:space="0" w:color="auto"/>
                <w:right w:val="none" w:sz="0" w:space="0" w:color="auto"/>
              </w:divBdr>
            </w:div>
            <w:div w:id="331177714">
              <w:marLeft w:val="0"/>
              <w:marRight w:val="0"/>
              <w:marTop w:val="0"/>
              <w:marBottom w:val="0"/>
              <w:divBdr>
                <w:top w:val="none" w:sz="0" w:space="0" w:color="auto"/>
                <w:left w:val="none" w:sz="0" w:space="0" w:color="auto"/>
                <w:bottom w:val="none" w:sz="0" w:space="0" w:color="auto"/>
                <w:right w:val="none" w:sz="0" w:space="0" w:color="auto"/>
              </w:divBdr>
            </w:div>
            <w:div w:id="396713013">
              <w:marLeft w:val="0"/>
              <w:marRight w:val="0"/>
              <w:marTop w:val="0"/>
              <w:marBottom w:val="0"/>
              <w:divBdr>
                <w:top w:val="none" w:sz="0" w:space="0" w:color="auto"/>
                <w:left w:val="none" w:sz="0" w:space="0" w:color="auto"/>
                <w:bottom w:val="none" w:sz="0" w:space="0" w:color="auto"/>
                <w:right w:val="none" w:sz="0" w:space="0" w:color="auto"/>
              </w:divBdr>
            </w:div>
            <w:div w:id="651297929">
              <w:marLeft w:val="0"/>
              <w:marRight w:val="0"/>
              <w:marTop w:val="0"/>
              <w:marBottom w:val="0"/>
              <w:divBdr>
                <w:top w:val="none" w:sz="0" w:space="0" w:color="auto"/>
                <w:left w:val="none" w:sz="0" w:space="0" w:color="auto"/>
                <w:bottom w:val="none" w:sz="0" w:space="0" w:color="auto"/>
                <w:right w:val="none" w:sz="0" w:space="0" w:color="auto"/>
              </w:divBdr>
            </w:div>
            <w:div w:id="811993038">
              <w:marLeft w:val="0"/>
              <w:marRight w:val="0"/>
              <w:marTop w:val="0"/>
              <w:marBottom w:val="0"/>
              <w:divBdr>
                <w:top w:val="none" w:sz="0" w:space="0" w:color="auto"/>
                <w:left w:val="none" w:sz="0" w:space="0" w:color="auto"/>
                <w:bottom w:val="none" w:sz="0" w:space="0" w:color="auto"/>
                <w:right w:val="none" w:sz="0" w:space="0" w:color="auto"/>
              </w:divBdr>
            </w:div>
            <w:div w:id="854424852">
              <w:marLeft w:val="0"/>
              <w:marRight w:val="0"/>
              <w:marTop w:val="0"/>
              <w:marBottom w:val="0"/>
              <w:divBdr>
                <w:top w:val="none" w:sz="0" w:space="0" w:color="auto"/>
                <w:left w:val="none" w:sz="0" w:space="0" w:color="auto"/>
                <w:bottom w:val="none" w:sz="0" w:space="0" w:color="auto"/>
                <w:right w:val="none" w:sz="0" w:space="0" w:color="auto"/>
              </w:divBdr>
            </w:div>
            <w:div w:id="1005790822">
              <w:marLeft w:val="0"/>
              <w:marRight w:val="0"/>
              <w:marTop w:val="0"/>
              <w:marBottom w:val="0"/>
              <w:divBdr>
                <w:top w:val="none" w:sz="0" w:space="0" w:color="auto"/>
                <w:left w:val="none" w:sz="0" w:space="0" w:color="auto"/>
                <w:bottom w:val="none" w:sz="0" w:space="0" w:color="auto"/>
                <w:right w:val="none" w:sz="0" w:space="0" w:color="auto"/>
              </w:divBdr>
            </w:div>
            <w:div w:id="1018000260">
              <w:marLeft w:val="0"/>
              <w:marRight w:val="0"/>
              <w:marTop w:val="0"/>
              <w:marBottom w:val="0"/>
              <w:divBdr>
                <w:top w:val="none" w:sz="0" w:space="0" w:color="auto"/>
                <w:left w:val="none" w:sz="0" w:space="0" w:color="auto"/>
                <w:bottom w:val="none" w:sz="0" w:space="0" w:color="auto"/>
                <w:right w:val="none" w:sz="0" w:space="0" w:color="auto"/>
              </w:divBdr>
            </w:div>
            <w:div w:id="1227835999">
              <w:marLeft w:val="0"/>
              <w:marRight w:val="0"/>
              <w:marTop w:val="0"/>
              <w:marBottom w:val="0"/>
              <w:divBdr>
                <w:top w:val="none" w:sz="0" w:space="0" w:color="auto"/>
                <w:left w:val="none" w:sz="0" w:space="0" w:color="auto"/>
                <w:bottom w:val="none" w:sz="0" w:space="0" w:color="auto"/>
                <w:right w:val="none" w:sz="0" w:space="0" w:color="auto"/>
              </w:divBdr>
            </w:div>
            <w:div w:id="1372613359">
              <w:marLeft w:val="0"/>
              <w:marRight w:val="0"/>
              <w:marTop w:val="0"/>
              <w:marBottom w:val="0"/>
              <w:divBdr>
                <w:top w:val="none" w:sz="0" w:space="0" w:color="auto"/>
                <w:left w:val="none" w:sz="0" w:space="0" w:color="auto"/>
                <w:bottom w:val="none" w:sz="0" w:space="0" w:color="auto"/>
                <w:right w:val="none" w:sz="0" w:space="0" w:color="auto"/>
              </w:divBdr>
            </w:div>
            <w:div w:id="1472166080">
              <w:marLeft w:val="0"/>
              <w:marRight w:val="0"/>
              <w:marTop w:val="0"/>
              <w:marBottom w:val="0"/>
              <w:divBdr>
                <w:top w:val="none" w:sz="0" w:space="0" w:color="auto"/>
                <w:left w:val="none" w:sz="0" w:space="0" w:color="auto"/>
                <w:bottom w:val="none" w:sz="0" w:space="0" w:color="auto"/>
                <w:right w:val="none" w:sz="0" w:space="0" w:color="auto"/>
              </w:divBdr>
            </w:div>
            <w:div w:id="1592003418">
              <w:marLeft w:val="0"/>
              <w:marRight w:val="0"/>
              <w:marTop w:val="0"/>
              <w:marBottom w:val="0"/>
              <w:divBdr>
                <w:top w:val="none" w:sz="0" w:space="0" w:color="auto"/>
                <w:left w:val="none" w:sz="0" w:space="0" w:color="auto"/>
                <w:bottom w:val="none" w:sz="0" w:space="0" w:color="auto"/>
                <w:right w:val="none" w:sz="0" w:space="0" w:color="auto"/>
              </w:divBdr>
            </w:div>
            <w:div w:id="1670861009">
              <w:marLeft w:val="0"/>
              <w:marRight w:val="0"/>
              <w:marTop w:val="0"/>
              <w:marBottom w:val="0"/>
              <w:divBdr>
                <w:top w:val="none" w:sz="0" w:space="0" w:color="auto"/>
                <w:left w:val="none" w:sz="0" w:space="0" w:color="auto"/>
                <w:bottom w:val="none" w:sz="0" w:space="0" w:color="auto"/>
                <w:right w:val="none" w:sz="0" w:space="0" w:color="auto"/>
              </w:divBdr>
            </w:div>
            <w:div w:id="1780641868">
              <w:marLeft w:val="0"/>
              <w:marRight w:val="0"/>
              <w:marTop w:val="0"/>
              <w:marBottom w:val="0"/>
              <w:divBdr>
                <w:top w:val="none" w:sz="0" w:space="0" w:color="auto"/>
                <w:left w:val="none" w:sz="0" w:space="0" w:color="auto"/>
                <w:bottom w:val="none" w:sz="0" w:space="0" w:color="auto"/>
                <w:right w:val="none" w:sz="0" w:space="0" w:color="auto"/>
              </w:divBdr>
            </w:div>
            <w:div w:id="1810394335">
              <w:marLeft w:val="0"/>
              <w:marRight w:val="0"/>
              <w:marTop w:val="0"/>
              <w:marBottom w:val="0"/>
              <w:divBdr>
                <w:top w:val="none" w:sz="0" w:space="0" w:color="auto"/>
                <w:left w:val="none" w:sz="0" w:space="0" w:color="auto"/>
                <w:bottom w:val="none" w:sz="0" w:space="0" w:color="auto"/>
                <w:right w:val="none" w:sz="0" w:space="0" w:color="auto"/>
              </w:divBdr>
            </w:div>
            <w:div w:id="1995840517">
              <w:marLeft w:val="0"/>
              <w:marRight w:val="0"/>
              <w:marTop w:val="0"/>
              <w:marBottom w:val="0"/>
              <w:divBdr>
                <w:top w:val="none" w:sz="0" w:space="0" w:color="auto"/>
                <w:left w:val="none" w:sz="0" w:space="0" w:color="auto"/>
                <w:bottom w:val="none" w:sz="0" w:space="0" w:color="auto"/>
                <w:right w:val="none" w:sz="0" w:space="0" w:color="auto"/>
              </w:divBdr>
            </w:div>
            <w:div w:id="1998075213">
              <w:marLeft w:val="0"/>
              <w:marRight w:val="0"/>
              <w:marTop w:val="0"/>
              <w:marBottom w:val="0"/>
              <w:divBdr>
                <w:top w:val="none" w:sz="0" w:space="0" w:color="auto"/>
                <w:left w:val="none" w:sz="0" w:space="0" w:color="auto"/>
                <w:bottom w:val="none" w:sz="0" w:space="0" w:color="auto"/>
                <w:right w:val="none" w:sz="0" w:space="0" w:color="auto"/>
              </w:divBdr>
            </w:div>
            <w:div w:id="2041860984">
              <w:marLeft w:val="0"/>
              <w:marRight w:val="0"/>
              <w:marTop w:val="0"/>
              <w:marBottom w:val="0"/>
              <w:divBdr>
                <w:top w:val="none" w:sz="0" w:space="0" w:color="auto"/>
                <w:left w:val="none" w:sz="0" w:space="0" w:color="auto"/>
                <w:bottom w:val="none" w:sz="0" w:space="0" w:color="auto"/>
                <w:right w:val="none" w:sz="0" w:space="0" w:color="auto"/>
              </w:divBdr>
            </w:div>
            <w:div w:id="2139949191">
              <w:marLeft w:val="0"/>
              <w:marRight w:val="0"/>
              <w:marTop w:val="0"/>
              <w:marBottom w:val="0"/>
              <w:divBdr>
                <w:top w:val="none" w:sz="0" w:space="0" w:color="auto"/>
                <w:left w:val="none" w:sz="0" w:space="0" w:color="auto"/>
                <w:bottom w:val="none" w:sz="0" w:space="0" w:color="auto"/>
                <w:right w:val="none" w:sz="0" w:space="0" w:color="auto"/>
              </w:divBdr>
            </w:div>
          </w:divsChild>
        </w:div>
        <w:div w:id="2124301224">
          <w:marLeft w:val="0"/>
          <w:marRight w:val="0"/>
          <w:marTop w:val="0"/>
          <w:marBottom w:val="0"/>
          <w:divBdr>
            <w:top w:val="none" w:sz="0" w:space="0" w:color="auto"/>
            <w:left w:val="none" w:sz="0" w:space="0" w:color="auto"/>
            <w:bottom w:val="none" w:sz="0" w:space="0" w:color="auto"/>
            <w:right w:val="none" w:sz="0" w:space="0" w:color="auto"/>
          </w:divBdr>
          <w:divsChild>
            <w:div w:id="56511940">
              <w:marLeft w:val="0"/>
              <w:marRight w:val="0"/>
              <w:marTop w:val="0"/>
              <w:marBottom w:val="0"/>
              <w:divBdr>
                <w:top w:val="none" w:sz="0" w:space="0" w:color="auto"/>
                <w:left w:val="none" w:sz="0" w:space="0" w:color="auto"/>
                <w:bottom w:val="none" w:sz="0" w:space="0" w:color="auto"/>
                <w:right w:val="none" w:sz="0" w:space="0" w:color="auto"/>
              </w:divBdr>
            </w:div>
            <w:div w:id="145437155">
              <w:marLeft w:val="0"/>
              <w:marRight w:val="0"/>
              <w:marTop w:val="0"/>
              <w:marBottom w:val="0"/>
              <w:divBdr>
                <w:top w:val="none" w:sz="0" w:space="0" w:color="auto"/>
                <w:left w:val="none" w:sz="0" w:space="0" w:color="auto"/>
                <w:bottom w:val="none" w:sz="0" w:space="0" w:color="auto"/>
                <w:right w:val="none" w:sz="0" w:space="0" w:color="auto"/>
              </w:divBdr>
            </w:div>
            <w:div w:id="150222653">
              <w:marLeft w:val="0"/>
              <w:marRight w:val="0"/>
              <w:marTop w:val="0"/>
              <w:marBottom w:val="0"/>
              <w:divBdr>
                <w:top w:val="none" w:sz="0" w:space="0" w:color="auto"/>
                <w:left w:val="none" w:sz="0" w:space="0" w:color="auto"/>
                <w:bottom w:val="none" w:sz="0" w:space="0" w:color="auto"/>
                <w:right w:val="none" w:sz="0" w:space="0" w:color="auto"/>
              </w:divBdr>
            </w:div>
            <w:div w:id="193925761">
              <w:marLeft w:val="0"/>
              <w:marRight w:val="0"/>
              <w:marTop w:val="0"/>
              <w:marBottom w:val="0"/>
              <w:divBdr>
                <w:top w:val="none" w:sz="0" w:space="0" w:color="auto"/>
                <w:left w:val="none" w:sz="0" w:space="0" w:color="auto"/>
                <w:bottom w:val="none" w:sz="0" w:space="0" w:color="auto"/>
                <w:right w:val="none" w:sz="0" w:space="0" w:color="auto"/>
              </w:divBdr>
            </w:div>
            <w:div w:id="341515391">
              <w:marLeft w:val="0"/>
              <w:marRight w:val="0"/>
              <w:marTop w:val="0"/>
              <w:marBottom w:val="0"/>
              <w:divBdr>
                <w:top w:val="none" w:sz="0" w:space="0" w:color="auto"/>
                <w:left w:val="none" w:sz="0" w:space="0" w:color="auto"/>
                <w:bottom w:val="none" w:sz="0" w:space="0" w:color="auto"/>
                <w:right w:val="none" w:sz="0" w:space="0" w:color="auto"/>
              </w:divBdr>
            </w:div>
            <w:div w:id="640113822">
              <w:marLeft w:val="0"/>
              <w:marRight w:val="0"/>
              <w:marTop w:val="0"/>
              <w:marBottom w:val="0"/>
              <w:divBdr>
                <w:top w:val="none" w:sz="0" w:space="0" w:color="auto"/>
                <w:left w:val="none" w:sz="0" w:space="0" w:color="auto"/>
                <w:bottom w:val="none" w:sz="0" w:space="0" w:color="auto"/>
                <w:right w:val="none" w:sz="0" w:space="0" w:color="auto"/>
              </w:divBdr>
            </w:div>
            <w:div w:id="944729328">
              <w:marLeft w:val="0"/>
              <w:marRight w:val="0"/>
              <w:marTop w:val="0"/>
              <w:marBottom w:val="0"/>
              <w:divBdr>
                <w:top w:val="none" w:sz="0" w:space="0" w:color="auto"/>
                <w:left w:val="none" w:sz="0" w:space="0" w:color="auto"/>
                <w:bottom w:val="none" w:sz="0" w:space="0" w:color="auto"/>
                <w:right w:val="none" w:sz="0" w:space="0" w:color="auto"/>
              </w:divBdr>
            </w:div>
            <w:div w:id="1080173063">
              <w:marLeft w:val="0"/>
              <w:marRight w:val="0"/>
              <w:marTop w:val="0"/>
              <w:marBottom w:val="0"/>
              <w:divBdr>
                <w:top w:val="none" w:sz="0" w:space="0" w:color="auto"/>
                <w:left w:val="none" w:sz="0" w:space="0" w:color="auto"/>
                <w:bottom w:val="none" w:sz="0" w:space="0" w:color="auto"/>
                <w:right w:val="none" w:sz="0" w:space="0" w:color="auto"/>
              </w:divBdr>
            </w:div>
            <w:div w:id="1219703222">
              <w:marLeft w:val="0"/>
              <w:marRight w:val="0"/>
              <w:marTop w:val="0"/>
              <w:marBottom w:val="0"/>
              <w:divBdr>
                <w:top w:val="none" w:sz="0" w:space="0" w:color="auto"/>
                <w:left w:val="none" w:sz="0" w:space="0" w:color="auto"/>
                <w:bottom w:val="none" w:sz="0" w:space="0" w:color="auto"/>
                <w:right w:val="none" w:sz="0" w:space="0" w:color="auto"/>
              </w:divBdr>
            </w:div>
            <w:div w:id="1222062373">
              <w:marLeft w:val="0"/>
              <w:marRight w:val="0"/>
              <w:marTop w:val="0"/>
              <w:marBottom w:val="0"/>
              <w:divBdr>
                <w:top w:val="none" w:sz="0" w:space="0" w:color="auto"/>
                <w:left w:val="none" w:sz="0" w:space="0" w:color="auto"/>
                <w:bottom w:val="none" w:sz="0" w:space="0" w:color="auto"/>
                <w:right w:val="none" w:sz="0" w:space="0" w:color="auto"/>
              </w:divBdr>
            </w:div>
            <w:div w:id="1277104117">
              <w:marLeft w:val="0"/>
              <w:marRight w:val="0"/>
              <w:marTop w:val="0"/>
              <w:marBottom w:val="0"/>
              <w:divBdr>
                <w:top w:val="none" w:sz="0" w:space="0" w:color="auto"/>
                <w:left w:val="none" w:sz="0" w:space="0" w:color="auto"/>
                <w:bottom w:val="none" w:sz="0" w:space="0" w:color="auto"/>
                <w:right w:val="none" w:sz="0" w:space="0" w:color="auto"/>
              </w:divBdr>
            </w:div>
            <w:div w:id="1405957574">
              <w:marLeft w:val="0"/>
              <w:marRight w:val="0"/>
              <w:marTop w:val="0"/>
              <w:marBottom w:val="0"/>
              <w:divBdr>
                <w:top w:val="none" w:sz="0" w:space="0" w:color="auto"/>
                <w:left w:val="none" w:sz="0" w:space="0" w:color="auto"/>
                <w:bottom w:val="none" w:sz="0" w:space="0" w:color="auto"/>
                <w:right w:val="none" w:sz="0" w:space="0" w:color="auto"/>
              </w:divBdr>
            </w:div>
            <w:div w:id="1452286944">
              <w:marLeft w:val="0"/>
              <w:marRight w:val="0"/>
              <w:marTop w:val="0"/>
              <w:marBottom w:val="0"/>
              <w:divBdr>
                <w:top w:val="none" w:sz="0" w:space="0" w:color="auto"/>
                <w:left w:val="none" w:sz="0" w:space="0" w:color="auto"/>
                <w:bottom w:val="none" w:sz="0" w:space="0" w:color="auto"/>
                <w:right w:val="none" w:sz="0" w:space="0" w:color="auto"/>
              </w:divBdr>
            </w:div>
            <w:div w:id="1505972902">
              <w:marLeft w:val="0"/>
              <w:marRight w:val="0"/>
              <w:marTop w:val="0"/>
              <w:marBottom w:val="0"/>
              <w:divBdr>
                <w:top w:val="none" w:sz="0" w:space="0" w:color="auto"/>
                <w:left w:val="none" w:sz="0" w:space="0" w:color="auto"/>
                <w:bottom w:val="none" w:sz="0" w:space="0" w:color="auto"/>
                <w:right w:val="none" w:sz="0" w:space="0" w:color="auto"/>
              </w:divBdr>
            </w:div>
            <w:div w:id="1522665763">
              <w:marLeft w:val="0"/>
              <w:marRight w:val="0"/>
              <w:marTop w:val="0"/>
              <w:marBottom w:val="0"/>
              <w:divBdr>
                <w:top w:val="none" w:sz="0" w:space="0" w:color="auto"/>
                <w:left w:val="none" w:sz="0" w:space="0" w:color="auto"/>
                <w:bottom w:val="none" w:sz="0" w:space="0" w:color="auto"/>
                <w:right w:val="none" w:sz="0" w:space="0" w:color="auto"/>
              </w:divBdr>
            </w:div>
            <w:div w:id="1632633580">
              <w:marLeft w:val="0"/>
              <w:marRight w:val="0"/>
              <w:marTop w:val="0"/>
              <w:marBottom w:val="0"/>
              <w:divBdr>
                <w:top w:val="none" w:sz="0" w:space="0" w:color="auto"/>
                <w:left w:val="none" w:sz="0" w:space="0" w:color="auto"/>
                <w:bottom w:val="none" w:sz="0" w:space="0" w:color="auto"/>
                <w:right w:val="none" w:sz="0" w:space="0" w:color="auto"/>
              </w:divBdr>
            </w:div>
            <w:div w:id="1722514567">
              <w:marLeft w:val="0"/>
              <w:marRight w:val="0"/>
              <w:marTop w:val="0"/>
              <w:marBottom w:val="0"/>
              <w:divBdr>
                <w:top w:val="none" w:sz="0" w:space="0" w:color="auto"/>
                <w:left w:val="none" w:sz="0" w:space="0" w:color="auto"/>
                <w:bottom w:val="none" w:sz="0" w:space="0" w:color="auto"/>
                <w:right w:val="none" w:sz="0" w:space="0" w:color="auto"/>
              </w:divBdr>
            </w:div>
            <w:div w:id="2070838901">
              <w:marLeft w:val="0"/>
              <w:marRight w:val="0"/>
              <w:marTop w:val="0"/>
              <w:marBottom w:val="0"/>
              <w:divBdr>
                <w:top w:val="none" w:sz="0" w:space="0" w:color="auto"/>
                <w:left w:val="none" w:sz="0" w:space="0" w:color="auto"/>
                <w:bottom w:val="none" w:sz="0" w:space="0" w:color="auto"/>
                <w:right w:val="none" w:sz="0" w:space="0" w:color="auto"/>
              </w:divBdr>
            </w:div>
            <w:div w:id="2131242949">
              <w:marLeft w:val="0"/>
              <w:marRight w:val="0"/>
              <w:marTop w:val="0"/>
              <w:marBottom w:val="0"/>
              <w:divBdr>
                <w:top w:val="none" w:sz="0" w:space="0" w:color="auto"/>
                <w:left w:val="none" w:sz="0" w:space="0" w:color="auto"/>
                <w:bottom w:val="none" w:sz="0" w:space="0" w:color="auto"/>
                <w:right w:val="none" w:sz="0" w:space="0" w:color="auto"/>
              </w:divBdr>
            </w:div>
            <w:div w:id="213786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371997678">
      <w:bodyDiv w:val="1"/>
      <w:marLeft w:val="0"/>
      <w:marRight w:val="0"/>
      <w:marTop w:val="0"/>
      <w:marBottom w:val="0"/>
      <w:divBdr>
        <w:top w:val="none" w:sz="0" w:space="0" w:color="auto"/>
        <w:left w:val="none" w:sz="0" w:space="0" w:color="auto"/>
        <w:bottom w:val="none" w:sz="0" w:space="0" w:color="auto"/>
        <w:right w:val="none" w:sz="0" w:space="0" w:color="auto"/>
      </w:divBdr>
    </w:div>
    <w:div w:id="487870350">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580408298">
      <w:bodyDiv w:val="1"/>
      <w:marLeft w:val="0"/>
      <w:marRight w:val="0"/>
      <w:marTop w:val="0"/>
      <w:marBottom w:val="0"/>
      <w:divBdr>
        <w:top w:val="none" w:sz="0" w:space="0" w:color="auto"/>
        <w:left w:val="none" w:sz="0" w:space="0" w:color="auto"/>
        <w:bottom w:val="none" w:sz="0" w:space="0" w:color="auto"/>
        <w:right w:val="none" w:sz="0" w:space="0" w:color="auto"/>
      </w:divBdr>
    </w:div>
    <w:div w:id="714433064">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727015">
      <w:bodyDiv w:val="1"/>
      <w:marLeft w:val="0"/>
      <w:marRight w:val="0"/>
      <w:marTop w:val="0"/>
      <w:marBottom w:val="0"/>
      <w:divBdr>
        <w:top w:val="none" w:sz="0" w:space="0" w:color="auto"/>
        <w:left w:val="none" w:sz="0" w:space="0" w:color="auto"/>
        <w:bottom w:val="none" w:sz="0" w:space="0" w:color="auto"/>
        <w:right w:val="none" w:sz="0" w:space="0" w:color="auto"/>
      </w:divBdr>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957025538">
      <w:bodyDiv w:val="1"/>
      <w:marLeft w:val="0"/>
      <w:marRight w:val="0"/>
      <w:marTop w:val="0"/>
      <w:marBottom w:val="0"/>
      <w:divBdr>
        <w:top w:val="none" w:sz="0" w:space="0" w:color="auto"/>
        <w:left w:val="none" w:sz="0" w:space="0" w:color="auto"/>
        <w:bottom w:val="none" w:sz="0" w:space="0" w:color="auto"/>
        <w:right w:val="none" w:sz="0" w:space="0" w:color="auto"/>
      </w:divBdr>
    </w:div>
    <w:div w:id="994994813">
      <w:bodyDiv w:val="1"/>
      <w:marLeft w:val="0"/>
      <w:marRight w:val="0"/>
      <w:marTop w:val="0"/>
      <w:marBottom w:val="0"/>
      <w:divBdr>
        <w:top w:val="none" w:sz="0" w:space="0" w:color="auto"/>
        <w:left w:val="none" w:sz="0" w:space="0" w:color="auto"/>
        <w:bottom w:val="none" w:sz="0" w:space="0" w:color="auto"/>
        <w:right w:val="none" w:sz="0" w:space="0" w:color="auto"/>
      </w:divBdr>
      <w:divsChild>
        <w:div w:id="148862619">
          <w:marLeft w:val="0"/>
          <w:marRight w:val="0"/>
          <w:marTop w:val="0"/>
          <w:marBottom w:val="0"/>
          <w:divBdr>
            <w:top w:val="none" w:sz="0" w:space="0" w:color="auto"/>
            <w:left w:val="none" w:sz="0" w:space="0" w:color="auto"/>
            <w:bottom w:val="none" w:sz="0" w:space="0" w:color="auto"/>
            <w:right w:val="none" w:sz="0" w:space="0" w:color="auto"/>
          </w:divBdr>
          <w:divsChild>
            <w:div w:id="39137518">
              <w:marLeft w:val="0"/>
              <w:marRight w:val="0"/>
              <w:marTop w:val="0"/>
              <w:marBottom w:val="0"/>
              <w:divBdr>
                <w:top w:val="none" w:sz="0" w:space="0" w:color="auto"/>
                <w:left w:val="none" w:sz="0" w:space="0" w:color="auto"/>
                <w:bottom w:val="none" w:sz="0" w:space="0" w:color="auto"/>
                <w:right w:val="none" w:sz="0" w:space="0" w:color="auto"/>
              </w:divBdr>
            </w:div>
            <w:div w:id="97263707">
              <w:marLeft w:val="0"/>
              <w:marRight w:val="0"/>
              <w:marTop w:val="0"/>
              <w:marBottom w:val="0"/>
              <w:divBdr>
                <w:top w:val="none" w:sz="0" w:space="0" w:color="auto"/>
                <w:left w:val="none" w:sz="0" w:space="0" w:color="auto"/>
                <w:bottom w:val="none" w:sz="0" w:space="0" w:color="auto"/>
                <w:right w:val="none" w:sz="0" w:space="0" w:color="auto"/>
              </w:divBdr>
            </w:div>
            <w:div w:id="175461727">
              <w:marLeft w:val="0"/>
              <w:marRight w:val="0"/>
              <w:marTop w:val="0"/>
              <w:marBottom w:val="0"/>
              <w:divBdr>
                <w:top w:val="none" w:sz="0" w:space="0" w:color="auto"/>
                <w:left w:val="none" w:sz="0" w:space="0" w:color="auto"/>
                <w:bottom w:val="none" w:sz="0" w:space="0" w:color="auto"/>
                <w:right w:val="none" w:sz="0" w:space="0" w:color="auto"/>
              </w:divBdr>
            </w:div>
            <w:div w:id="254293143">
              <w:marLeft w:val="0"/>
              <w:marRight w:val="0"/>
              <w:marTop w:val="0"/>
              <w:marBottom w:val="0"/>
              <w:divBdr>
                <w:top w:val="none" w:sz="0" w:space="0" w:color="auto"/>
                <w:left w:val="none" w:sz="0" w:space="0" w:color="auto"/>
                <w:bottom w:val="none" w:sz="0" w:space="0" w:color="auto"/>
                <w:right w:val="none" w:sz="0" w:space="0" w:color="auto"/>
              </w:divBdr>
            </w:div>
            <w:div w:id="352152944">
              <w:marLeft w:val="0"/>
              <w:marRight w:val="0"/>
              <w:marTop w:val="0"/>
              <w:marBottom w:val="0"/>
              <w:divBdr>
                <w:top w:val="none" w:sz="0" w:space="0" w:color="auto"/>
                <w:left w:val="none" w:sz="0" w:space="0" w:color="auto"/>
                <w:bottom w:val="none" w:sz="0" w:space="0" w:color="auto"/>
                <w:right w:val="none" w:sz="0" w:space="0" w:color="auto"/>
              </w:divBdr>
            </w:div>
            <w:div w:id="439496839">
              <w:marLeft w:val="0"/>
              <w:marRight w:val="0"/>
              <w:marTop w:val="0"/>
              <w:marBottom w:val="0"/>
              <w:divBdr>
                <w:top w:val="none" w:sz="0" w:space="0" w:color="auto"/>
                <w:left w:val="none" w:sz="0" w:space="0" w:color="auto"/>
                <w:bottom w:val="none" w:sz="0" w:space="0" w:color="auto"/>
                <w:right w:val="none" w:sz="0" w:space="0" w:color="auto"/>
              </w:divBdr>
            </w:div>
            <w:div w:id="470367461">
              <w:marLeft w:val="0"/>
              <w:marRight w:val="0"/>
              <w:marTop w:val="0"/>
              <w:marBottom w:val="0"/>
              <w:divBdr>
                <w:top w:val="none" w:sz="0" w:space="0" w:color="auto"/>
                <w:left w:val="none" w:sz="0" w:space="0" w:color="auto"/>
                <w:bottom w:val="none" w:sz="0" w:space="0" w:color="auto"/>
                <w:right w:val="none" w:sz="0" w:space="0" w:color="auto"/>
              </w:divBdr>
            </w:div>
            <w:div w:id="920989059">
              <w:marLeft w:val="0"/>
              <w:marRight w:val="0"/>
              <w:marTop w:val="0"/>
              <w:marBottom w:val="0"/>
              <w:divBdr>
                <w:top w:val="none" w:sz="0" w:space="0" w:color="auto"/>
                <w:left w:val="none" w:sz="0" w:space="0" w:color="auto"/>
                <w:bottom w:val="none" w:sz="0" w:space="0" w:color="auto"/>
                <w:right w:val="none" w:sz="0" w:space="0" w:color="auto"/>
              </w:divBdr>
            </w:div>
            <w:div w:id="1255288544">
              <w:marLeft w:val="0"/>
              <w:marRight w:val="0"/>
              <w:marTop w:val="0"/>
              <w:marBottom w:val="0"/>
              <w:divBdr>
                <w:top w:val="none" w:sz="0" w:space="0" w:color="auto"/>
                <w:left w:val="none" w:sz="0" w:space="0" w:color="auto"/>
                <w:bottom w:val="none" w:sz="0" w:space="0" w:color="auto"/>
                <w:right w:val="none" w:sz="0" w:space="0" w:color="auto"/>
              </w:divBdr>
            </w:div>
            <w:div w:id="1270284327">
              <w:marLeft w:val="0"/>
              <w:marRight w:val="0"/>
              <w:marTop w:val="0"/>
              <w:marBottom w:val="0"/>
              <w:divBdr>
                <w:top w:val="none" w:sz="0" w:space="0" w:color="auto"/>
                <w:left w:val="none" w:sz="0" w:space="0" w:color="auto"/>
                <w:bottom w:val="none" w:sz="0" w:space="0" w:color="auto"/>
                <w:right w:val="none" w:sz="0" w:space="0" w:color="auto"/>
              </w:divBdr>
            </w:div>
            <w:div w:id="1378696234">
              <w:marLeft w:val="0"/>
              <w:marRight w:val="0"/>
              <w:marTop w:val="0"/>
              <w:marBottom w:val="0"/>
              <w:divBdr>
                <w:top w:val="none" w:sz="0" w:space="0" w:color="auto"/>
                <w:left w:val="none" w:sz="0" w:space="0" w:color="auto"/>
                <w:bottom w:val="none" w:sz="0" w:space="0" w:color="auto"/>
                <w:right w:val="none" w:sz="0" w:space="0" w:color="auto"/>
              </w:divBdr>
            </w:div>
            <w:div w:id="1390031353">
              <w:marLeft w:val="0"/>
              <w:marRight w:val="0"/>
              <w:marTop w:val="0"/>
              <w:marBottom w:val="0"/>
              <w:divBdr>
                <w:top w:val="none" w:sz="0" w:space="0" w:color="auto"/>
                <w:left w:val="none" w:sz="0" w:space="0" w:color="auto"/>
                <w:bottom w:val="none" w:sz="0" w:space="0" w:color="auto"/>
                <w:right w:val="none" w:sz="0" w:space="0" w:color="auto"/>
              </w:divBdr>
            </w:div>
            <w:div w:id="1409888504">
              <w:marLeft w:val="0"/>
              <w:marRight w:val="0"/>
              <w:marTop w:val="0"/>
              <w:marBottom w:val="0"/>
              <w:divBdr>
                <w:top w:val="none" w:sz="0" w:space="0" w:color="auto"/>
                <w:left w:val="none" w:sz="0" w:space="0" w:color="auto"/>
                <w:bottom w:val="none" w:sz="0" w:space="0" w:color="auto"/>
                <w:right w:val="none" w:sz="0" w:space="0" w:color="auto"/>
              </w:divBdr>
            </w:div>
            <w:div w:id="1485658799">
              <w:marLeft w:val="0"/>
              <w:marRight w:val="0"/>
              <w:marTop w:val="0"/>
              <w:marBottom w:val="0"/>
              <w:divBdr>
                <w:top w:val="none" w:sz="0" w:space="0" w:color="auto"/>
                <w:left w:val="none" w:sz="0" w:space="0" w:color="auto"/>
                <w:bottom w:val="none" w:sz="0" w:space="0" w:color="auto"/>
                <w:right w:val="none" w:sz="0" w:space="0" w:color="auto"/>
              </w:divBdr>
            </w:div>
            <w:div w:id="1541093212">
              <w:marLeft w:val="0"/>
              <w:marRight w:val="0"/>
              <w:marTop w:val="0"/>
              <w:marBottom w:val="0"/>
              <w:divBdr>
                <w:top w:val="none" w:sz="0" w:space="0" w:color="auto"/>
                <w:left w:val="none" w:sz="0" w:space="0" w:color="auto"/>
                <w:bottom w:val="none" w:sz="0" w:space="0" w:color="auto"/>
                <w:right w:val="none" w:sz="0" w:space="0" w:color="auto"/>
              </w:divBdr>
            </w:div>
            <w:div w:id="1697387632">
              <w:marLeft w:val="0"/>
              <w:marRight w:val="0"/>
              <w:marTop w:val="0"/>
              <w:marBottom w:val="0"/>
              <w:divBdr>
                <w:top w:val="none" w:sz="0" w:space="0" w:color="auto"/>
                <w:left w:val="none" w:sz="0" w:space="0" w:color="auto"/>
                <w:bottom w:val="none" w:sz="0" w:space="0" w:color="auto"/>
                <w:right w:val="none" w:sz="0" w:space="0" w:color="auto"/>
              </w:divBdr>
            </w:div>
            <w:div w:id="1867331184">
              <w:marLeft w:val="0"/>
              <w:marRight w:val="0"/>
              <w:marTop w:val="0"/>
              <w:marBottom w:val="0"/>
              <w:divBdr>
                <w:top w:val="none" w:sz="0" w:space="0" w:color="auto"/>
                <w:left w:val="none" w:sz="0" w:space="0" w:color="auto"/>
                <w:bottom w:val="none" w:sz="0" w:space="0" w:color="auto"/>
                <w:right w:val="none" w:sz="0" w:space="0" w:color="auto"/>
              </w:divBdr>
            </w:div>
            <w:div w:id="1898201229">
              <w:marLeft w:val="0"/>
              <w:marRight w:val="0"/>
              <w:marTop w:val="0"/>
              <w:marBottom w:val="0"/>
              <w:divBdr>
                <w:top w:val="none" w:sz="0" w:space="0" w:color="auto"/>
                <w:left w:val="none" w:sz="0" w:space="0" w:color="auto"/>
                <w:bottom w:val="none" w:sz="0" w:space="0" w:color="auto"/>
                <w:right w:val="none" w:sz="0" w:space="0" w:color="auto"/>
              </w:divBdr>
            </w:div>
            <w:div w:id="2042827644">
              <w:marLeft w:val="0"/>
              <w:marRight w:val="0"/>
              <w:marTop w:val="0"/>
              <w:marBottom w:val="0"/>
              <w:divBdr>
                <w:top w:val="none" w:sz="0" w:space="0" w:color="auto"/>
                <w:left w:val="none" w:sz="0" w:space="0" w:color="auto"/>
                <w:bottom w:val="none" w:sz="0" w:space="0" w:color="auto"/>
                <w:right w:val="none" w:sz="0" w:space="0" w:color="auto"/>
              </w:divBdr>
            </w:div>
            <w:div w:id="2069305744">
              <w:marLeft w:val="0"/>
              <w:marRight w:val="0"/>
              <w:marTop w:val="0"/>
              <w:marBottom w:val="0"/>
              <w:divBdr>
                <w:top w:val="none" w:sz="0" w:space="0" w:color="auto"/>
                <w:left w:val="none" w:sz="0" w:space="0" w:color="auto"/>
                <w:bottom w:val="none" w:sz="0" w:space="0" w:color="auto"/>
                <w:right w:val="none" w:sz="0" w:space="0" w:color="auto"/>
              </w:divBdr>
            </w:div>
          </w:divsChild>
        </w:div>
        <w:div w:id="349377867">
          <w:marLeft w:val="0"/>
          <w:marRight w:val="0"/>
          <w:marTop w:val="0"/>
          <w:marBottom w:val="0"/>
          <w:divBdr>
            <w:top w:val="none" w:sz="0" w:space="0" w:color="auto"/>
            <w:left w:val="none" w:sz="0" w:space="0" w:color="auto"/>
            <w:bottom w:val="none" w:sz="0" w:space="0" w:color="auto"/>
            <w:right w:val="none" w:sz="0" w:space="0" w:color="auto"/>
          </w:divBdr>
          <w:divsChild>
            <w:div w:id="59181635">
              <w:marLeft w:val="0"/>
              <w:marRight w:val="0"/>
              <w:marTop w:val="0"/>
              <w:marBottom w:val="0"/>
              <w:divBdr>
                <w:top w:val="none" w:sz="0" w:space="0" w:color="auto"/>
                <w:left w:val="none" w:sz="0" w:space="0" w:color="auto"/>
                <w:bottom w:val="none" w:sz="0" w:space="0" w:color="auto"/>
                <w:right w:val="none" w:sz="0" w:space="0" w:color="auto"/>
              </w:divBdr>
            </w:div>
            <w:div w:id="189954303">
              <w:marLeft w:val="0"/>
              <w:marRight w:val="0"/>
              <w:marTop w:val="0"/>
              <w:marBottom w:val="0"/>
              <w:divBdr>
                <w:top w:val="none" w:sz="0" w:space="0" w:color="auto"/>
                <w:left w:val="none" w:sz="0" w:space="0" w:color="auto"/>
                <w:bottom w:val="none" w:sz="0" w:space="0" w:color="auto"/>
                <w:right w:val="none" w:sz="0" w:space="0" w:color="auto"/>
              </w:divBdr>
            </w:div>
            <w:div w:id="223180868">
              <w:marLeft w:val="0"/>
              <w:marRight w:val="0"/>
              <w:marTop w:val="0"/>
              <w:marBottom w:val="0"/>
              <w:divBdr>
                <w:top w:val="none" w:sz="0" w:space="0" w:color="auto"/>
                <w:left w:val="none" w:sz="0" w:space="0" w:color="auto"/>
                <w:bottom w:val="none" w:sz="0" w:space="0" w:color="auto"/>
                <w:right w:val="none" w:sz="0" w:space="0" w:color="auto"/>
              </w:divBdr>
            </w:div>
            <w:div w:id="340862942">
              <w:marLeft w:val="0"/>
              <w:marRight w:val="0"/>
              <w:marTop w:val="0"/>
              <w:marBottom w:val="0"/>
              <w:divBdr>
                <w:top w:val="none" w:sz="0" w:space="0" w:color="auto"/>
                <w:left w:val="none" w:sz="0" w:space="0" w:color="auto"/>
                <w:bottom w:val="none" w:sz="0" w:space="0" w:color="auto"/>
                <w:right w:val="none" w:sz="0" w:space="0" w:color="auto"/>
              </w:divBdr>
            </w:div>
            <w:div w:id="494538474">
              <w:marLeft w:val="0"/>
              <w:marRight w:val="0"/>
              <w:marTop w:val="0"/>
              <w:marBottom w:val="0"/>
              <w:divBdr>
                <w:top w:val="none" w:sz="0" w:space="0" w:color="auto"/>
                <w:left w:val="none" w:sz="0" w:space="0" w:color="auto"/>
                <w:bottom w:val="none" w:sz="0" w:space="0" w:color="auto"/>
                <w:right w:val="none" w:sz="0" w:space="0" w:color="auto"/>
              </w:divBdr>
            </w:div>
            <w:div w:id="511379834">
              <w:marLeft w:val="0"/>
              <w:marRight w:val="0"/>
              <w:marTop w:val="0"/>
              <w:marBottom w:val="0"/>
              <w:divBdr>
                <w:top w:val="none" w:sz="0" w:space="0" w:color="auto"/>
                <w:left w:val="none" w:sz="0" w:space="0" w:color="auto"/>
                <w:bottom w:val="none" w:sz="0" w:space="0" w:color="auto"/>
                <w:right w:val="none" w:sz="0" w:space="0" w:color="auto"/>
              </w:divBdr>
            </w:div>
            <w:div w:id="597106197">
              <w:marLeft w:val="0"/>
              <w:marRight w:val="0"/>
              <w:marTop w:val="0"/>
              <w:marBottom w:val="0"/>
              <w:divBdr>
                <w:top w:val="none" w:sz="0" w:space="0" w:color="auto"/>
                <w:left w:val="none" w:sz="0" w:space="0" w:color="auto"/>
                <w:bottom w:val="none" w:sz="0" w:space="0" w:color="auto"/>
                <w:right w:val="none" w:sz="0" w:space="0" w:color="auto"/>
              </w:divBdr>
            </w:div>
            <w:div w:id="683022147">
              <w:marLeft w:val="0"/>
              <w:marRight w:val="0"/>
              <w:marTop w:val="0"/>
              <w:marBottom w:val="0"/>
              <w:divBdr>
                <w:top w:val="none" w:sz="0" w:space="0" w:color="auto"/>
                <w:left w:val="none" w:sz="0" w:space="0" w:color="auto"/>
                <w:bottom w:val="none" w:sz="0" w:space="0" w:color="auto"/>
                <w:right w:val="none" w:sz="0" w:space="0" w:color="auto"/>
              </w:divBdr>
            </w:div>
            <w:div w:id="880944932">
              <w:marLeft w:val="0"/>
              <w:marRight w:val="0"/>
              <w:marTop w:val="0"/>
              <w:marBottom w:val="0"/>
              <w:divBdr>
                <w:top w:val="none" w:sz="0" w:space="0" w:color="auto"/>
                <w:left w:val="none" w:sz="0" w:space="0" w:color="auto"/>
                <w:bottom w:val="none" w:sz="0" w:space="0" w:color="auto"/>
                <w:right w:val="none" w:sz="0" w:space="0" w:color="auto"/>
              </w:divBdr>
            </w:div>
            <w:div w:id="951472580">
              <w:marLeft w:val="0"/>
              <w:marRight w:val="0"/>
              <w:marTop w:val="0"/>
              <w:marBottom w:val="0"/>
              <w:divBdr>
                <w:top w:val="none" w:sz="0" w:space="0" w:color="auto"/>
                <w:left w:val="none" w:sz="0" w:space="0" w:color="auto"/>
                <w:bottom w:val="none" w:sz="0" w:space="0" w:color="auto"/>
                <w:right w:val="none" w:sz="0" w:space="0" w:color="auto"/>
              </w:divBdr>
            </w:div>
            <w:div w:id="1083331571">
              <w:marLeft w:val="0"/>
              <w:marRight w:val="0"/>
              <w:marTop w:val="0"/>
              <w:marBottom w:val="0"/>
              <w:divBdr>
                <w:top w:val="none" w:sz="0" w:space="0" w:color="auto"/>
                <w:left w:val="none" w:sz="0" w:space="0" w:color="auto"/>
                <w:bottom w:val="none" w:sz="0" w:space="0" w:color="auto"/>
                <w:right w:val="none" w:sz="0" w:space="0" w:color="auto"/>
              </w:divBdr>
            </w:div>
            <w:div w:id="1356999779">
              <w:marLeft w:val="0"/>
              <w:marRight w:val="0"/>
              <w:marTop w:val="0"/>
              <w:marBottom w:val="0"/>
              <w:divBdr>
                <w:top w:val="none" w:sz="0" w:space="0" w:color="auto"/>
                <w:left w:val="none" w:sz="0" w:space="0" w:color="auto"/>
                <w:bottom w:val="none" w:sz="0" w:space="0" w:color="auto"/>
                <w:right w:val="none" w:sz="0" w:space="0" w:color="auto"/>
              </w:divBdr>
            </w:div>
            <w:div w:id="1431124843">
              <w:marLeft w:val="0"/>
              <w:marRight w:val="0"/>
              <w:marTop w:val="0"/>
              <w:marBottom w:val="0"/>
              <w:divBdr>
                <w:top w:val="none" w:sz="0" w:space="0" w:color="auto"/>
                <w:left w:val="none" w:sz="0" w:space="0" w:color="auto"/>
                <w:bottom w:val="none" w:sz="0" w:space="0" w:color="auto"/>
                <w:right w:val="none" w:sz="0" w:space="0" w:color="auto"/>
              </w:divBdr>
            </w:div>
            <w:div w:id="1486627787">
              <w:marLeft w:val="0"/>
              <w:marRight w:val="0"/>
              <w:marTop w:val="0"/>
              <w:marBottom w:val="0"/>
              <w:divBdr>
                <w:top w:val="none" w:sz="0" w:space="0" w:color="auto"/>
                <w:left w:val="none" w:sz="0" w:space="0" w:color="auto"/>
                <w:bottom w:val="none" w:sz="0" w:space="0" w:color="auto"/>
                <w:right w:val="none" w:sz="0" w:space="0" w:color="auto"/>
              </w:divBdr>
            </w:div>
            <w:div w:id="1569338342">
              <w:marLeft w:val="0"/>
              <w:marRight w:val="0"/>
              <w:marTop w:val="0"/>
              <w:marBottom w:val="0"/>
              <w:divBdr>
                <w:top w:val="none" w:sz="0" w:space="0" w:color="auto"/>
                <w:left w:val="none" w:sz="0" w:space="0" w:color="auto"/>
                <w:bottom w:val="none" w:sz="0" w:space="0" w:color="auto"/>
                <w:right w:val="none" w:sz="0" w:space="0" w:color="auto"/>
              </w:divBdr>
            </w:div>
            <w:div w:id="1853370995">
              <w:marLeft w:val="0"/>
              <w:marRight w:val="0"/>
              <w:marTop w:val="0"/>
              <w:marBottom w:val="0"/>
              <w:divBdr>
                <w:top w:val="none" w:sz="0" w:space="0" w:color="auto"/>
                <w:left w:val="none" w:sz="0" w:space="0" w:color="auto"/>
                <w:bottom w:val="none" w:sz="0" w:space="0" w:color="auto"/>
                <w:right w:val="none" w:sz="0" w:space="0" w:color="auto"/>
              </w:divBdr>
            </w:div>
            <w:div w:id="1859388399">
              <w:marLeft w:val="0"/>
              <w:marRight w:val="0"/>
              <w:marTop w:val="0"/>
              <w:marBottom w:val="0"/>
              <w:divBdr>
                <w:top w:val="none" w:sz="0" w:space="0" w:color="auto"/>
                <w:left w:val="none" w:sz="0" w:space="0" w:color="auto"/>
                <w:bottom w:val="none" w:sz="0" w:space="0" w:color="auto"/>
                <w:right w:val="none" w:sz="0" w:space="0" w:color="auto"/>
              </w:divBdr>
            </w:div>
            <w:div w:id="1892568348">
              <w:marLeft w:val="0"/>
              <w:marRight w:val="0"/>
              <w:marTop w:val="0"/>
              <w:marBottom w:val="0"/>
              <w:divBdr>
                <w:top w:val="none" w:sz="0" w:space="0" w:color="auto"/>
                <w:left w:val="none" w:sz="0" w:space="0" w:color="auto"/>
                <w:bottom w:val="none" w:sz="0" w:space="0" w:color="auto"/>
                <w:right w:val="none" w:sz="0" w:space="0" w:color="auto"/>
              </w:divBdr>
            </w:div>
            <w:div w:id="2017488776">
              <w:marLeft w:val="0"/>
              <w:marRight w:val="0"/>
              <w:marTop w:val="0"/>
              <w:marBottom w:val="0"/>
              <w:divBdr>
                <w:top w:val="none" w:sz="0" w:space="0" w:color="auto"/>
                <w:left w:val="none" w:sz="0" w:space="0" w:color="auto"/>
                <w:bottom w:val="none" w:sz="0" w:space="0" w:color="auto"/>
                <w:right w:val="none" w:sz="0" w:space="0" w:color="auto"/>
              </w:divBdr>
            </w:div>
            <w:div w:id="2109500185">
              <w:marLeft w:val="0"/>
              <w:marRight w:val="0"/>
              <w:marTop w:val="0"/>
              <w:marBottom w:val="0"/>
              <w:divBdr>
                <w:top w:val="none" w:sz="0" w:space="0" w:color="auto"/>
                <w:left w:val="none" w:sz="0" w:space="0" w:color="auto"/>
                <w:bottom w:val="none" w:sz="0" w:space="0" w:color="auto"/>
                <w:right w:val="none" w:sz="0" w:space="0" w:color="auto"/>
              </w:divBdr>
            </w:div>
          </w:divsChild>
        </w:div>
        <w:div w:id="604461458">
          <w:marLeft w:val="0"/>
          <w:marRight w:val="0"/>
          <w:marTop w:val="0"/>
          <w:marBottom w:val="0"/>
          <w:divBdr>
            <w:top w:val="none" w:sz="0" w:space="0" w:color="auto"/>
            <w:left w:val="none" w:sz="0" w:space="0" w:color="auto"/>
            <w:bottom w:val="none" w:sz="0" w:space="0" w:color="auto"/>
            <w:right w:val="none" w:sz="0" w:space="0" w:color="auto"/>
          </w:divBdr>
          <w:divsChild>
            <w:div w:id="86271776">
              <w:marLeft w:val="0"/>
              <w:marRight w:val="0"/>
              <w:marTop w:val="0"/>
              <w:marBottom w:val="0"/>
              <w:divBdr>
                <w:top w:val="none" w:sz="0" w:space="0" w:color="auto"/>
                <w:left w:val="none" w:sz="0" w:space="0" w:color="auto"/>
                <w:bottom w:val="none" w:sz="0" w:space="0" w:color="auto"/>
                <w:right w:val="none" w:sz="0" w:space="0" w:color="auto"/>
              </w:divBdr>
            </w:div>
            <w:div w:id="96290023">
              <w:marLeft w:val="0"/>
              <w:marRight w:val="0"/>
              <w:marTop w:val="0"/>
              <w:marBottom w:val="0"/>
              <w:divBdr>
                <w:top w:val="none" w:sz="0" w:space="0" w:color="auto"/>
                <w:left w:val="none" w:sz="0" w:space="0" w:color="auto"/>
                <w:bottom w:val="none" w:sz="0" w:space="0" w:color="auto"/>
                <w:right w:val="none" w:sz="0" w:space="0" w:color="auto"/>
              </w:divBdr>
            </w:div>
            <w:div w:id="329257987">
              <w:marLeft w:val="0"/>
              <w:marRight w:val="0"/>
              <w:marTop w:val="0"/>
              <w:marBottom w:val="0"/>
              <w:divBdr>
                <w:top w:val="none" w:sz="0" w:space="0" w:color="auto"/>
                <w:left w:val="none" w:sz="0" w:space="0" w:color="auto"/>
                <w:bottom w:val="none" w:sz="0" w:space="0" w:color="auto"/>
                <w:right w:val="none" w:sz="0" w:space="0" w:color="auto"/>
              </w:divBdr>
            </w:div>
            <w:div w:id="476647755">
              <w:marLeft w:val="0"/>
              <w:marRight w:val="0"/>
              <w:marTop w:val="0"/>
              <w:marBottom w:val="0"/>
              <w:divBdr>
                <w:top w:val="none" w:sz="0" w:space="0" w:color="auto"/>
                <w:left w:val="none" w:sz="0" w:space="0" w:color="auto"/>
                <w:bottom w:val="none" w:sz="0" w:space="0" w:color="auto"/>
                <w:right w:val="none" w:sz="0" w:space="0" w:color="auto"/>
              </w:divBdr>
            </w:div>
            <w:div w:id="703212326">
              <w:marLeft w:val="0"/>
              <w:marRight w:val="0"/>
              <w:marTop w:val="0"/>
              <w:marBottom w:val="0"/>
              <w:divBdr>
                <w:top w:val="none" w:sz="0" w:space="0" w:color="auto"/>
                <w:left w:val="none" w:sz="0" w:space="0" w:color="auto"/>
                <w:bottom w:val="none" w:sz="0" w:space="0" w:color="auto"/>
                <w:right w:val="none" w:sz="0" w:space="0" w:color="auto"/>
              </w:divBdr>
            </w:div>
            <w:div w:id="877547269">
              <w:marLeft w:val="0"/>
              <w:marRight w:val="0"/>
              <w:marTop w:val="0"/>
              <w:marBottom w:val="0"/>
              <w:divBdr>
                <w:top w:val="none" w:sz="0" w:space="0" w:color="auto"/>
                <w:left w:val="none" w:sz="0" w:space="0" w:color="auto"/>
                <w:bottom w:val="none" w:sz="0" w:space="0" w:color="auto"/>
                <w:right w:val="none" w:sz="0" w:space="0" w:color="auto"/>
              </w:divBdr>
            </w:div>
            <w:div w:id="889263804">
              <w:marLeft w:val="0"/>
              <w:marRight w:val="0"/>
              <w:marTop w:val="0"/>
              <w:marBottom w:val="0"/>
              <w:divBdr>
                <w:top w:val="none" w:sz="0" w:space="0" w:color="auto"/>
                <w:left w:val="none" w:sz="0" w:space="0" w:color="auto"/>
                <w:bottom w:val="none" w:sz="0" w:space="0" w:color="auto"/>
                <w:right w:val="none" w:sz="0" w:space="0" w:color="auto"/>
              </w:divBdr>
            </w:div>
            <w:div w:id="956328244">
              <w:marLeft w:val="0"/>
              <w:marRight w:val="0"/>
              <w:marTop w:val="0"/>
              <w:marBottom w:val="0"/>
              <w:divBdr>
                <w:top w:val="none" w:sz="0" w:space="0" w:color="auto"/>
                <w:left w:val="none" w:sz="0" w:space="0" w:color="auto"/>
                <w:bottom w:val="none" w:sz="0" w:space="0" w:color="auto"/>
                <w:right w:val="none" w:sz="0" w:space="0" w:color="auto"/>
              </w:divBdr>
            </w:div>
            <w:div w:id="1044983923">
              <w:marLeft w:val="0"/>
              <w:marRight w:val="0"/>
              <w:marTop w:val="0"/>
              <w:marBottom w:val="0"/>
              <w:divBdr>
                <w:top w:val="none" w:sz="0" w:space="0" w:color="auto"/>
                <w:left w:val="none" w:sz="0" w:space="0" w:color="auto"/>
                <w:bottom w:val="none" w:sz="0" w:space="0" w:color="auto"/>
                <w:right w:val="none" w:sz="0" w:space="0" w:color="auto"/>
              </w:divBdr>
            </w:div>
            <w:div w:id="1083842656">
              <w:marLeft w:val="0"/>
              <w:marRight w:val="0"/>
              <w:marTop w:val="0"/>
              <w:marBottom w:val="0"/>
              <w:divBdr>
                <w:top w:val="none" w:sz="0" w:space="0" w:color="auto"/>
                <w:left w:val="none" w:sz="0" w:space="0" w:color="auto"/>
                <w:bottom w:val="none" w:sz="0" w:space="0" w:color="auto"/>
                <w:right w:val="none" w:sz="0" w:space="0" w:color="auto"/>
              </w:divBdr>
            </w:div>
            <w:div w:id="1108738648">
              <w:marLeft w:val="0"/>
              <w:marRight w:val="0"/>
              <w:marTop w:val="0"/>
              <w:marBottom w:val="0"/>
              <w:divBdr>
                <w:top w:val="none" w:sz="0" w:space="0" w:color="auto"/>
                <w:left w:val="none" w:sz="0" w:space="0" w:color="auto"/>
                <w:bottom w:val="none" w:sz="0" w:space="0" w:color="auto"/>
                <w:right w:val="none" w:sz="0" w:space="0" w:color="auto"/>
              </w:divBdr>
            </w:div>
            <w:div w:id="1130172130">
              <w:marLeft w:val="0"/>
              <w:marRight w:val="0"/>
              <w:marTop w:val="0"/>
              <w:marBottom w:val="0"/>
              <w:divBdr>
                <w:top w:val="none" w:sz="0" w:space="0" w:color="auto"/>
                <w:left w:val="none" w:sz="0" w:space="0" w:color="auto"/>
                <w:bottom w:val="none" w:sz="0" w:space="0" w:color="auto"/>
                <w:right w:val="none" w:sz="0" w:space="0" w:color="auto"/>
              </w:divBdr>
            </w:div>
            <w:div w:id="1282111911">
              <w:marLeft w:val="0"/>
              <w:marRight w:val="0"/>
              <w:marTop w:val="0"/>
              <w:marBottom w:val="0"/>
              <w:divBdr>
                <w:top w:val="none" w:sz="0" w:space="0" w:color="auto"/>
                <w:left w:val="none" w:sz="0" w:space="0" w:color="auto"/>
                <w:bottom w:val="none" w:sz="0" w:space="0" w:color="auto"/>
                <w:right w:val="none" w:sz="0" w:space="0" w:color="auto"/>
              </w:divBdr>
            </w:div>
            <w:div w:id="1312174868">
              <w:marLeft w:val="0"/>
              <w:marRight w:val="0"/>
              <w:marTop w:val="0"/>
              <w:marBottom w:val="0"/>
              <w:divBdr>
                <w:top w:val="none" w:sz="0" w:space="0" w:color="auto"/>
                <w:left w:val="none" w:sz="0" w:space="0" w:color="auto"/>
                <w:bottom w:val="none" w:sz="0" w:space="0" w:color="auto"/>
                <w:right w:val="none" w:sz="0" w:space="0" w:color="auto"/>
              </w:divBdr>
            </w:div>
            <w:div w:id="1432510511">
              <w:marLeft w:val="0"/>
              <w:marRight w:val="0"/>
              <w:marTop w:val="0"/>
              <w:marBottom w:val="0"/>
              <w:divBdr>
                <w:top w:val="none" w:sz="0" w:space="0" w:color="auto"/>
                <w:left w:val="none" w:sz="0" w:space="0" w:color="auto"/>
                <w:bottom w:val="none" w:sz="0" w:space="0" w:color="auto"/>
                <w:right w:val="none" w:sz="0" w:space="0" w:color="auto"/>
              </w:divBdr>
            </w:div>
            <w:div w:id="1509255017">
              <w:marLeft w:val="0"/>
              <w:marRight w:val="0"/>
              <w:marTop w:val="0"/>
              <w:marBottom w:val="0"/>
              <w:divBdr>
                <w:top w:val="none" w:sz="0" w:space="0" w:color="auto"/>
                <w:left w:val="none" w:sz="0" w:space="0" w:color="auto"/>
                <w:bottom w:val="none" w:sz="0" w:space="0" w:color="auto"/>
                <w:right w:val="none" w:sz="0" w:space="0" w:color="auto"/>
              </w:divBdr>
            </w:div>
            <w:div w:id="1733887920">
              <w:marLeft w:val="0"/>
              <w:marRight w:val="0"/>
              <w:marTop w:val="0"/>
              <w:marBottom w:val="0"/>
              <w:divBdr>
                <w:top w:val="none" w:sz="0" w:space="0" w:color="auto"/>
                <w:left w:val="none" w:sz="0" w:space="0" w:color="auto"/>
                <w:bottom w:val="none" w:sz="0" w:space="0" w:color="auto"/>
                <w:right w:val="none" w:sz="0" w:space="0" w:color="auto"/>
              </w:divBdr>
            </w:div>
            <w:div w:id="1762532280">
              <w:marLeft w:val="0"/>
              <w:marRight w:val="0"/>
              <w:marTop w:val="0"/>
              <w:marBottom w:val="0"/>
              <w:divBdr>
                <w:top w:val="none" w:sz="0" w:space="0" w:color="auto"/>
                <w:left w:val="none" w:sz="0" w:space="0" w:color="auto"/>
                <w:bottom w:val="none" w:sz="0" w:space="0" w:color="auto"/>
                <w:right w:val="none" w:sz="0" w:space="0" w:color="auto"/>
              </w:divBdr>
            </w:div>
            <w:div w:id="1888028831">
              <w:marLeft w:val="0"/>
              <w:marRight w:val="0"/>
              <w:marTop w:val="0"/>
              <w:marBottom w:val="0"/>
              <w:divBdr>
                <w:top w:val="none" w:sz="0" w:space="0" w:color="auto"/>
                <w:left w:val="none" w:sz="0" w:space="0" w:color="auto"/>
                <w:bottom w:val="none" w:sz="0" w:space="0" w:color="auto"/>
                <w:right w:val="none" w:sz="0" w:space="0" w:color="auto"/>
              </w:divBdr>
            </w:div>
            <w:div w:id="2033073544">
              <w:marLeft w:val="0"/>
              <w:marRight w:val="0"/>
              <w:marTop w:val="0"/>
              <w:marBottom w:val="0"/>
              <w:divBdr>
                <w:top w:val="none" w:sz="0" w:space="0" w:color="auto"/>
                <w:left w:val="none" w:sz="0" w:space="0" w:color="auto"/>
                <w:bottom w:val="none" w:sz="0" w:space="0" w:color="auto"/>
                <w:right w:val="none" w:sz="0" w:space="0" w:color="auto"/>
              </w:divBdr>
            </w:div>
          </w:divsChild>
        </w:div>
        <w:div w:id="677468354">
          <w:marLeft w:val="0"/>
          <w:marRight w:val="0"/>
          <w:marTop w:val="0"/>
          <w:marBottom w:val="0"/>
          <w:divBdr>
            <w:top w:val="none" w:sz="0" w:space="0" w:color="auto"/>
            <w:left w:val="none" w:sz="0" w:space="0" w:color="auto"/>
            <w:bottom w:val="none" w:sz="0" w:space="0" w:color="auto"/>
            <w:right w:val="none" w:sz="0" w:space="0" w:color="auto"/>
          </w:divBdr>
          <w:divsChild>
            <w:div w:id="94059598">
              <w:marLeft w:val="0"/>
              <w:marRight w:val="0"/>
              <w:marTop w:val="0"/>
              <w:marBottom w:val="0"/>
              <w:divBdr>
                <w:top w:val="none" w:sz="0" w:space="0" w:color="auto"/>
                <w:left w:val="none" w:sz="0" w:space="0" w:color="auto"/>
                <w:bottom w:val="none" w:sz="0" w:space="0" w:color="auto"/>
                <w:right w:val="none" w:sz="0" w:space="0" w:color="auto"/>
              </w:divBdr>
            </w:div>
            <w:div w:id="188613402">
              <w:marLeft w:val="0"/>
              <w:marRight w:val="0"/>
              <w:marTop w:val="0"/>
              <w:marBottom w:val="0"/>
              <w:divBdr>
                <w:top w:val="none" w:sz="0" w:space="0" w:color="auto"/>
                <w:left w:val="none" w:sz="0" w:space="0" w:color="auto"/>
                <w:bottom w:val="none" w:sz="0" w:space="0" w:color="auto"/>
                <w:right w:val="none" w:sz="0" w:space="0" w:color="auto"/>
              </w:divBdr>
            </w:div>
            <w:div w:id="279841758">
              <w:marLeft w:val="0"/>
              <w:marRight w:val="0"/>
              <w:marTop w:val="0"/>
              <w:marBottom w:val="0"/>
              <w:divBdr>
                <w:top w:val="none" w:sz="0" w:space="0" w:color="auto"/>
                <w:left w:val="none" w:sz="0" w:space="0" w:color="auto"/>
                <w:bottom w:val="none" w:sz="0" w:space="0" w:color="auto"/>
                <w:right w:val="none" w:sz="0" w:space="0" w:color="auto"/>
              </w:divBdr>
            </w:div>
            <w:div w:id="418478183">
              <w:marLeft w:val="0"/>
              <w:marRight w:val="0"/>
              <w:marTop w:val="0"/>
              <w:marBottom w:val="0"/>
              <w:divBdr>
                <w:top w:val="none" w:sz="0" w:space="0" w:color="auto"/>
                <w:left w:val="none" w:sz="0" w:space="0" w:color="auto"/>
                <w:bottom w:val="none" w:sz="0" w:space="0" w:color="auto"/>
                <w:right w:val="none" w:sz="0" w:space="0" w:color="auto"/>
              </w:divBdr>
            </w:div>
            <w:div w:id="454910081">
              <w:marLeft w:val="0"/>
              <w:marRight w:val="0"/>
              <w:marTop w:val="0"/>
              <w:marBottom w:val="0"/>
              <w:divBdr>
                <w:top w:val="none" w:sz="0" w:space="0" w:color="auto"/>
                <w:left w:val="none" w:sz="0" w:space="0" w:color="auto"/>
                <w:bottom w:val="none" w:sz="0" w:space="0" w:color="auto"/>
                <w:right w:val="none" w:sz="0" w:space="0" w:color="auto"/>
              </w:divBdr>
            </w:div>
            <w:div w:id="541213740">
              <w:marLeft w:val="0"/>
              <w:marRight w:val="0"/>
              <w:marTop w:val="0"/>
              <w:marBottom w:val="0"/>
              <w:divBdr>
                <w:top w:val="none" w:sz="0" w:space="0" w:color="auto"/>
                <w:left w:val="none" w:sz="0" w:space="0" w:color="auto"/>
                <w:bottom w:val="none" w:sz="0" w:space="0" w:color="auto"/>
                <w:right w:val="none" w:sz="0" w:space="0" w:color="auto"/>
              </w:divBdr>
            </w:div>
            <w:div w:id="609894888">
              <w:marLeft w:val="0"/>
              <w:marRight w:val="0"/>
              <w:marTop w:val="0"/>
              <w:marBottom w:val="0"/>
              <w:divBdr>
                <w:top w:val="none" w:sz="0" w:space="0" w:color="auto"/>
                <w:left w:val="none" w:sz="0" w:space="0" w:color="auto"/>
                <w:bottom w:val="none" w:sz="0" w:space="0" w:color="auto"/>
                <w:right w:val="none" w:sz="0" w:space="0" w:color="auto"/>
              </w:divBdr>
            </w:div>
            <w:div w:id="855583470">
              <w:marLeft w:val="0"/>
              <w:marRight w:val="0"/>
              <w:marTop w:val="0"/>
              <w:marBottom w:val="0"/>
              <w:divBdr>
                <w:top w:val="none" w:sz="0" w:space="0" w:color="auto"/>
                <w:left w:val="none" w:sz="0" w:space="0" w:color="auto"/>
                <w:bottom w:val="none" w:sz="0" w:space="0" w:color="auto"/>
                <w:right w:val="none" w:sz="0" w:space="0" w:color="auto"/>
              </w:divBdr>
            </w:div>
            <w:div w:id="945116981">
              <w:marLeft w:val="0"/>
              <w:marRight w:val="0"/>
              <w:marTop w:val="0"/>
              <w:marBottom w:val="0"/>
              <w:divBdr>
                <w:top w:val="none" w:sz="0" w:space="0" w:color="auto"/>
                <w:left w:val="none" w:sz="0" w:space="0" w:color="auto"/>
                <w:bottom w:val="none" w:sz="0" w:space="0" w:color="auto"/>
                <w:right w:val="none" w:sz="0" w:space="0" w:color="auto"/>
              </w:divBdr>
            </w:div>
            <w:div w:id="954291242">
              <w:marLeft w:val="0"/>
              <w:marRight w:val="0"/>
              <w:marTop w:val="0"/>
              <w:marBottom w:val="0"/>
              <w:divBdr>
                <w:top w:val="none" w:sz="0" w:space="0" w:color="auto"/>
                <w:left w:val="none" w:sz="0" w:space="0" w:color="auto"/>
                <w:bottom w:val="none" w:sz="0" w:space="0" w:color="auto"/>
                <w:right w:val="none" w:sz="0" w:space="0" w:color="auto"/>
              </w:divBdr>
            </w:div>
            <w:div w:id="1434863136">
              <w:marLeft w:val="0"/>
              <w:marRight w:val="0"/>
              <w:marTop w:val="0"/>
              <w:marBottom w:val="0"/>
              <w:divBdr>
                <w:top w:val="none" w:sz="0" w:space="0" w:color="auto"/>
                <w:left w:val="none" w:sz="0" w:space="0" w:color="auto"/>
                <w:bottom w:val="none" w:sz="0" w:space="0" w:color="auto"/>
                <w:right w:val="none" w:sz="0" w:space="0" w:color="auto"/>
              </w:divBdr>
            </w:div>
            <w:div w:id="1533764222">
              <w:marLeft w:val="0"/>
              <w:marRight w:val="0"/>
              <w:marTop w:val="0"/>
              <w:marBottom w:val="0"/>
              <w:divBdr>
                <w:top w:val="none" w:sz="0" w:space="0" w:color="auto"/>
                <w:left w:val="none" w:sz="0" w:space="0" w:color="auto"/>
                <w:bottom w:val="none" w:sz="0" w:space="0" w:color="auto"/>
                <w:right w:val="none" w:sz="0" w:space="0" w:color="auto"/>
              </w:divBdr>
            </w:div>
            <w:div w:id="1671449232">
              <w:marLeft w:val="0"/>
              <w:marRight w:val="0"/>
              <w:marTop w:val="0"/>
              <w:marBottom w:val="0"/>
              <w:divBdr>
                <w:top w:val="none" w:sz="0" w:space="0" w:color="auto"/>
                <w:left w:val="none" w:sz="0" w:space="0" w:color="auto"/>
                <w:bottom w:val="none" w:sz="0" w:space="0" w:color="auto"/>
                <w:right w:val="none" w:sz="0" w:space="0" w:color="auto"/>
              </w:divBdr>
            </w:div>
            <w:div w:id="1699619430">
              <w:marLeft w:val="0"/>
              <w:marRight w:val="0"/>
              <w:marTop w:val="0"/>
              <w:marBottom w:val="0"/>
              <w:divBdr>
                <w:top w:val="none" w:sz="0" w:space="0" w:color="auto"/>
                <w:left w:val="none" w:sz="0" w:space="0" w:color="auto"/>
                <w:bottom w:val="none" w:sz="0" w:space="0" w:color="auto"/>
                <w:right w:val="none" w:sz="0" w:space="0" w:color="auto"/>
              </w:divBdr>
            </w:div>
            <w:div w:id="1798255289">
              <w:marLeft w:val="0"/>
              <w:marRight w:val="0"/>
              <w:marTop w:val="0"/>
              <w:marBottom w:val="0"/>
              <w:divBdr>
                <w:top w:val="none" w:sz="0" w:space="0" w:color="auto"/>
                <w:left w:val="none" w:sz="0" w:space="0" w:color="auto"/>
                <w:bottom w:val="none" w:sz="0" w:space="0" w:color="auto"/>
                <w:right w:val="none" w:sz="0" w:space="0" w:color="auto"/>
              </w:divBdr>
            </w:div>
            <w:div w:id="1869489367">
              <w:marLeft w:val="0"/>
              <w:marRight w:val="0"/>
              <w:marTop w:val="0"/>
              <w:marBottom w:val="0"/>
              <w:divBdr>
                <w:top w:val="none" w:sz="0" w:space="0" w:color="auto"/>
                <w:left w:val="none" w:sz="0" w:space="0" w:color="auto"/>
                <w:bottom w:val="none" w:sz="0" w:space="0" w:color="auto"/>
                <w:right w:val="none" w:sz="0" w:space="0" w:color="auto"/>
              </w:divBdr>
            </w:div>
            <w:div w:id="1873229033">
              <w:marLeft w:val="0"/>
              <w:marRight w:val="0"/>
              <w:marTop w:val="0"/>
              <w:marBottom w:val="0"/>
              <w:divBdr>
                <w:top w:val="none" w:sz="0" w:space="0" w:color="auto"/>
                <w:left w:val="none" w:sz="0" w:space="0" w:color="auto"/>
                <w:bottom w:val="none" w:sz="0" w:space="0" w:color="auto"/>
                <w:right w:val="none" w:sz="0" w:space="0" w:color="auto"/>
              </w:divBdr>
            </w:div>
            <w:div w:id="2003310194">
              <w:marLeft w:val="0"/>
              <w:marRight w:val="0"/>
              <w:marTop w:val="0"/>
              <w:marBottom w:val="0"/>
              <w:divBdr>
                <w:top w:val="none" w:sz="0" w:space="0" w:color="auto"/>
                <w:left w:val="none" w:sz="0" w:space="0" w:color="auto"/>
                <w:bottom w:val="none" w:sz="0" w:space="0" w:color="auto"/>
                <w:right w:val="none" w:sz="0" w:space="0" w:color="auto"/>
              </w:divBdr>
            </w:div>
            <w:div w:id="2041271832">
              <w:marLeft w:val="0"/>
              <w:marRight w:val="0"/>
              <w:marTop w:val="0"/>
              <w:marBottom w:val="0"/>
              <w:divBdr>
                <w:top w:val="none" w:sz="0" w:space="0" w:color="auto"/>
                <w:left w:val="none" w:sz="0" w:space="0" w:color="auto"/>
                <w:bottom w:val="none" w:sz="0" w:space="0" w:color="auto"/>
                <w:right w:val="none" w:sz="0" w:space="0" w:color="auto"/>
              </w:divBdr>
            </w:div>
            <w:div w:id="2130738582">
              <w:marLeft w:val="0"/>
              <w:marRight w:val="0"/>
              <w:marTop w:val="0"/>
              <w:marBottom w:val="0"/>
              <w:divBdr>
                <w:top w:val="none" w:sz="0" w:space="0" w:color="auto"/>
                <w:left w:val="none" w:sz="0" w:space="0" w:color="auto"/>
                <w:bottom w:val="none" w:sz="0" w:space="0" w:color="auto"/>
                <w:right w:val="none" w:sz="0" w:space="0" w:color="auto"/>
              </w:divBdr>
            </w:div>
          </w:divsChild>
        </w:div>
        <w:div w:id="681979823">
          <w:marLeft w:val="0"/>
          <w:marRight w:val="0"/>
          <w:marTop w:val="0"/>
          <w:marBottom w:val="0"/>
          <w:divBdr>
            <w:top w:val="none" w:sz="0" w:space="0" w:color="auto"/>
            <w:left w:val="none" w:sz="0" w:space="0" w:color="auto"/>
            <w:bottom w:val="none" w:sz="0" w:space="0" w:color="auto"/>
            <w:right w:val="none" w:sz="0" w:space="0" w:color="auto"/>
          </w:divBdr>
          <w:divsChild>
            <w:div w:id="36782843">
              <w:marLeft w:val="0"/>
              <w:marRight w:val="0"/>
              <w:marTop w:val="0"/>
              <w:marBottom w:val="0"/>
              <w:divBdr>
                <w:top w:val="none" w:sz="0" w:space="0" w:color="auto"/>
                <w:left w:val="none" w:sz="0" w:space="0" w:color="auto"/>
                <w:bottom w:val="none" w:sz="0" w:space="0" w:color="auto"/>
                <w:right w:val="none" w:sz="0" w:space="0" w:color="auto"/>
              </w:divBdr>
            </w:div>
            <w:div w:id="109206246">
              <w:marLeft w:val="0"/>
              <w:marRight w:val="0"/>
              <w:marTop w:val="0"/>
              <w:marBottom w:val="0"/>
              <w:divBdr>
                <w:top w:val="none" w:sz="0" w:space="0" w:color="auto"/>
                <w:left w:val="none" w:sz="0" w:space="0" w:color="auto"/>
                <w:bottom w:val="none" w:sz="0" w:space="0" w:color="auto"/>
                <w:right w:val="none" w:sz="0" w:space="0" w:color="auto"/>
              </w:divBdr>
            </w:div>
            <w:div w:id="128868508">
              <w:marLeft w:val="0"/>
              <w:marRight w:val="0"/>
              <w:marTop w:val="0"/>
              <w:marBottom w:val="0"/>
              <w:divBdr>
                <w:top w:val="none" w:sz="0" w:space="0" w:color="auto"/>
                <w:left w:val="none" w:sz="0" w:space="0" w:color="auto"/>
                <w:bottom w:val="none" w:sz="0" w:space="0" w:color="auto"/>
                <w:right w:val="none" w:sz="0" w:space="0" w:color="auto"/>
              </w:divBdr>
            </w:div>
            <w:div w:id="130640239">
              <w:marLeft w:val="0"/>
              <w:marRight w:val="0"/>
              <w:marTop w:val="0"/>
              <w:marBottom w:val="0"/>
              <w:divBdr>
                <w:top w:val="none" w:sz="0" w:space="0" w:color="auto"/>
                <w:left w:val="none" w:sz="0" w:space="0" w:color="auto"/>
                <w:bottom w:val="none" w:sz="0" w:space="0" w:color="auto"/>
                <w:right w:val="none" w:sz="0" w:space="0" w:color="auto"/>
              </w:divBdr>
            </w:div>
            <w:div w:id="251815056">
              <w:marLeft w:val="0"/>
              <w:marRight w:val="0"/>
              <w:marTop w:val="0"/>
              <w:marBottom w:val="0"/>
              <w:divBdr>
                <w:top w:val="none" w:sz="0" w:space="0" w:color="auto"/>
                <w:left w:val="none" w:sz="0" w:space="0" w:color="auto"/>
                <w:bottom w:val="none" w:sz="0" w:space="0" w:color="auto"/>
                <w:right w:val="none" w:sz="0" w:space="0" w:color="auto"/>
              </w:divBdr>
            </w:div>
            <w:div w:id="437221359">
              <w:marLeft w:val="0"/>
              <w:marRight w:val="0"/>
              <w:marTop w:val="0"/>
              <w:marBottom w:val="0"/>
              <w:divBdr>
                <w:top w:val="none" w:sz="0" w:space="0" w:color="auto"/>
                <w:left w:val="none" w:sz="0" w:space="0" w:color="auto"/>
                <w:bottom w:val="none" w:sz="0" w:space="0" w:color="auto"/>
                <w:right w:val="none" w:sz="0" w:space="0" w:color="auto"/>
              </w:divBdr>
            </w:div>
            <w:div w:id="629675999">
              <w:marLeft w:val="0"/>
              <w:marRight w:val="0"/>
              <w:marTop w:val="0"/>
              <w:marBottom w:val="0"/>
              <w:divBdr>
                <w:top w:val="none" w:sz="0" w:space="0" w:color="auto"/>
                <w:left w:val="none" w:sz="0" w:space="0" w:color="auto"/>
                <w:bottom w:val="none" w:sz="0" w:space="0" w:color="auto"/>
                <w:right w:val="none" w:sz="0" w:space="0" w:color="auto"/>
              </w:divBdr>
            </w:div>
            <w:div w:id="809325446">
              <w:marLeft w:val="0"/>
              <w:marRight w:val="0"/>
              <w:marTop w:val="0"/>
              <w:marBottom w:val="0"/>
              <w:divBdr>
                <w:top w:val="none" w:sz="0" w:space="0" w:color="auto"/>
                <w:left w:val="none" w:sz="0" w:space="0" w:color="auto"/>
                <w:bottom w:val="none" w:sz="0" w:space="0" w:color="auto"/>
                <w:right w:val="none" w:sz="0" w:space="0" w:color="auto"/>
              </w:divBdr>
            </w:div>
            <w:div w:id="914048713">
              <w:marLeft w:val="0"/>
              <w:marRight w:val="0"/>
              <w:marTop w:val="0"/>
              <w:marBottom w:val="0"/>
              <w:divBdr>
                <w:top w:val="none" w:sz="0" w:space="0" w:color="auto"/>
                <w:left w:val="none" w:sz="0" w:space="0" w:color="auto"/>
                <w:bottom w:val="none" w:sz="0" w:space="0" w:color="auto"/>
                <w:right w:val="none" w:sz="0" w:space="0" w:color="auto"/>
              </w:divBdr>
            </w:div>
            <w:div w:id="927469342">
              <w:marLeft w:val="0"/>
              <w:marRight w:val="0"/>
              <w:marTop w:val="0"/>
              <w:marBottom w:val="0"/>
              <w:divBdr>
                <w:top w:val="none" w:sz="0" w:space="0" w:color="auto"/>
                <w:left w:val="none" w:sz="0" w:space="0" w:color="auto"/>
                <w:bottom w:val="none" w:sz="0" w:space="0" w:color="auto"/>
                <w:right w:val="none" w:sz="0" w:space="0" w:color="auto"/>
              </w:divBdr>
            </w:div>
            <w:div w:id="1147015606">
              <w:marLeft w:val="0"/>
              <w:marRight w:val="0"/>
              <w:marTop w:val="0"/>
              <w:marBottom w:val="0"/>
              <w:divBdr>
                <w:top w:val="none" w:sz="0" w:space="0" w:color="auto"/>
                <w:left w:val="none" w:sz="0" w:space="0" w:color="auto"/>
                <w:bottom w:val="none" w:sz="0" w:space="0" w:color="auto"/>
                <w:right w:val="none" w:sz="0" w:space="0" w:color="auto"/>
              </w:divBdr>
            </w:div>
            <w:div w:id="1248615053">
              <w:marLeft w:val="0"/>
              <w:marRight w:val="0"/>
              <w:marTop w:val="0"/>
              <w:marBottom w:val="0"/>
              <w:divBdr>
                <w:top w:val="none" w:sz="0" w:space="0" w:color="auto"/>
                <w:left w:val="none" w:sz="0" w:space="0" w:color="auto"/>
                <w:bottom w:val="none" w:sz="0" w:space="0" w:color="auto"/>
                <w:right w:val="none" w:sz="0" w:space="0" w:color="auto"/>
              </w:divBdr>
            </w:div>
            <w:div w:id="1306661424">
              <w:marLeft w:val="0"/>
              <w:marRight w:val="0"/>
              <w:marTop w:val="0"/>
              <w:marBottom w:val="0"/>
              <w:divBdr>
                <w:top w:val="none" w:sz="0" w:space="0" w:color="auto"/>
                <w:left w:val="none" w:sz="0" w:space="0" w:color="auto"/>
                <w:bottom w:val="none" w:sz="0" w:space="0" w:color="auto"/>
                <w:right w:val="none" w:sz="0" w:space="0" w:color="auto"/>
              </w:divBdr>
            </w:div>
            <w:div w:id="1424959748">
              <w:marLeft w:val="0"/>
              <w:marRight w:val="0"/>
              <w:marTop w:val="0"/>
              <w:marBottom w:val="0"/>
              <w:divBdr>
                <w:top w:val="none" w:sz="0" w:space="0" w:color="auto"/>
                <w:left w:val="none" w:sz="0" w:space="0" w:color="auto"/>
                <w:bottom w:val="none" w:sz="0" w:space="0" w:color="auto"/>
                <w:right w:val="none" w:sz="0" w:space="0" w:color="auto"/>
              </w:divBdr>
            </w:div>
            <w:div w:id="1552426631">
              <w:marLeft w:val="0"/>
              <w:marRight w:val="0"/>
              <w:marTop w:val="0"/>
              <w:marBottom w:val="0"/>
              <w:divBdr>
                <w:top w:val="none" w:sz="0" w:space="0" w:color="auto"/>
                <w:left w:val="none" w:sz="0" w:space="0" w:color="auto"/>
                <w:bottom w:val="none" w:sz="0" w:space="0" w:color="auto"/>
                <w:right w:val="none" w:sz="0" w:space="0" w:color="auto"/>
              </w:divBdr>
            </w:div>
            <w:div w:id="1610163010">
              <w:marLeft w:val="0"/>
              <w:marRight w:val="0"/>
              <w:marTop w:val="0"/>
              <w:marBottom w:val="0"/>
              <w:divBdr>
                <w:top w:val="none" w:sz="0" w:space="0" w:color="auto"/>
                <w:left w:val="none" w:sz="0" w:space="0" w:color="auto"/>
                <w:bottom w:val="none" w:sz="0" w:space="0" w:color="auto"/>
                <w:right w:val="none" w:sz="0" w:space="0" w:color="auto"/>
              </w:divBdr>
            </w:div>
            <w:div w:id="1844851907">
              <w:marLeft w:val="0"/>
              <w:marRight w:val="0"/>
              <w:marTop w:val="0"/>
              <w:marBottom w:val="0"/>
              <w:divBdr>
                <w:top w:val="none" w:sz="0" w:space="0" w:color="auto"/>
                <w:left w:val="none" w:sz="0" w:space="0" w:color="auto"/>
                <w:bottom w:val="none" w:sz="0" w:space="0" w:color="auto"/>
                <w:right w:val="none" w:sz="0" w:space="0" w:color="auto"/>
              </w:divBdr>
            </w:div>
            <w:div w:id="1998731148">
              <w:marLeft w:val="0"/>
              <w:marRight w:val="0"/>
              <w:marTop w:val="0"/>
              <w:marBottom w:val="0"/>
              <w:divBdr>
                <w:top w:val="none" w:sz="0" w:space="0" w:color="auto"/>
                <w:left w:val="none" w:sz="0" w:space="0" w:color="auto"/>
                <w:bottom w:val="none" w:sz="0" w:space="0" w:color="auto"/>
                <w:right w:val="none" w:sz="0" w:space="0" w:color="auto"/>
              </w:divBdr>
            </w:div>
            <w:div w:id="2062359747">
              <w:marLeft w:val="0"/>
              <w:marRight w:val="0"/>
              <w:marTop w:val="0"/>
              <w:marBottom w:val="0"/>
              <w:divBdr>
                <w:top w:val="none" w:sz="0" w:space="0" w:color="auto"/>
                <w:left w:val="none" w:sz="0" w:space="0" w:color="auto"/>
                <w:bottom w:val="none" w:sz="0" w:space="0" w:color="auto"/>
                <w:right w:val="none" w:sz="0" w:space="0" w:color="auto"/>
              </w:divBdr>
            </w:div>
            <w:div w:id="2111702303">
              <w:marLeft w:val="0"/>
              <w:marRight w:val="0"/>
              <w:marTop w:val="0"/>
              <w:marBottom w:val="0"/>
              <w:divBdr>
                <w:top w:val="none" w:sz="0" w:space="0" w:color="auto"/>
                <w:left w:val="none" w:sz="0" w:space="0" w:color="auto"/>
                <w:bottom w:val="none" w:sz="0" w:space="0" w:color="auto"/>
                <w:right w:val="none" w:sz="0" w:space="0" w:color="auto"/>
              </w:divBdr>
            </w:div>
          </w:divsChild>
        </w:div>
        <w:div w:id="733237604">
          <w:marLeft w:val="0"/>
          <w:marRight w:val="0"/>
          <w:marTop w:val="0"/>
          <w:marBottom w:val="0"/>
          <w:divBdr>
            <w:top w:val="none" w:sz="0" w:space="0" w:color="auto"/>
            <w:left w:val="none" w:sz="0" w:space="0" w:color="auto"/>
            <w:bottom w:val="none" w:sz="0" w:space="0" w:color="auto"/>
            <w:right w:val="none" w:sz="0" w:space="0" w:color="auto"/>
          </w:divBdr>
          <w:divsChild>
            <w:div w:id="138041049">
              <w:marLeft w:val="0"/>
              <w:marRight w:val="0"/>
              <w:marTop w:val="0"/>
              <w:marBottom w:val="0"/>
              <w:divBdr>
                <w:top w:val="none" w:sz="0" w:space="0" w:color="auto"/>
                <w:left w:val="none" w:sz="0" w:space="0" w:color="auto"/>
                <w:bottom w:val="none" w:sz="0" w:space="0" w:color="auto"/>
                <w:right w:val="none" w:sz="0" w:space="0" w:color="auto"/>
              </w:divBdr>
            </w:div>
            <w:div w:id="341326694">
              <w:marLeft w:val="0"/>
              <w:marRight w:val="0"/>
              <w:marTop w:val="0"/>
              <w:marBottom w:val="0"/>
              <w:divBdr>
                <w:top w:val="none" w:sz="0" w:space="0" w:color="auto"/>
                <w:left w:val="none" w:sz="0" w:space="0" w:color="auto"/>
                <w:bottom w:val="none" w:sz="0" w:space="0" w:color="auto"/>
                <w:right w:val="none" w:sz="0" w:space="0" w:color="auto"/>
              </w:divBdr>
            </w:div>
            <w:div w:id="497312032">
              <w:marLeft w:val="0"/>
              <w:marRight w:val="0"/>
              <w:marTop w:val="0"/>
              <w:marBottom w:val="0"/>
              <w:divBdr>
                <w:top w:val="none" w:sz="0" w:space="0" w:color="auto"/>
                <w:left w:val="none" w:sz="0" w:space="0" w:color="auto"/>
                <w:bottom w:val="none" w:sz="0" w:space="0" w:color="auto"/>
                <w:right w:val="none" w:sz="0" w:space="0" w:color="auto"/>
              </w:divBdr>
            </w:div>
            <w:div w:id="518588017">
              <w:marLeft w:val="0"/>
              <w:marRight w:val="0"/>
              <w:marTop w:val="0"/>
              <w:marBottom w:val="0"/>
              <w:divBdr>
                <w:top w:val="none" w:sz="0" w:space="0" w:color="auto"/>
                <w:left w:val="none" w:sz="0" w:space="0" w:color="auto"/>
                <w:bottom w:val="none" w:sz="0" w:space="0" w:color="auto"/>
                <w:right w:val="none" w:sz="0" w:space="0" w:color="auto"/>
              </w:divBdr>
            </w:div>
            <w:div w:id="794565464">
              <w:marLeft w:val="0"/>
              <w:marRight w:val="0"/>
              <w:marTop w:val="0"/>
              <w:marBottom w:val="0"/>
              <w:divBdr>
                <w:top w:val="none" w:sz="0" w:space="0" w:color="auto"/>
                <w:left w:val="none" w:sz="0" w:space="0" w:color="auto"/>
                <w:bottom w:val="none" w:sz="0" w:space="0" w:color="auto"/>
                <w:right w:val="none" w:sz="0" w:space="0" w:color="auto"/>
              </w:divBdr>
            </w:div>
            <w:div w:id="803429090">
              <w:marLeft w:val="0"/>
              <w:marRight w:val="0"/>
              <w:marTop w:val="0"/>
              <w:marBottom w:val="0"/>
              <w:divBdr>
                <w:top w:val="none" w:sz="0" w:space="0" w:color="auto"/>
                <w:left w:val="none" w:sz="0" w:space="0" w:color="auto"/>
                <w:bottom w:val="none" w:sz="0" w:space="0" w:color="auto"/>
                <w:right w:val="none" w:sz="0" w:space="0" w:color="auto"/>
              </w:divBdr>
            </w:div>
            <w:div w:id="807673248">
              <w:marLeft w:val="0"/>
              <w:marRight w:val="0"/>
              <w:marTop w:val="0"/>
              <w:marBottom w:val="0"/>
              <w:divBdr>
                <w:top w:val="none" w:sz="0" w:space="0" w:color="auto"/>
                <w:left w:val="none" w:sz="0" w:space="0" w:color="auto"/>
                <w:bottom w:val="none" w:sz="0" w:space="0" w:color="auto"/>
                <w:right w:val="none" w:sz="0" w:space="0" w:color="auto"/>
              </w:divBdr>
            </w:div>
            <w:div w:id="861359014">
              <w:marLeft w:val="0"/>
              <w:marRight w:val="0"/>
              <w:marTop w:val="0"/>
              <w:marBottom w:val="0"/>
              <w:divBdr>
                <w:top w:val="none" w:sz="0" w:space="0" w:color="auto"/>
                <w:left w:val="none" w:sz="0" w:space="0" w:color="auto"/>
                <w:bottom w:val="none" w:sz="0" w:space="0" w:color="auto"/>
                <w:right w:val="none" w:sz="0" w:space="0" w:color="auto"/>
              </w:divBdr>
            </w:div>
            <w:div w:id="1000620554">
              <w:marLeft w:val="0"/>
              <w:marRight w:val="0"/>
              <w:marTop w:val="0"/>
              <w:marBottom w:val="0"/>
              <w:divBdr>
                <w:top w:val="none" w:sz="0" w:space="0" w:color="auto"/>
                <w:left w:val="none" w:sz="0" w:space="0" w:color="auto"/>
                <w:bottom w:val="none" w:sz="0" w:space="0" w:color="auto"/>
                <w:right w:val="none" w:sz="0" w:space="0" w:color="auto"/>
              </w:divBdr>
            </w:div>
            <w:div w:id="1019623651">
              <w:marLeft w:val="0"/>
              <w:marRight w:val="0"/>
              <w:marTop w:val="0"/>
              <w:marBottom w:val="0"/>
              <w:divBdr>
                <w:top w:val="none" w:sz="0" w:space="0" w:color="auto"/>
                <w:left w:val="none" w:sz="0" w:space="0" w:color="auto"/>
                <w:bottom w:val="none" w:sz="0" w:space="0" w:color="auto"/>
                <w:right w:val="none" w:sz="0" w:space="0" w:color="auto"/>
              </w:divBdr>
            </w:div>
            <w:div w:id="1168449441">
              <w:marLeft w:val="0"/>
              <w:marRight w:val="0"/>
              <w:marTop w:val="0"/>
              <w:marBottom w:val="0"/>
              <w:divBdr>
                <w:top w:val="none" w:sz="0" w:space="0" w:color="auto"/>
                <w:left w:val="none" w:sz="0" w:space="0" w:color="auto"/>
                <w:bottom w:val="none" w:sz="0" w:space="0" w:color="auto"/>
                <w:right w:val="none" w:sz="0" w:space="0" w:color="auto"/>
              </w:divBdr>
            </w:div>
            <w:div w:id="1470199309">
              <w:marLeft w:val="0"/>
              <w:marRight w:val="0"/>
              <w:marTop w:val="0"/>
              <w:marBottom w:val="0"/>
              <w:divBdr>
                <w:top w:val="none" w:sz="0" w:space="0" w:color="auto"/>
                <w:left w:val="none" w:sz="0" w:space="0" w:color="auto"/>
                <w:bottom w:val="none" w:sz="0" w:space="0" w:color="auto"/>
                <w:right w:val="none" w:sz="0" w:space="0" w:color="auto"/>
              </w:divBdr>
            </w:div>
            <w:div w:id="1550647304">
              <w:marLeft w:val="0"/>
              <w:marRight w:val="0"/>
              <w:marTop w:val="0"/>
              <w:marBottom w:val="0"/>
              <w:divBdr>
                <w:top w:val="none" w:sz="0" w:space="0" w:color="auto"/>
                <w:left w:val="none" w:sz="0" w:space="0" w:color="auto"/>
                <w:bottom w:val="none" w:sz="0" w:space="0" w:color="auto"/>
                <w:right w:val="none" w:sz="0" w:space="0" w:color="auto"/>
              </w:divBdr>
            </w:div>
            <w:div w:id="1604268784">
              <w:marLeft w:val="0"/>
              <w:marRight w:val="0"/>
              <w:marTop w:val="0"/>
              <w:marBottom w:val="0"/>
              <w:divBdr>
                <w:top w:val="none" w:sz="0" w:space="0" w:color="auto"/>
                <w:left w:val="none" w:sz="0" w:space="0" w:color="auto"/>
                <w:bottom w:val="none" w:sz="0" w:space="0" w:color="auto"/>
                <w:right w:val="none" w:sz="0" w:space="0" w:color="auto"/>
              </w:divBdr>
            </w:div>
            <w:div w:id="1665545504">
              <w:marLeft w:val="0"/>
              <w:marRight w:val="0"/>
              <w:marTop w:val="0"/>
              <w:marBottom w:val="0"/>
              <w:divBdr>
                <w:top w:val="none" w:sz="0" w:space="0" w:color="auto"/>
                <w:left w:val="none" w:sz="0" w:space="0" w:color="auto"/>
                <w:bottom w:val="none" w:sz="0" w:space="0" w:color="auto"/>
                <w:right w:val="none" w:sz="0" w:space="0" w:color="auto"/>
              </w:divBdr>
            </w:div>
            <w:div w:id="1963535407">
              <w:marLeft w:val="0"/>
              <w:marRight w:val="0"/>
              <w:marTop w:val="0"/>
              <w:marBottom w:val="0"/>
              <w:divBdr>
                <w:top w:val="none" w:sz="0" w:space="0" w:color="auto"/>
                <w:left w:val="none" w:sz="0" w:space="0" w:color="auto"/>
                <w:bottom w:val="none" w:sz="0" w:space="0" w:color="auto"/>
                <w:right w:val="none" w:sz="0" w:space="0" w:color="auto"/>
              </w:divBdr>
            </w:div>
            <w:div w:id="2049406866">
              <w:marLeft w:val="0"/>
              <w:marRight w:val="0"/>
              <w:marTop w:val="0"/>
              <w:marBottom w:val="0"/>
              <w:divBdr>
                <w:top w:val="none" w:sz="0" w:space="0" w:color="auto"/>
                <w:left w:val="none" w:sz="0" w:space="0" w:color="auto"/>
                <w:bottom w:val="none" w:sz="0" w:space="0" w:color="auto"/>
                <w:right w:val="none" w:sz="0" w:space="0" w:color="auto"/>
              </w:divBdr>
            </w:div>
            <w:div w:id="2050255574">
              <w:marLeft w:val="0"/>
              <w:marRight w:val="0"/>
              <w:marTop w:val="0"/>
              <w:marBottom w:val="0"/>
              <w:divBdr>
                <w:top w:val="none" w:sz="0" w:space="0" w:color="auto"/>
                <w:left w:val="none" w:sz="0" w:space="0" w:color="auto"/>
                <w:bottom w:val="none" w:sz="0" w:space="0" w:color="auto"/>
                <w:right w:val="none" w:sz="0" w:space="0" w:color="auto"/>
              </w:divBdr>
            </w:div>
            <w:div w:id="2074042036">
              <w:marLeft w:val="0"/>
              <w:marRight w:val="0"/>
              <w:marTop w:val="0"/>
              <w:marBottom w:val="0"/>
              <w:divBdr>
                <w:top w:val="none" w:sz="0" w:space="0" w:color="auto"/>
                <w:left w:val="none" w:sz="0" w:space="0" w:color="auto"/>
                <w:bottom w:val="none" w:sz="0" w:space="0" w:color="auto"/>
                <w:right w:val="none" w:sz="0" w:space="0" w:color="auto"/>
              </w:divBdr>
            </w:div>
            <w:div w:id="2079744376">
              <w:marLeft w:val="0"/>
              <w:marRight w:val="0"/>
              <w:marTop w:val="0"/>
              <w:marBottom w:val="0"/>
              <w:divBdr>
                <w:top w:val="none" w:sz="0" w:space="0" w:color="auto"/>
                <w:left w:val="none" w:sz="0" w:space="0" w:color="auto"/>
                <w:bottom w:val="none" w:sz="0" w:space="0" w:color="auto"/>
                <w:right w:val="none" w:sz="0" w:space="0" w:color="auto"/>
              </w:divBdr>
            </w:div>
          </w:divsChild>
        </w:div>
        <w:div w:id="784932635">
          <w:marLeft w:val="0"/>
          <w:marRight w:val="0"/>
          <w:marTop w:val="0"/>
          <w:marBottom w:val="0"/>
          <w:divBdr>
            <w:top w:val="none" w:sz="0" w:space="0" w:color="auto"/>
            <w:left w:val="none" w:sz="0" w:space="0" w:color="auto"/>
            <w:bottom w:val="none" w:sz="0" w:space="0" w:color="auto"/>
            <w:right w:val="none" w:sz="0" w:space="0" w:color="auto"/>
          </w:divBdr>
          <w:divsChild>
            <w:div w:id="180511511">
              <w:marLeft w:val="0"/>
              <w:marRight w:val="0"/>
              <w:marTop w:val="0"/>
              <w:marBottom w:val="0"/>
              <w:divBdr>
                <w:top w:val="none" w:sz="0" w:space="0" w:color="auto"/>
                <w:left w:val="none" w:sz="0" w:space="0" w:color="auto"/>
                <w:bottom w:val="none" w:sz="0" w:space="0" w:color="auto"/>
                <w:right w:val="none" w:sz="0" w:space="0" w:color="auto"/>
              </w:divBdr>
            </w:div>
            <w:div w:id="234321399">
              <w:marLeft w:val="0"/>
              <w:marRight w:val="0"/>
              <w:marTop w:val="0"/>
              <w:marBottom w:val="0"/>
              <w:divBdr>
                <w:top w:val="none" w:sz="0" w:space="0" w:color="auto"/>
                <w:left w:val="none" w:sz="0" w:space="0" w:color="auto"/>
                <w:bottom w:val="none" w:sz="0" w:space="0" w:color="auto"/>
                <w:right w:val="none" w:sz="0" w:space="0" w:color="auto"/>
              </w:divBdr>
            </w:div>
            <w:div w:id="496841826">
              <w:marLeft w:val="0"/>
              <w:marRight w:val="0"/>
              <w:marTop w:val="0"/>
              <w:marBottom w:val="0"/>
              <w:divBdr>
                <w:top w:val="none" w:sz="0" w:space="0" w:color="auto"/>
                <w:left w:val="none" w:sz="0" w:space="0" w:color="auto"/>
                <w:bottom w:val="none" w:sz="0" w:space="0" w:color="auto"/>
                <w:right w:val="none" w:sz="0" w:space="0" w:color="auto"/>
              </w:divBdr>
            </w:div>
            <w:div w:id="607393024">
              <w:marLeft w:val="0"/>
              <w:marRight w:val="0"/>
              <w:marTop w:val="0"/>
              <w:marBottom w:val="0"/>
              <w:divBdr>
                <w:top w:val="none" w:sz="0" w:space="0" w:color="auto"/>
                <w:left w:val="none" w:sz="0" w:space="0" w:color="auto"/>
                <w:bottom w:val="none" w:sz="0" w:space="0" w:color="auto"/>
                <w:right w:val="none" w:sz="0" w:space="0" w:color="auto"/>
              </w:divBdr>
            </w:div>
            <w:div w:id="722411806">
              <w:marLeft w:val="0"/>
              <w:marRight w:val="0"/>
              <w:marTop w:val="0"/>
              <w:marBottom w:val="0"/>
              <w:divBdr>
                <w:top w:val="none" w:sz="0" w:space="0" w:color="auto"/>
                <w:left w:val="none" w:sz="0" w:space="0" w:color="auto"/>
                <w:bottom w:val="none" w:sz="0" w:space="0" w:color="auto"/>
                <w:right w:val="none" w:sz="0" w:space="0" w:color="auto"/>
              </w:divBdr>
            </w:div>
            <w:div w:id="1025250792">
              <w:marLeft w:val="0"/>
              <w:marRight w:val="0"/>
              <w:marTop w:val="0"/>
              <w:marBottom w:val="0"/>
              <w:divBdr>
                <w:top w:val="none" w:sz="0" w:space="0" w:color="auto"/>
                <w:left w:val="none" w:sz="0" w:space="0" w:color="auto"/>
                <w:bottom w:val="none" w:sz="0" w:space="0" w:color="auto"/>
                <w:right w:val="none" w:sz="0" w:space="0" w:color="auto"/>
              </w:divBdr>
            </w:div>
            <w:div w:id="1118140544">
              <w:marLeft w:val="0"/>
              <w:marRight w:val="0"/>
              <w:marTop w:val="0"/>
              <w:marBottom w:val="0"/>
              <w:divBdr>
                <w:top w:val="none" w:sz="0" w:space="0" w:color="auto"/>
                <w:left w:val="none" w:sz="0" w:space="0" w:color="auto"/>
                <w:bottom w:val="none" w:sz="0" w:space="0" w:color="auto"/>
                <w:right w:val="none" w:sz="0" w:space="0" w:color="auto"/>
              </w:divBdr>
            </w:div>
            <w:div w:id="1285383578">
              <w:marLeft w:val="0"/>
              <w:marRight w:val="0"/>
              <w:marTop w:val="0"/>
              <w:marBottom w:val="0"/>
              <w:divBdr>
                <w:top w:val="none" w:sz="0" w:space="0" w:color="auto"/>
                <w:left w:val="none" w:sz="0" w:space="0" w:color="auto"/>
                <w:bottom w:val="none" w:sz="0" w:space="0" w:color="auto"/>
                <w:right w:val="none" w:sz="0" w:space="0" w:color="auto"/>
              </w:divBdr>
            </w:div>
            <w:div w:id="1405103499">
              <w:marLeft w:val="0"/>
              <w:marRight w:val="0"/>
              <w:marTop w:val="0"/>
              <w:marBottom w:val="0"/>
              <w:divBdr>
                <w:top w:val="none" w:sz="0" w:space="0" w:color="auto"/>
                <w:left w:val="none" w:sz="0" w:space="0" w:color="auto"/>
                <w:bottom w:val="none" w:sz="0" w:space="0" w:color="auto"/>
                <w:right w:val="none" w:sz="0" w:space="0" w:color="auto"/>
              </w:divBdr>
            </w:div>
            <w:div w:id="1515612565">
              <w:marLeft w:val="0"/>
              <w:marRight w:val="0"/>
              <w:marTop w:val="0"/>
              <w:marBottom w:val="0"/>
              <w:divBdr>
                <w:top w:val="none" w:sz="0" w:space="0" w:color="auto"/>
                <w:left w:val="none" w:sz="0" w:space="0" w:color="auto"/>
                <w:bottom w:val="none" w:sz="0" w:space="0" w:color="auto"/>
                <w:right w:val="none" w:sz="0" w:space="0" w:color="auto"/>
              </w:divBdr>
            </w:div>
            <w:div w:id="1542522239">
              <w:marLeft w:val="0"/>
              <w:marRight w:val="0"/>
              <w:marTop w:val="0"/>
              <w:marBottom w:val="0"/>
              <w:divBdr>
                <w:top w:val="none" w:sz="0" w:space="0" w:color="auto"/>
                <w:left w:val="none" w:sz="0" w:space="0" w:color="auto"/>
                <w:bottom w:val="none" w:sz="0" w:space="0" w:color="auto"/>
                <w:right w:val="none" w:sz="0" w:space="0" w:color="auto"/>
              </w:divBdr>
            </w:div>
            <w:div w:id="1565599760">
              <w:marLeft w:val="0"/>
              <w:marRight w:val="0"/>
              <w:marTop w:val="0"/>
              <w:marBottom w:val="0"/>
              <w:divBdr>
                <w:top w:val="none" w:sz="0" w:space="0" w:color="auto"/>
                <w:left w:val="none" w:sz="0" w:space="0" w:color="auto"/>
                <w:bottom w:val="none" w:sz="0" w:space="0" w:color="auto"/>
                <w:right w:val="none" w:sz="0" w:space="0" w:color="auto"/>
              </w:divBdr>
            </w:div>
            <w:div w:id="1636985622">
              <w:marLeft w:val="0"/>
              <w:marRight w:val="0"/>
              <w:marTop w:val="0"/>
              <w:marBottom w:val="0"/>
              <w:divBdr>
                <w:top w:val="none" w:sz="0" w:space="0" w:color="auto"/>
                <w:left w:val="none" w:sz="0" w:space="0" w:color="auto"/>
                <w:bottom w:val="none" w:sz="0" w:space="0" w:color="auto"/>
                <w:right w:val="none" w:sz="0" w:space="0" w:color="auto"/>
              </w:divBdr>
            </w:div>
            <w:div w:id="1642927915">
              <w:marLeft w:val="0"/>
              <w:marRight w:val="0"/>
              <w:marTop w:val="0"/>
              <w:marBottom w:val="0"/>
              <w:divBdr>
                <w:top w:val="none" w:sz="0" w:space="0" w:color="auto"/>
                <w:left w:val="none" w:sz="0" w:space="0" w:color="auto"/>
                <w:bottom w:val="none" w:sz="0" w:space="0" w:color="auto"/>
                <w:right w:val="none" w:sz="0" w:space="0" w:color="auto"/>
              </w:divBdr>
            </w:div>
            <w:div w:id="1767651032">
              <w:marLeft w:val="0"/>
              <w:marRight w:val="0"/>
              <w:marTop w:val="0"/>
              <w:marBottom w:val="0"/>
              <w:divBdr>
                <w:top w:val="none" w:sz="0" w:space="0" w:color="auto"/>
                <w:left w:val="none" w:sz="0" w:space="0" w:color="auto"/>
                <w:bottom w:val="none" w:sz="0" w:space="0" w:color="auto"/>
                <w:right w:val="none" w:sz="0" w:space="0" w:color="auto"/>
              </w:divBdr>
            </w:div>
            <w:div w:id="1772554085">
              <w:marLeft w:val="0"/>
              <w:marRight w:val="0"/>
              <w:marTop w:val="0"/>
              <w:marBottom w:val="0"/>
              <w:divBdr>
                <w:top w:val="none" w:sz="0" w:space="0" w:color="auto"/>
                <w:left w:val="none" w:sz="0" w:space="0" w:color="auto"/>
                <w:bottom w:val="none" w:sz="0" w:space="0" w:color="auto"/>
                <w:right w:val="none" w:sz="0" w:space="0" w:color="auto"/>
              </w:divBdr>
            </w:div>
            <w:div w:id="1785075338">
              <w:marLeft w:val="0"/>
              <w:marRight w:val="0"/>
              <w:marTop w:val="0"/>
              <w:marBottom w:val="0"/>
              <w:divBdr>
                <w:top w:val="none" w:sz="0" w:space="0" w:color="auto"/>
                <w:left w:val="none" w:sz="0" w:space="0" w:color="auto"/>
                <w:bottom w:val="none" w:sz="0" w:space="0" w:color="auto"/>
                <w:right w:val="none" w:sz="0" w:space="0" w:color="auto"/>
              </w:divBdr>
            </w:div>
            <w:div w:id="1931771515">
              <w:marLeft w:val="0"/>
              <w:marRight w:val="0"/>
              <w:marTop w:val="0"/>
              <w:marBottom w:val="0"/>
              <w:divBdr>
                <w:top w:val="none" w:sz="0" w:space="0" w:color="auto"/>
                <w:left w:val="none" w:sz="0" w:space="0" w:color="auto"/>
                <w:bottom w:val="none" w:sz="0" w:space="0" w:color="auto"/>
                <w:right w:val="none" w:sz="0" w:space="0" w:color="auto"/>
              </w:divBdr>
            </w:div>
            <w:div w:id="1999571466">
              <w:marLeft w:val="0"/>
              <w:marRight w:val="0"/>
              <w:marTop w:val="0"/>
              <w:marBottom w:val="0"/>
              <w:divBdr>
                <w:top w:val="none" w:sz="0" w:space="0" w:color="auto"/>
                <w:left w:val="none" w:sz="0" w:space="0" w:color="auto"/>
                <w:bottom w:val="none" w:sz="0" w:space="0" w:color="auto"/>
                <w:right w:val="none" w:sz="0" w:space="0" w:color="auto"/>
              </w:divBdr>
            </w:div>
            <w:div w:id="2043896675">
              <w:marLeft w:val="0"/>
              <w:marRight w:val="0"/>
              <w:marTop w:val="0"/>
              <w:marBottom w:val="0"/>
              <w:divBdr>
                <w:top w:val="none" w:sz="0" w:space="0" w:color="auto"/>
                <w:left w:val="none" w:sz="0" w:space="0" w:color="auto"/>
                <w:bottom w:val="none" w:sz="0" w:space="0" w:color="auto"/>
                <w:right w:val="none" w:sz="0" w:space="0" w:color="auto"/>
              </w:divBdr>
            </w:div>
          </w:divsChild>
        </w:div>
        <w:div w:id="834539018">
          <w:marLeft w:val="0"/>
          <w:marRight w:val="0"/>
          <w:marTop w:val="0"/>
          <w:marBottom w:val="0"/>
          <w:divBdr>
            <w:top w:val="none" w:sz="0" w:space="0" w:color="auto"/>
            <w:left w:val="none" w:sz="0" w:space="0" w:color="auto"/>
            <w:bottom w:val="none" w:sz="0" w:space="0" w:color="auto"/>
            <w:right w:val="none" w:sz="0" w:space="0" w:color="auto"/>
          </w:divBdr>
          <w:divsChild>
            <w:div w:id="8532759">
              <w:marLeft w:val="0"/>
              <w:marRight w:val="0"/>
              <w:marTop w:val="0"/>
              <w:marBottom w:val="0"/>
              <w:divBdr>
                <w:top w:val="none" w:sz="0" w:space="0" w:color="auto"/>
                <w:left w:val="none" w:sz="0" w:space="0" w:color="auto"/>
                <w:bottom w:val="none" w:sz="0" w:space="0" w:color="auto"/>
                <w:right w:val="none" w:sz="0" w:space="0" w:color="auto"/>
              </w:divBdr>
            </w:div>
            <w:div w:id="107553674">
              <w:marLeft w:val="0"/>
              <w:marRight w:val="0"/>
              <w:marTop w:val="0"/>
              <w:marBottom w:val="0"/>
              <w:divBdr>
                <w:top w:val="none" w:sz="0" w:space="0" w:color="auto"/>
                <w:left w:val="none" w:sz="0" w:space="0" w:color="auto"/>
                <w:bottom w:val="none" w:sz="0" w:space="0" w:color="auto"/>
                <w:right w:val="none" w:sz="0" w:space="0" w:color="auto"/>
              </w:divBdr>
            </w:div>
            <w:div w:id="111704584">
              <w:marLeft w:val="0"/>
              <w:marRight w:val="0"/>
              <w:marTop w:val="0"/>
              <w:marBottom w:val="0"/>
              <w:divBdr>
                <w:top w:val="none" w:sz="0" w:space="0" w:color="auto"/>
                <w:left w:val="none" w:sz="0" w:space="0" w:color="auto"/>
                <w:bottom w:val="none" w:sz="0" w:space="0" w:color="auto"/>
                <w:right w:val="none" w:sz="0" w:space="0" w:color="auto"/>
              </w:divBdr>
            </w:div>
            <w:div w:id="146897415">
              <w:marLeft w:val="0"/>
              <w:marRight w:val="0"/>
              <w:marTop w:val="0"/>
              <w:marBottom w:val="0"/>
              <w:divBdr>
                <w:top w:val="none" w:sz="0" w:space="0" w:color="auto"/>
                <w:left w:val="none" w:sz="0" w:space="0" w:color="auto"/>
                <w:bottom w:val="none" w:sz="0" w:space="0" w:color="auto"/>
                <w:right w:val="none" w:sz="0" w:space="0" w:color="auto"/>
              </w:divBdr>
            </w:div>
            <w:div w:id="172575046">
              <w:marLeft w:val="0"/>
              <w:marRight w:val="0"/>
              <w:marTop w:val="0"/>
              <w:marBottom w:val="0"/>
              <w:divBdr>
                <w:top w:val="none" w:sz="0" w:space="0" w:color="auto"/>
                <w:left w:val="none" w:sz="0" w:space="0" w:color="auto"/>
                <w:bottom w:val="none" w:sz="0" w:space="0" w:color="auto"/>
                <w:right w:val="none" w:sz="0" w:space="0" w:color="auto"/>
              </w:divBdr>
            </w:div>
            <w:div w:id="222722118">
              <w:marLeft w:val="0"/>
              <w:marRight w:val="0"/>
              <w:marTop w:val="0"/>
              <w:marBottom w:val="0"/>
              <w:divBdr>
                <w:top w:val="none" w:sz="0" w:space="0" w:color="auto"/>
                <w:left w:val="none" w:sz="0" w:space="0" w:color="auto"/>
                <w:bottom w:val="none" w:sz="0" w:space="0" w:color="auto"/>
                <w:right w:val="none" w:sz="0" w:space="0" w:color="auto"/>
              </w:divBdr>
            </w:div>
            <w:div w:id="247621478">
              <w:marLeft w:val="0"/>
              <w:marRight w:val="0"/>
              <w:marTop w:val="0"/>
              <w:marBottom w:val="0"/>
              <w:divBdr>
                <w:top w:val="none" w:sz="0" w:space="0" w:color="auto"/>
                <w:left w:val="none" w:sz="0" w:space="0" w:color="auto"/>
                <w:bottom w:val="none" w:sz="0" w:space="0" w:color="auto"/>
                <w:right w:val="none" w:sz="0" w:space="0" w:color="auto"/>
              </w:divBdr>
            </w:div>
            <w:div w:id="518742447">
              <w:marLeft w:val="0"/>
              <w:marRight w:val="0"/>
              <w:marTop w:val="0"/>
              <w:marBottom w:val="0"/>
              <w:divBdr>
                <w:top w:val="none" w:sz="0" w:space="0" w:color="auto"/>
                <w:left w:val="none" w:sz="0" w:space="0" w:color="auto"/>
                <w:bottom w:val="none" w:sz="0" w:space="0" w:color="auto"/>
                <w:right w:val="none" w:sz="0" w:space="0" w:color="auto"/>
              </w:divBdr>
            </w:div>
            <w:div w:id="543954373">
              <w:marLeft w:val="0"/>
              <w:marRight w:val="0"/>
              <w:marTop w:val="0"/>
              <w:marBottom w:val="0"/>
              <w:divBdr>
                <w:top w:val="none" w:sz="0" w:space="0" w:color="auto"/>
                <w:left w:val="none" w:sz="0" w:space="0" w:color="auto"/>
                <w:bottom w:val="none" w:sz="0" w:space="0" w:color="auto"/>
                <w:right w:val="none" w:sz="0" w:space="0" w:color="auto"/>
              </w:divBdr>
            </w:div>
            <w:div w:id="553084511">
              <w:marLeft w:val="0"/>
              <w:marRight w:val="0"/>
              <w:marTop w:val="0"/>
              <w:marBottom w:val="0"/>
              <w:divBdr>
                <w:top w:val="none" w:sz="0" w:space="0" w:color="auto"/>
                <w:left w:val="none" w:sz="0" w:space="0" w:color="auto"/>
                <w:bottom w:val="none" w:sz="0" w:space="0" w:color="auto"/>
                <w:right w:val="none" w:sz="0" w:space="0" w:color="auto"/>
              </w:divBdr>
            </w:div>
            <w:div w:id="694498442">
              <w:marLeft w:val="0"/>
              <w:marRight w:val="0"/>
              <w:marTop w:val="0"/>
              <w:marBottom w:val="0"/>
              <w:divBdr>
                <w:top w:val="none" w:sz="0" w:space="0" w:color="auto"/>
                <w:left w:val="none" w:sz="0" w:space="0" w:color="auto"/>
                <w:bottom w:val="none" w:sz="0" w:space="0" w:color="auto"/>
                <w:right w:val="none" w:sz="0" w:space="0" w:color="auto"/>
              </w:divBdr>
            </w:div>
            <w:div w:id="853961839">
              <w:marLeft w:val="0"/>
              <w:marRight w:val="0"/>
              <w:marTop w:val="0"/>
              <w:marBottom w:val="0"/>
              <w:divBdr>
                <w:top w:val="none" w:sz="0" w:space="0" w:color="auto"/>
                <w:left w:val="none" w:sz="0" w:space="0" w:color="auto"/>
                <w:bottom w:val="none" w:sz="0" w:space="0" w:color="auto"/>
                <w:right w:val="none" w:sz="0" w:space="0" w:color="auto"/>
              </w:divBdr>
            </w:div>
            <w:div w:id="1244990468">
              <w:marLeft w:val="0"/>
              <w:marRight w:val="0"/>
              <w:marTop w:val="0"/>
              <w:marBottom w:val="0"/>
              <w:divBdr>
                <w:top w:val="none" w:sz="0" w:space="0" w:color="auto"/>
                <w:left w:val="none" w:sz="0" w:space="0" w:color="auto"/>
                <w:bottom w:val="none" w:sz="0" w:space="0" w:color="auto"/>
                <w:right w:val="none" w:sz="0" w:space="0" w:color="auto"/>
              </w:divBdr>
            </w:div>
            <w:div w:id="1248419350">
              <w:marLeft w:val="0"/>
              <w:marRight w:val="0"/>
              <w:marTop w:val="0"/>
              <w:marBottom w:val="0"/>
              <w:divBdr>
                <w:top w:val="none" w:sz="0" w:space="0" w:color="auto"/>
                <w:left w:val="none" w:sz="0" w:space="0" w:color="auto"/>
                <w:bottom w:val="none" w:sz="0" w:space="0" w:color="auto"/>
                <w:right w:val="none" w:sz="0" w:space="0" w:color="auto"/>
              </w:divBdr>
            </w:div>
            <w:div w:id="1493989803">
              <w:marLeft w:val="0"/>
              <w:marRight w:val="0"/>
              <w:marTop w:val="0"/>
              <w:marBottom w:val="0"/>
              <w:divBdr>
                <w:top w:val="none" w:sz="0" w:space="0" w:color="auto"/>
                <w:left w:val="none" w:sz="0" w:space="0" w:color="auto"/>
                <w:bottom w:val="none" w:sz="0" w:space="0" w:color="auto"/>
                <w:right w:val="none" w:sz="0" w:space="0" w:color="auto"/>
              </w:divBdr>
            </w:div>
            <w:div w:id="1654791974">
              <w:marLeft w:val="0"/>
              <w:marRight w:val="0"/>
              <w:marTop w:val="0"/>
              <w:marBottom w:val="0"/>
              <w:divBdr>
                <w:top w:val="none" w:sz="0" w:space="0" w:color="auto"/>
                <w:left w:val="none" w:sz="0" w:space="0" w:color="auto"/>
                <w:bottom w:val="none" w:sz="0" w:space="0" w:color="auto"/>
                <w:right w:val="none" w:sz="0" w:space="0" w:color="auto"/>
              </w:divBdr>
            </w:div>
            <w:div w:id="2032410923">
              <w:marLeft w:val="0"/>
              <w:marRight w:val="0"/>
              <w:marTop w:val="0"/>
              <w:marBottom w:val="0"/>
              <w:divBdr>
                <w:top w:val="none" w:sz="0" w:space="0" w:color="auto"/>
                <w:left w:val="none" w:sz="0" w:space="0" w:color="auto"/>
                <w:bottom w:val="none" w:sz="0" w:space="0" w:color="auto"/>
                <w:right w:val="none" w:sz="0" w:space="0" w:color="auto"/>
              </w:divBdr>
            </w:div>
            <w:div w:id="2070565856">
              <w:marLeft w:val="0"/>
              <w:marRight w:val="0"/>
              <w:marTop w:val="0"/>
              <w:marBottom w:val="0"/>
              <w:divBdr>
                <w:top w:val="none" w:sz="0" w:space="0" w:color="auto"/>
                <w:left w:val="none" w:sz="0" w:space="0" w:color="auto"/>
                <w:bottom w:val="none" w:sz="0" w:space="0" w:color="auto"/>
                <w:right w:val="none" w:sz="0" w:space="0" w:color="auto"/>
              </w:divBdr>
            </w:div>
            <w:div w:id="2138642490">
              <w:marLeft w:val="0"/>
              <w:marRight w:val="0"/>
              <w:marTop w:val="0"/>
              <w:marBottom w:val="0"/>
              <w:divBdr>
                <w:top w:val="none" w:sz="0" w:space="0" w:color="auto"/>
                <w:left w:val="none" w:sz="0" w:space="0" w:color="auto"/>
                <w:bottom w:val="none" w:sz="0" w:space="0" w:color="auto"/>
                <w:right w:val="none" w:sz="0" w:space="0" w:color="auto"/>
              </w:divBdr>
            </w:div>
          </w:divsChild>
        </w:div>
        <w:div w:id="846872919">
          <w:marLeft w:val="0"/>
          <w:marRight w:val="0"/>
          <w:marTop w:val="0"/>
          <w:marBottom w:val="0"/>
          <w:divBdr>
            <w:top w:val="none" w:sz="0" w:space="0" w:color="auto"/>
            <w:left w:val="none" w:sz="0" w:space="0" w:color="auto"/>
            <w:bottom w:val="none" w:sz="0" w:space="0" w:color="auto"/>
            <w:right w:val="none" w:sz="0" w:space="0" w:color="auto"/>
          </w:divBdr>
          <w:divsChild>
            <w:div w:id="385837328">
              <w:marLeft w:val="0"/>
              <w:marRight w:val="0"/>
              <w:marTop w:val="0"/>
              <w:marBottom w:val="0"/>
              <w:divBdr>
                <w:top w:val="none" w:sz="0" w:space="0" w:color="auto"/>
                <w:left w:val="none" w:sz="0" w:space="0" w:color="auto"/>
                <w:bottom w:val="none" w:sz="0" w:space="0" w:color="auto"/>
                <w:right w:val="none" w:sz="0" w:space="0" w:color="auto"/>
              </w:divBdr>
            </w:div>
            <w:div w:id="387151184">
              <w:marLeft w:val="0"/>
              <w:marRight w:val="0"/>
              <w:marTop w:val="0"/>
              <w:marBottom w:val="0"/>
              <w:divBdr>
                <w:top w:val="none" w:sz="0" w:space="0" w:color="auto"/>
                <w:left w:val="none" w:sz="0" w:space="0" w:color="auto"/>
                <w:bottom w:val="none" w:sz="0" w:space="0" w:color="auto"/>
                <w:right w:val="none" w:sz="0" w:space="0" w:color="auto"/>
              </w:divBdr>
            </w:div>
            <w:div w:id="389161274">
              <w:marLeft w:val="0"/>
              <w:marRight w:val="0"/>
              <w:marTop w:val="0"/>
              <w:marBottom w:val="0"/>
              <w:divBdr>
                <w:top w:val="none" w:sz="0" w:space="0" w:color="auto"/>
                <w:left w:val="none" w:sz="0" w:space="0" w:color="auto"/>
                <w:bottom w:val="none" w:sz="0" w:space="0" w:color="auto"/>
                <w:right w:val="none" w:sz="0" w:space="0" w:color="auto"/>
              </w:divBdr>
            </w:div>
            <w:div w:id="426852007">
              <w:marLeft w:val="0"/>
              <w:marRight w:val="0"/>
              <w:marTop w:val="0"/>
              <w:marBottom w:val="0"/>
              <w:divBdr>
                <w:top w:val="none" w:sz="0" w:space="0" w:color="auto"/>
                <w:left w:val="none" w:sz="0" w:space="0" w:color="auto"/>
                <w:bottom w:val="none" w:sz="0" w:space="0" w:color="auto"/>
                <w:right w:val="none" w:sz="0" w:space="0" w:color="auto"/>
              </w:divBdr>
            </w:div>
            <w:div w:id="450591492">
              <w:marLeft w:val="0"/>
              <w:marRight w:val="0"/>
              <w:marTop w:val="0"/>
              <w:marBottom w:val="0"/>
              <w:divBdr>
                <w:top w:val="none" w:sz="0" w:space="0" w:color="auto"/>
                <w:left w:val="none" w:sz="0" w:space="0" w:color="auto"/>
                <w:bottom w:val="none" w:sz="0" w:space="0" w:color="auto"/>
                <w:right w:val="none" w:sz="0" w:space="0" w:color="auto"/>
              </w:divBdr>
            </w:div>
            <w:div w:id="507409221">
              <w:marLeft w:val="0"/>
              <w:marRight w:val="0"/>
              <w:marTop w:val="0"/>
              <w:marBottom w:val="0"/>
              <w:divBdr>
                <w:top w:val="none" w:sz="0" w:space="0" w:color="auto"/>
                <w:left w:val="none" w:sz="0" w:space="0" w:color="auto"/>
                <w:bottom w:val="none" w:sz="0" w:space="0" w:color="auto"/>
                <w:right w:val="none" w:sz="0" w:space="0" w:color="auto"/>
              </w:divBdr>
            </w:div>
            <w:div w:id="567961338">
              <w:marLeft w:val="0"/>
              <w:marRight w:val="0"/>
              <w:marTop w:val="0"/>
              <w:marBottom w:val="0"/>
              <w:divBdr>
                <w:top w:val="none" w:sz="0" w:space="0" w:color="auto"/>
                <w:left w:val="none" w:sz="0" w:space="0" w:color="auto"/>
                <w:bottom w:val="none" w:sz="0" w:space="0" w:color="auto"/>
                <w:right w:val="none" w:sz="0" w:space="0" w:color="auto"/>
              </w:divBdr>
            </w:div>
            <w:div w:id="586772253">
              <w:marLeft w:val="0"/>
              <w:marRight w:val="0"/>
              <w:marTop w:val="0"/>
              <w:marBottom w:val="0"/>
              <w:divBdr>
                <w:top w:val="none" w:sz="0" w:space="0" w:color="auto"/>
                <w:left w:val="none" w:sz="0" w:space="0" w:color="auto"/>
                <w:bottom w:val="none" w:sz="0" w:space="0" w:color="auto"/>
                <w:right w:val="none" w:sz="0" w:space="0" w:color="auto"/>
              </w:divBdr>
            </w:div>
            <w:div w:id="630091892">
              <w:marLeft w:val="0"/>
              <w:marRight w:val="0"/>
              <w:marTop w:val="0"/>
              <w:marBottom w:val="0"/>
              <w:divBdr>
                <w:top w:val="none" w:sz="0" w:space="0" w:color="auto"/>
                <w:left w:val="none" w:sz="0" w:space="0" w:color="auto"/>
                <w:bottom w:val="none" w:sz="0" w:space="0" w:color="auto"/>
                <w:right w:val="none" w:sz="0" w:space="0" w:color="auto"/>
              </w:divBdr>
            </w:div>
            <w:div w:id="630554532">
              <w:marLeft w:val="0"/>
              <w:marRight w:val="0"/>
              <w:marTop w:val="0"/>
              <w:marBottom w:val="0"/>
              <w:divBdr>
                <w:top w:val="none" w:sz="0" w:space="0" w:color="auto"/>
                <w:left w:val="none" w:sz="0" w:space="0" w:color="auto"/>
                <w:bottom w:val="none" w:sz="0" w:space="0" w:color="auto"/>
                <w:right w:val="none" w:sz="0" w:space="0" w:color="auto"/>
              </w:divBdr>
            </w:div>
            <w:div w:id="781075957">
              <w:marLeft w:val="0"/>
              <w:marRight w:val="0"/>
              <w:marTop w:val="0"/>
              <w:marBottom w:val="0"/>
              <w:divBdr>
                <w:top w:val="none" w:sz="0" w:space="0" w:color="auto"/>
                <w:left w:val="none" w:sz="0" w:space="0" w:color="auto"/>
                <w:bottom w:val="none" w:sz="0" w:space="0" w:color="auto"/>
                <w:right w:val="none" w:sz="0" w:space="0" w:color="auto"/>
              </w:divBdr>
            </w:div>
            <w:div w:id="790326270">
              <w:marLeft w:val="0"/>
              <w:marRight w:val="0"/>
              <w:marTop w:val="0"/>
              <w:marBottom w:val="0"/>
              <w:divBdr>
                <w:top w:val="none" w:sz="0" w:space="0" w:color="auto"/>
                <w:left w:val="none" w:sz="0" w:space="0" w:color="auto"/>
                <w:bottom w:val="none" w:sz="0" w:space="0" w:color="auto"/>
                <w:right w:val="none" w:sz="0" w:space="0" w:color="auto"/>
              </w:divBdr>
            </w:div>
            <w:div w:id="860166088">
              <w:marLeft w:val="0"/>
              <w:marRight w:val="0"/>
              <w:marTop w:val="0"/>
              <w:marBottom w:val="0"/>
              <w:divBdr>
                <w:top w:val="none" w:sz="0" w:space="0" w:color="auto"/>
                <w:left w:val="none" w:sz="0" w:space="0" w:color="auto"/>
                <w:bottom w:val="none" w:sz="0" w:space="0" w:color="auto"/>
                <w:right w:val="none" w:sz="0" w:space="0" w:color="auto"/>
              </w:divBdr>
            </w:div>
            <w:div w:id="880359344">
              <w:marLeft w:val="0"/>
              <w:marRight w:val="0"/>
              <w:marTop w:val="0"/>
              <w:marBottom w:val="0"/>
              <w:divBdr>
                <w:top w:val="none" w:sz="0" w:space="0" w:color="auto"/>
                <w:left w:val="none" w:sz="0" w:space="0" w:color="auto"/>
                <w:bottom w:val="none" w:sz="0" w:space="0" w:color="auto"/>
                <w:right w:val="none" w:sz="0" w:space="0" w:color="auto"/>
              </w:divBdr>
            </w:div>
            <w:div w:id="1324044639">
              <w:marLeft w:val="0"/>
              <w:marRight w:val="0"/>
              <w:marTop w:val="0"/>
              <w:marBottom w:val="0"/>
              <w:divBdr>
                <w:top w:val="none" w:sz="0" w:space="0" w:color="auto"/>
                <w:left w:val="none" w:sz="0" w:space="0" w:color="auto"/>
                <w:bottom w:val="none" w:sz="0" w:space="0" w:color="auto"/>
                <w:right w:val="none" w:sz="0" w:space="0" w:color="auto"/>
              </w:divBdr>
            </w:div>
            <w:div w:id="1546796154">
              <w:marLeft w:val="0"/>
              <w:marRight w:val="0"/>
              <w:marTop w:val="0"/>
              <w:marBottom w:val="0"/>
              <w:divBdr>
                <w:top w:val="none" w:sz="0" w:space="0" w:color="auto"/>
                <w:left w:val="none" w:sz="0" w:space="0" w:color="auto"/>
                <w:bottom w:val="none" w:sz="0" w:space="0" w:color="auto"/>
                <w:right w:val="none" w:sz="0" w:space="0" w:color="auto"/>
              </w:divBdr>
            </w:div>
            <w:div w:id="1556773193">
              <w:marLeft w:val="0"/>
              <w:marRight w:val="0"/>
              <w:marTop w:val="0"/>
              <w:marBottom w:val="0"/>
              <w:divBdr>
                <w:top w:val="none" w:sz="0" w:space="0" w:color="auto"/>
                <w:left w:val="none" w:sz="0" w:space="0" w:color="auto"/>
                <w:bottom w:val="none" w:sz="0" w:space="0" w:color="auto"/>
                <w:right w:val="none" w:sz="0" w:space="0" w:color="auto"/>
              </w:divBdr>
            </w:div>
            <w:div w:id="1702166725">
              <w:marLeft w:val="0"/>
              <w:marRight w:val="0"/>
              <w:marTop w:val="0"/>
              <w:marBottom w:val="0"/>
              <w:divBdr>
                <w:top w:val="none" w:sz="0" w:space="0" w:color="auto"/>
                <w:left w:val="none" w:sz="0" w:space="0" w:color="auto"/>
                <w:bottom w:val="none" w:sz="0" w:space="0" w:color="auto"/>
                <w:right w:val="none" w:sz="0" w:space="0" w:color="auto"/>
              </w:divBdr>
            </w:div>
            <w:div w:id="1861239866">
              <w:marLeft w:val="0"/>
              <w:marRight w:val="0"/>
              <w:marTop w:val="0"/>
              <w:marBottom w:val="0"/>
              <w:divBdr>
                <w:top w:val="none" w:sz="0" w:space="0" w:color="auto"/>
                <w:left w:val="none" w:sz="0" w:space="0" w:color="auto"/>
                <w:bottom w:val="none" w:sz="0" w:space="0" w:color="auto"/>
                <w:right w:val="none" w:sz="0" w:space="0" w:color="auto"/>
              </w:divBdr>
            </w:div>
            <w:div w:id="1959486486">
              <w:marLeft w:val="0"/>
              <w:marRight w:val="0"/>
              <w:marTop w:val="0"/>
              <w:marBottom w:val="0"/>
              <w:divBdr>
                <w:top w:val="none" w:sz="0" w:space="0" w:color="auto"/>
                <w:left w:val="none" w:sz="0" w:space="0" w:color="auto"/>
                <w:bottom w:val="none" w:sz="0" w:space="0" w:color="auto"/>
                <w:right w:val="none" w:sz="0" w:space="0" w:color="auto"/>
              </w:divBdr>
            </w:div>
          </w:divsChild>
        </w:div>
        <w:div w:id="917442346">
          <w:marLeft w:val="0"/>
          <w:marRight w:val="0"/>
          <w:marTop w:val="0"/>
          <w:marBottom w:val="0"/>
          <w:divBdr>
            <w:top w:val="none" w:sz="0" w:space="0" w:color="auto"/>
            <w:left w:val="none" w:sz="0" w:space="0" w:color="auto"/>
            <w:bottom w:val="none" w:sz="0" w:space="0" w:color="auto"/>
            <w:right w:val="none" w:sz="0" w:space="0" w:color="auto"/>
          </w:divBdr>
          <w:divsChild>
            <w:div w:id="127936334">
              <w:marLeft w:val="0"/>
              <w:marRight w:val="0"/>
              <w:marTop w:val="0"/>
              <w:marBottom w:val="0"/>
              <w:divBdr>
                <w:top w:val="none" w:sz="0" w:space="0" w:color="auto"/>
                <w:left w:val="none" w:sz="0" w:space="0" w:color="auto"/>
                <w:bottom w:val="none" w:sz="0" w:space="0" w:color="auto"/>
                <w:right w:val="none" w:sz="0" w:space="0" w:color="auto"/>
              </w:divBdr>
            </w:div>
            <w:div w:id="144662260">
              <w:marLeft w:val="0"/>
              <w:marRight w:val="0"/>
              <w:marTop w:val="0"/>
              <w:marBottom w:val="0"/>
              <w:divBdr>
                <w:top w:val="none" w:sz="0" w:space="0" w:color="auto"/>
                <w:left w:val="none" w:sz="0" w:space="0" w:color="auto"/>
                <w:bottom w:val="none" w:sz="0" w:space="0" w:color="auto"/>
                <w:right w:val="none" w:sz="0" w:space="0" w:color="auto"/>
              </w:divBdr>
            </w:div>
            <w:div w:id="147289401">
              <w:marLeft w:val="0"/>
              <w:marRight w:val="0"/>
              <w:marTop w:val="0"/>
              <w:marBottom w:val="0"/>
              <w:divBdr>
                <w:top w:val="none" w:sz="0" w:space="0" w:color="auto"/>
                <w:left w:val="none" w:sz="0" w:space="0" w:color="auto"/>
                <w:bottom w:val="none" w:sz="0" w:space="0" w:color="auto"/>
                <w:right w:val="none" w:sz="0" w:space="0" w:color="auto"/>
              </w:divBdr>
            </w:div>
            <w:div w:id="246694744">
              <w:marLeft w:val="0"/>
              <w:marRight w:val="0"/>
              <w:marTop w:val="0"/>
              <w:marBottom w:val="0"/>
              <w:divBdr>
                <w:top w:val="none" w:sz="0" w:space="0" w:color="auto"/>
                <w:left w:val="none" w:sz="0" w:space="0" w:color="auto"/>
                <w:bottom w:val="none" w:sz="0" w:space="0" w:color="auto"/>
                <w:right w:val="none" w:sz="0" w:space="0" w:color="auto"/>
              </w:divBdr>
            </w:div>
            <w:div w:id="354380927">
              <w:marLeft w:val="0"/>
              <w:marRight w:val="0"/>
              <w:marTop w:val="0"/>
              <w:marBottom w:val="0"/>
              <w:divBdr>
                <w:top w:val="none" w:sz="0" w:space="0" w:color="auto"/>
                <w:left w:val="none" w:sz="0" w:space="0" w:color="auto"/>
                <w:bottom w:val="none" w:sz="0" w:space="0" w:color="auto"/>
                <w:right w:val="none" w:sz="0" w:space="0" w:color="auto"/>
              </w:divBdr>
            </w:div>
            <w:div w:id="427580381">
              <w:marLeft w:val="0"/>
              <w:marRight w:val="0"/>
              <w:marTop w:val="0"/>
              <w:marBottom w:val="0"/>
              <w:divBdr>
                <w:top w:val="none" w:sz="0" w:space="0" w:color="auto"/>
                <w:left w:val="none" w:sz="0" w:space="0" w:color="auto"/>
                <w:bottom w:val="none" w:sz="0" w:space="0" w:color="auto"/>
                <w:right w:val="none" w:sz="0" w:space="0" w:color="auto"/>
              </w:divBdr>
            </w:div>
            <w:div w:id="462508749">
              <w:marLeft w:val="0"/>
              <w:marRight w:val="0"/>
              <w:marTop w:val="0"/>
              <w:marBottom w:val="0"/>
              <w:divBdr>
                <w:top w:val="none" w:sz="0" w:space="0" w:color="auto"/>
                <w:left w:val="none" w:sz="0" w:space="0" w:color="auto"/>
                <w:bottom w:val="none" w:sz="0" w:space="0" w:color="auto"/>
                <w:right w:val="none" w:sz="0" w:space="0" w:color="auto"/>
              </w:divBdr>
            </w:div>
            <w:div w:id="911962985">
              <w:marLeft w:val="0"/>
              <w:marRight w:val="0"/>
              <w:marTop w:val="0"/>
              <w:marBottom w:val="0"/>
              <w:divBdr>
                <w:top w:val="none" w:sz="0" w:space="0" w:color="auto"/>
                <w:left w:val="none" w:sz="0" w:space="0" w:color="auto"/>
                <w:bottom w:val="none" w:sz="0" w:space="0" w:color="auto"/>
                <w:right w:val="none" w:sz="0" w:space="0" w:color="auto"/>
              </w:divBdr>
            </w:div>
            <w:div w:id="923303039">
              <w:marLeft w:val="0"/>
              <w:marRight w:val="0"/>
              <w:marTop w:val="0"/>
              <w:marBottom w:val="0"/>
              <w:divBdr>
                <w:top w:val="none" w:sz="0" w:space="0" w:color="auto"/>
                <w:left w:val="none" w:sz="0" w:space="0" w:color="auto"/>
                <w:bottom w:val="none" w:sz="0" w:space="0" w:color="auto"/>
                <w:right w:val="none" w:sz="0" w:space="0" w:color="auto"/>
              </w:divBdr>
            </w:div>
            <w:div w:id="1047603782">
              <w:marLeft w:val="0"/>
              <w:marRight w:val="0"/>
              <w:marTop w:val="0"/>
              <w:marBottom w:val="0"/>
              <w:divBdr>
                <w:top w:val="none" w:sz="0" w:space="0" w:color="auto"/>
                <w:left w:val="none" w:sz="0" w:space="0" w:color="auto"/>
                <w:bottom w:val="none" w:sz="0" w:space="0" w:color="auto"/>
                <w:right w:val="none" w:sz="0" w:space="0" w:color="auto"/>
              </w:divBdr>
            </w:div>
            <w:div w:id="1059012010">
              <w:marLeft w:val="0"/>
              <w:marRight w:val="0"/>
              <w:marTop w:val="0"/>
              <w:marBottom w:val="0"/>
              <w:divBdr>
                <w:top w:val="none" w:sz="0" w:space="0" w:color="auto"/>
                <w:left w:val="none" w:sz="0" w:space="0" w:color="auto"/>
                <w:bottom w:val="none" w:sz="0" w:space="0" w:color="auto"/>
                <w:right w:val="none" w:sz="0" w:space="0" w:color="auto"/>
              </w:divBdr>
            </w:div>
            <w:div w:id="1063530631">
              <w:marLeft w:val="0"/>
              <w:marRight w:val="0"/>
              <w:marTop w:val="0"/>
              <w:marBottom w:val="0"/>
              <w:divBdr>
                <w:top w:val="none" w:sz="0" w:space="0" w:color="auto"/>
                <w:left w:val="none" w:sz="0" w:space="0" w:color="auto"/>
                <w:bottom w:val="none" w:sz="0" w:space="0" w:color="auto"/>
                <w:right w:val="none" w:sz="0" w:space="0" w:color="auto"/>
              </w:divBdr>
            </w:div>
            <w:div w:id="1151748628">
              <w:marLeft w:val="0"/>
              <w:marRight w:val="0"/>
              <w:marTop w:val="0"/>
              <w:marBottom w:val="0"/>
              <w:divBdr>
                <w:top w:val="none" w:sz="0" w:space="0" w:color="auto"/>
                <w:left w:val="none" w:sz="0" w:space="0" w:color="auto"/>
                <w:bottom w:val="none" w:sz="0" w:space="0" w:color="auto"/>
                <w:right w:val="none" w:sz="0" w:space="0" w:color="auto"/>
              </w:divBdr>
            </w:div>
            <w:div w:id="1317341983">
              <w:marLeft w:val="0"/>
              <w:marRight w:val="0"/>
              <w:marTop w:val="0"/>
              <w:marBottom w:val="0"/>
              <w:divBdr>
                <w:top w:val="none" w:sz="0" w:space="0" w:color="auto"/>
                <w:left w:val="none" w:sz="0" w:space="0" w:color="auto"/>
                <w:bottom w:val="none" w:sz="0" w:space="0" w:color="auto"/>
                <w:right w:val="none" w:sz="0" w:space="0" w:color="auto"/>
              </w:divBdr>
            </w:div>
            <w:div w:id="1557274257">
              <w:marLeft w:val="0"/>
              <w:marRight w:val="0"/>
              <w:marTop w:val="0"/>
              <w:marBottom w:val="0"/>
              <w:divBdr>
                <w:top w:val="none" w:sz="0" w:space="0" w:color="auto"/>
                <w:left w:val="none" w:sz="0" w:space="0" w:color="auto"/>
                <w:bottom w:val="none" w:sz="0" w:space="0" w:color="auto"/>
                <w:right w:val="none" w:sz="0" w:space="0" w:color="auto"/>
              </w:divBdr>
            </w:div>
            <w:div w:id="1647130335">
              <w:marLeft w:val="0"/>
              <w:marRight w:val="0"/>
              <w:marTop w:val="0"/>
              <w:marBottom w:val="0"/>
              <w:divBdr>
                <w:top w:val="none" w:sz="0" w:space="0" w:color="auto"/>
                <w:left w:val="none" w:sz="0" w:space="0" w:color="auto"/>
                <w:bottom w:val="none" w:sz="0" w:space="0" w:color="auto"/>
                <w:right w:val="none" w:sz="0" w:space="0" w:color="auto"/>
              </w:divBdr>
            </w:div>
            <w:div w:id="1831826358">
              <w:marLeft w:val="0"/>
              <w:marRight w:val="0"/>
              <w:marTop w:val="0"/>
              <w:marBottom w:val="0"/>
              <w:divBdr>
                <w:top w:val="none" w:sz="0" w:space="0" w:color="auto"/>
                <w:left w:val="none" w:sz="0" w:space="0" w:color="auto"/>
                <w:bottom w:val="none" w:sz="0" w:space="0" w:color="auto"/>
                <w:right w:val="none" w:sz="0" w:space="0" w:color="auto"/>
              </w:divBdr>
            </w:div>
            <w:div w:id="2009401399">
              <w:marLeft w:val="0"/>
              <w:marRight w:val="0"/>
              <w:marTop w:val="0"/>
              <w:marBottom w:val="0"/>
              <w:divBdr>
                <w:top w:val="none" w:sz="0" w:space="0" w:color="auto"/>
                <w:left w:val="none" w:sz="0" w:space="0" w:color="auto"/>
                <w:bottom w:val="none" w:sz="0" w:space="0" w:color="auto"/>
                <w:right w:val="none" w:sz="0" w:space="0" w:color="auto"/>
              </w:divBdr>
            </w:div>
            <w:div w:id="2041972441">
              <w:marLeft w:val="0"/>
              <w:marRight w:val="0"/>
              <w:marTop w:val="0"/>
              <w:marBottom w:val="0"/>
              <w:divBdr>
                <w:top w:val="none" w:sz="0" w:space="0" w:color="auto"/>
                <w:left w:val="none" w:sz="0" w:space="0" w:color="auto"/>
                <w:bottom w:val="none" w:sz="0" w:space="0" w:color="auto"/>
                <w:right w:val="none" w:sz="0" w:space="0" w:color="auto"/>
              </w:divBdr>
            </w:div>
            <w:div w:id="2136364468">
              <w:marLeft w:val="0"/>
              <w:marRight w:val="0"/>
              <w:marTop w:val="0"/>
              <w:marBottom w:val="0"/>
              <w:divBdr>
                <w:top w:val="none" w:sz="0" w:space="0" w:color="auto"/>
                <w:left w:val="none" w:sz="0" w:space="0" w:color="auto"/>
                <w:bottom w:val="none" w:sz="0" w:space="0" w:color="auto"/>
                <w:right w:val="none" w:sz="0" w:space="0" w:color="auto"/>
              </w:divBdr>
            </w:div>
          </w:divsChild>
        </w:div>
        <w:div w:id="944338167">
          <w:marLeft w:val="0"/>
          <w:marRight w:val="0"/>
          <w:marTop w:val="0"/>
          <w:marBottom w:val="0"/>
          <w:divBdr>
            <w:top w:val="none" w:sz="0" w:space="0" w:color="auto"/>
            <w:left w:val="none" w:sz="0" w:space="0" w:color="auto"/>
            <w:bottom w:val="none" w:sz="0" w:space="0" w:color="auto"/>
            <w:right w:val="none" w:sz="0" w:space="0" w:color="auto"/>
          </w:divBdr>
          <w:divsChild>
            <w:div w:id="230894563">
              <w:marLeft w:val="0"/>
              <w:marRight w:val="0"/>
              <w:marTop w:val="0"/>
              <w:marBottom w:val="0"/>
              <w:divBdr>
                <w:top w:val="none" w:sz="0" w:space="0" w:color="auto"/>
                <w:left w:val="none" w:sz="0" w:space="0" w:color="auto"/>
                <w:bottom w:val="none" w:sz="0" w:space="0" w:color="auto"/>
                <w:right w:val="none" w:sz="0" w:space="0" w:color="auto"/>
              </w:divBdr>
            </w:div>
            <w:div w:id="412119399">
              <w:marLeft w:val="0"/>
              <w:marRight w:val="0"/>
              <w:marTop w:val="0"/>
              <w:marBottom w:val="0"/>
              <w:divBdr>
                <w:top w:val="none" w:sz="0" w:space="0" w:color="auto"/>
                <w:left w:val="none" w:sz="0" w:space="0" w:color="auto"/>
                <w:bottom w:val="none" w:sz="0" w:space="0" w:color="auto"/>
                <w:right w:val="none" w:sz="0" w:space="0" w:color="auto"/>
              </w:divBdr>
            </w:div>
            <w:div w:id="507134523">
              <w:marLeft w:val="0"/>
              <w:marRight w:val="0"/>
              <w:marTop w:val="0"/>
              <w:marBottom w:val="0"/>
              <w:divBdr>
                <w:top w:val="none" w:sz="0" w:space="0" w:color="auto"/>
                <w:left w:val="none" w:sz="0" w:space="0" w:color="auto"/>
                <w:bottom w:val="none" w:sz="0" w:space="0" w:color="auto"/>
                <w:right w:val="none" w:sz="0" w:space="0" w:color="auto"/>
              </w:divBdr>
            </w:div>
            <w:div w:id="704254186">
              <w:marLeft w:val="0"/>
              <w:marRight w:val="0"/>
              <w:marTop w:val="0"/>
              <w:marBottom w:val="0"/>
              <w:divBdr>
                <w:top w:val="none" w:sz="0" w:space="0" w:color="auto"/>
                <w:left w:val="none" w:sz="0" w:space="0" w:color="auto"/>
                <w:bottom w:val="none" w:sz="0" w:space="0" w:color="auto"/>
                <w:right w:val="none" w:sz="0" w:space="0" w:color="auto"/>
              </w:divBdr>
            </w:div>
            <w:div w:id="811873940">
              <w:marLeft w:val="0"/>
              <w:marRight w:val="0"/>
              <w:marTop w:val="0"/>
              <w:marBottom w:val="0"/>
              <w:divBdr>
                <w:top w:val="none" w:sz="0" w:space="0" w:color="auto"/>
                <w:left w:val="none" w:sz="0" w:space="0" w:color="auto"/>
                <w:bottom w:val="none" w:sz="0" w:space="0" w:color="auto"/>
                <w:right w:val="none" w:sz="0" w:space="0" w:color="auto"/>
              </w:divBdr>
            </w:div>
            <w:div w:id="850722907">
              <w:marLeft w:val="0"/>
              <w:marRight w:val="0"/>
              <w:marTop w:val="0"/>
              <w:marBottom w:val="0"/>
              <w:divBdr>
                <w:top w:val="none" w:sz="0" w:space="0" w:color="auto"/>
                <w:left w:val="none" w:sz="0" w:space="0" w:color="auto"/>
                <w:bottom w:val="none" w:sz="0" w:space="0" w:color="auto"/>
                <w:right w:val="none" w:sz="0" w:space="0" w:color="auto"/>
              </w:divBdr>
            </w:div>
            <w:div w:id="1133525628">
              <w:marLeft w:val="0"/>
              <w:marRight w:val="0"/>
              <w:marTop w:val="0"/>
              <w:marBottom w:val="0"/>
              <w:divBdr>
                <w:top w:val="none" w:sz="0" w:space="0" w:color="auto"/>
                <w:left w:val="none" w:sz="0" w:space="0" w:color="auto"/>
                <w:bottom w:val="none" w:sz="0" w:space="0" w:color="auto"/>
                <w:right w:val="none" w:sz="0" w:space="0" w:color="auto"/>
              </w:divBdr>
            </w:div>
            <w:div w:id="1160775316">
              <w:marLeft w:val="0"/>
              <w:marRight w:val="0"/>
              <w:marTop w:val="0"/>
              <w:marBottom w:val="0"/>
              <w:divBdr>
                <w:top w:val="none" w:sz="0" w:space="0" w:color="auto"/>
                <w:left w:val="none" w:sz="0" w:space="0" w:color="auto"/>
                <w:bottom w:val="none" w:sz="0" w:space="0" w:color="auto"/>
                <w:right w:val="none" w:sz="0" w:space="0" w:color="auto"/>
              </w:divBdr>
            </w:div>
            <w:div w:id="1229266263">
              <w:marLeft w:val="0"/>
              <w:marRight w:val="0"/>
              <w:marTop w:val="0"/>
              <w:marBottom w:val="0"/>
              <w:divBdr>
                <w:top w:val="none" w:sz="0" w:space="0" w:color="auto"/>
                <w:left w:val="none" w:sz="0" w:space="0" w:color="auto"/>
                <w:bottom w:val="none" w:sz="0" w:space="0" w:color="auto"/>
                <w:right w:val="none" w:sz="0" w:space="0" w:color="auto"/>
              </w:divBdr>
            </w:div>
            <w:div w:id="1252659116">
              <w:marLeft w:val="0"/>
              <w:marRight w:val="0"/>
              <w:marTop w:val="0"/>
              <w:marBottom w:val="0"/>
              <w:divBdr>
                <w:top w:val="none" w:sz="0" w:space="0" w:color="auto"/>
                <w:left w:val="none" w:sz="0" w:space="0" w:color="auto"/>
                <w:bottom w:val="none" w:sz="0" w:space="0" w:color="auto"/>
                <w:right w:val="none" w:sz="0" w:space="0" w:color="auto"/>
              </w:divBdr>
            </w:div>
            <w:div w:id="1324354295">
              <w:marLeft w:val="0"/>
              <w:marRight w:val="0"/>
              <w:marTop w:val="0"/>
              <w:marBottom w:val="0"/>
              <w:divBdr>
                <w:top w:val="none" w:sz="0" w:space="0" w:color="auto"/>
                <w:left w:val="none" w:sz="0" w:space="0" w:color="auto"/>
                <w:bottom w:val="none" w:sz="0" w:space="0" w:color="auto"/>
                <w:right w:val="none" w:sz="0" w:space="0" w:color="auto"/>
              </w:divBdr>
            </w:div>
            <w:div w:id="1479957536">
              <w:marLeft w:val="0"/>
              <w:marRight w:val="0"/>
              <w:marTop w:val="0"/>
              <w:marBottom w:val="0"/>
              <w:divBdr>
                <w:top w:val="none" w:sz="0" w:space="0" w:color="auto"/>
                <w:left w:val="none" w:sz="0" w:space="0" w:color="auto"/>
                <w:bottom w:val="none" w:sz="0" w:space="0" w:color="auto"/>
                <w:right w:val="none" w:sz="0" w:space="0" w:color="auto"/>
              </w:divBdr>
            </w:div>
            <w:div w:id="1517770812">
              <w:marLeft w:val="0"/>
              <w:marRight w:val="0"/>
              <w:marTop w:val="0"/>
              <w:marBottom w:val="0"/>
              <w:divBdr>
                <w:top w:val="none" w:sz="0" w:space="0" w:color="auto"/>
                <w:left w:val="none" w:sz="0" w:space="0" w:color="auto"/>
                <w:bottom w:val="none" w:sz="0" w:space="0" w:color="auto"/>
                <w:right w:val="none" w:sz="0" w:space="0" w:color="auto"/>
              </w:divBdr>
            </w:div>
            <w:div w:id="1527212821">
              <w:marLeft w:val="0"/>
              <w:marRight w:val="0"/>
              <w:marTop w:val="0"/>
              <w:marBottom w:val="0"/>
              <w:divBdr>
                <w:top w:val="none" w:sz="0" w:space="0" w:color="auto"/>
                <w:left w:val="none" w:sz="0" w:space="0" w:color="auto"/>
                <w:bottom w:val="none" w:sz="0" w:space="0" w:color="auto"/>
                <w:right w:val="none" w:sz="0" w:space="0" w:color="auto"/>
              </w:divBdr>
            </w:div>
            <w:div w:id="1548295623">
              <w:marLeft w:val="0"/>
              <w:marRight w:val="0"/>
              <w:marTop w:val="0"/>
              <w:marBottom w:val="0"/>
              <w:divBdr>
                <w:top w:val="none" w:sz="0" w:space="0" w:color="auto"/>
                <w:left w:val="none" w:sz="0" w:space="0" w:color="auto"/>
                <w:bottom w:val="none" w:sz="0" w:space="0" w:color="auto"/>
                <w:right w:val="none" w:sz="0" w:space="0" w:color="auto"/>
              </w:divBdr>
            </w:div>
            <w:div w:id="1732727614">
              <w:marLeft w:val="0"/>
              <w:marRight w:val="0"/>
              <w:marTop w:val="0"/>
              <w:marBottom w:val="0"/>
              <w:divBdr>
                <w:top w:val="none" w:sz="0" w:space="0" w:color="auto"/>
                <w:left w:val="none" w:sz="0" w:space="0" w:color="auto"/>
                <w:bottom w:val="none" w:sz="0" w:space="0" w:color="auto"/>
                <w:right w:val="none" w:sz="0" w:space="0" w:color="auto"/>
              </w:divBdr>
            </w:div>
            <w:div w:id="1850943883">
              <w:marLeft w:val="0"/>
              <w:marRight w:val="0"/>
              <w:marTop w:val="0"/>
              <w:marBottom w:val="0"/>
              <w:divBdr>
                <w:top w:val="none" w:sz="0" w:space="0" w:color="auto"/>
                <w:left w:val="none" w:sz="0" w:space="0" w:color="auto"/>
                <w:bottom w:val="none" w:sz="0" w:space="0" w:color="auto"/>
                <w:right w:val="none" w:sz="0" w:space="0" w:color="auto"/>
              </w:divBdr>
            </w:div>
            <w:div w:id="1903445489">
              <w:marLeft w:val="0"/>
              <w:marRight w:val="0"/>
              <w:marTop w:val="0"/>
              <w:marBottom w:val="0"/>
              <w:divBdr>
                <w:top w:val="none" w:sz="0" w:space="0" w:color="auto"/>
                <w:left w:val="none" w:sz="0" w:space="0" w:color="auto"/>
                <w:bottom w:val="none" w:sz="0" w:space="0" w:color="auto"/>
                <w:right w:val="none" w:sz="0" w:space="0" w:color="auto"/>
              </w:divBdr>
            </w:div>
            <w:div w:id="1971593726">
              <w:marLeft w:val="0"/>
              <w:marRight w:val="0"/>
              <w:marTop w:val="0"/>
              <w:marBottom w:val="0"/>
              <w:divBdr>
                <w:top w:val="none" w:sz="0" w:space="0" w:color="auto"/>
                <w:left w:val="none" w:sz="0" w:space="0" w:color="auto"/>
                <w:bottom w:val="none" w:sz="0" w:space="0" w:color="auto"/>
                <w:right w:val="none" w:sz="0" w:space="0" w:color="auto"/>
              </w:divBdr>
            </w:div>
            <w:div w:id="2123651663">
              <w:marLeft w:val="0"/>
              <w:marRight w:val="0"/>
              <w:marTop w:val="0"/>
              <w:marBottom w:val="0"/>
              <w:divBdr>
                <w:top w:val="none" w:sz="0" w:space="0" w:color="auto"/>
                <w:left w:val="none" w:sz="0" w:space="0" w:color="auto"/>
                <w:bottom w:val="none" w:sz="0" w:space="0" w:color="auto"/>
                <w:right w:val="none" w:sz="0" w:space="0" w:color="auto"/>
              </w:divBdr>
            </w:div>
          </w:divsChild>
        </w:div>
        <w:div w:id="973101920">
          <w:marLeft w:val="0"/>
          <w:marRight w:val="0"/>
          <w:marTop w:val="0"/>
          <w:marBottom w:val="0"/>
          <w:divBdr>
            <w:top w:val="none" w:sz="0" w:space="0" w:color="auto"/>
            <w:left w:val="none" w:sz="0" w:space="0" w:color="auto"/>
            <w:bottom w:val="none" w:sz="0" w:space="0" w:color="auto"/>
            <w:right w:val="none" w:sz="0" w:space="0" w:color="auto"/>
          </w:divBdr>
          <w:divsChild>
            <w:div w:id="141042635">
              <w:marLeft w:val="0"/>
              <w:marRight w:val="0"/>
              <w:marTop w:val="0"/>
              <w:marBottom w:val="0"/>
              <w:divBdr>
                <w:top w:val="none" w:sz="0" w:space="0" w:color="auto"/>
                <w:left w:val="none" w:sz="0" w:space="0" w:color="auto"/>
                <w:bottom w:val="none" w:sz="0" w:space="0" w:color="auto"/>
                <w:right w:val="none" w:sz="0" w:space="0" w:color="auto"/>
              </w:divBdr>
            </w:div>
            <w:div w:id="211963380">
              <w:marLeft w:val="0"/>
              <w:marRight w:val="0"/>
              <w:marTop w:val="0"/>
              <w:marBottom w:val="0"/>
              <w:divBdr>
                <w:top w:val="none" w:sz="0" w:space="0" w:color="auto"/>
                <w:left w:val="none" w:sz="0" w:space="0" w:color="auto"/>
                <w:bottom w:val="none" w:sz="0" w:space="0" w:color="auto"/>
                <w:right w:val="none" w:sz="0" w:space="0" w:color="auto"/>
              </w:divBdr>
            </w:div>
            <w:div w:id="306133338">
              <w:marLeft w:val="0"/>
              <w:marRight w:val="0"/>
              <w:marTop w:val="0"/>
              <w:marBottom w:val="0"/>
              <w:divBdr>
                <w:top w:val="none" w:sz="0" w:space="0" w:color="auto"/>
                <w:left w:val="none" w:sz="0" w:space="0" w:color="auto"/>
                <w:bottom w:val="none" w:sz="0" w:space="0" w:color="auto"/>
                <w:right w:val="none" w:sz="0" w:space="0" w:color="auto"/>
              </w:divBdr>
            </w:div>
            <w:div w:id="422535045">
              <w:marLeft w:val="0"/>
              <w:marRight w:val="0"/>
              <w:marTop w:val="0"/>
              <w:marBottom w:val="0"/>
              <w:divBdr>
                <w:top w:val="none" w:sz="0" w:space="0" w:color="auto"/>
                <w:left w:val="none" w:sz="0" w:space="0" w:color="auto"/>
                <w:bottom w:val="none" w:sz="0" w:space="0" w:color="auto"/>
                <w:right w:val="none" w:sz="0" w:space="0" w:color="auto"/>
              </w:divBdr>
            </w:div>
            <w:div w:id="434903432">
              <w:marLeft w:val="0"/>
              <w:marRight w:val="0"/>
              <w:marTop w:val="0"/>
              <w:marBottom w:val="0"/>
              <w:divBdr>
                <w:top w:val="none" w:sz="0" w:space="0" w:color="auto"/>
                <w:left w:val="none" w:sz="0" w:space="0" w:color="auto"/>
                <w:bottom w:val="none" w:sz="0" w:space="0" w:color="auto"/>
                <w:right w:val="none" w:sz="0" w:space="0" w:color="auto"/>
              </w:divBdr>
            </w:div>
            <w:div w:id="614170523">
              <w:marLeft w:val="0"/>
              <w:marRight w:val="0"/>
              <w:marTop w:val="0"/>
              <w:marBottom w:val="0"/>
              <w:divBdr>
                <w:top w:val="none" w:sz="0" w:space="0" w:color="auto"/>
                <w:left w:val="none" w:sz="0" w:space="0" w:color="auto"/>
                <w:bottom w:val="none" w:sz="0" w:space="0" w:color="auto"/>
                <w:right w:val="none" w:sz="0" w:space="0" w:color="auto"/>
              </w:divBdr>
            </w:div>
            <w:div w:id="822234221">
              <w:marLeft w:val="0"/>
              <w:marRight w:val="0"/>
              <w:marTop w:val="0"/>
              <w:marBottom w:val="0"/>
              <w:divBdr>
                <w:top w:val="none" w:sz="0" w:space="0" w:color="auto"/>
                <w:left w:val="none" w:sz="0" w:space="0" w:color="auto"/>
                <w:bottom w:val="none" w:sz="0" w:space="0" w:color="auto"/>
                <w:right w:val="none" w:sz="0" w:space="0" w:color="auto"/>
              </w:divBdr>
            </w:div>
            <w:div w:id="1014961181">
              <w:marLeft w:val="0"/>
              <w:marRight w:val="0"/>
              <w:marTop w:val="0"/>
              <w:marBottom w:val="0"/>
              <w:divBdr>
                <w:top w:val="none" w:sz="0" w:space="0" w:color="auto"/>
                <w:left w:val="none" w:sz="0" w:space="0" w:color="auto"/>
                <w:bottom w:val="none" w:sz="0" w:space="0" w:color="auto"/>
                <w:right w:val="none" w:sz="0" w:space="0" w:color="auto"/>
              </w:divBdr>
            </w:div>
            <w:div w:id="1295407755">
              <w:marLeft w:val="0"/>
              <w:marRight w:val="0"/>
              <w:marTop w:val="0"/>
              <w:marBottom w:val="0"/>
              <w:divBdr>
                <w:top w:val="none" w:sz="0" w:space="0" w:color="auto"/>
                <w:left w:val="none" w:sz="0" w:space="0" w:color="auto"/>
                <w:bottom w:val="none" w:sz="0" w:space="0" w:color="auto"/>
                <w:right w:val="none" w:sz="0" w:space="0" w:color="auto"/>
              </w:divBdr>
            </w:div>
            <w:div w:id="1348408497">
              <w:marLeft w:val="0"/>
              <w:marRight w:val="0"/>
              <w:marTop w:val="0"/>
              <w:marBottom w:val="0"/>
              <w:divBdr>
                <w:top w:val="none" w:sz="0" w:space="0" w:color="auto"/>
                <w:left w:val="none" w:sz="0" w:space="0" w:color="auto"/>
                <w:bottom w:val="none" w:sz="0" w:space="0" w:color="auto"/>
                <w:right w:val="none" w:sz="0" w:space="0" w:color="auto"/>
              </w:divBdr>
            </w:div>
            <w:div w:id="1350523336">
              <w:marLeft w:val="0"/>
              <w:marRight w:val="0"/>
              <w:marTop w:val="0"/>
              <w:marBottom w:val="0"/>
              <w:divBdr>
                <w:top w:val="none" w:sz="0" w:space="0" w:color="auto"/>
                <w:left w:val="none" w:sz="0" w:space="0" w:color="auto"/>
                <w:bottom w:val="none" w:sz="0" w:space="0" w:color="auto"/>
                <w:right w:val="none" w:sz="0" w:space="0" w:color="auto"/>
              </w:divBdr>
            </w:div>
            <w:div w:id="1386756037">
              <w:marLeft w:val="0"/>
              <w:marRight w:val="0"/>
              <w:marTop w:val="0"/>
              <w:marBottom w:val="0"/>
              <w:divBdr>
                <w:top w:val="none" w:sz="0" w:space="0" w:color="auto"/>
                <w:left w:val="none" w:sz="0" w:space="0" w:color="auto"/>
                <w:bottom w:val="none" w:sz="0" w:space="0" w:color="auto"/>
                <w:right w:val="none" w:sz="0" w:space="0" w:color="auto"/>
              </w:divBdr>
            </w:div>
            <w:div w:id="1835103936">
              <w:marLeft w:val="0"/>
              <w:marRight w:val="0"/>
              <w:marTop w:val="0"/>
              <w:marBottom w:val="0"/>
              <w:divBdr>
                <w:top w:val="none" w:sz="0" w:space="0" w:color="auto"/>
                <w:left w:val="none" w:sz="0" w:space="0" w:color="auto"/>
                <w:bottom w:val="none" w:sz="0" w:space="0" w:color="auto"/>
                <w:right w:val="none" w:sz="0" w:space="0" w:color="auto"/>
              </w:divBdr>
            </w:div>
            <w:div w:id="1869875716">
              <w:marLeft w:val="0"/>
              <w:marRight w:val="0"/>
              <w:marTop w:val="0"/>
              <w:marBottom w:val="0"/>
              <w:divBdr>
                <w:top w:val="none" w:sz="0" w:space="0" w:color="auto"/>
                <w:left w:val="none" w:sz="0" w:space="0" w:color="auto"/>
                <w:bottom w:val="none" w:sz="0" w:space="0" w:color="auto"/>
                <w:right w:val="none" w:sz="0" w:space="0" w:color="auto"/>
              </w:divBdr>
            </w:div>
            <w:div w:id="1935891994">
              <w:marLeft w:val="0"/>
              <w:marRight w:val="0"/>
              <w:marTop w:val="0"/>
              <w:marBottom w:val="0"/>
              <w:divBdr>
                <w:top w:val="none" w:sz="0" w:space="0" w:color="auto"/>
                <w:left w:val="none" w:sz="0" w:space="0" w:color="auto"/>
                <w:bottom w:val="none" w:sz="0" w:space="0" w:color="auto"/>
                <w:right w:val="none" w:sz="0" w:space="0" w:color="auto"/>
              </w:divBdr>
            </w:div>
            <w:div w:id="1939094434">
              <w:marLeft w:val="0"/>
              <w:marRight w:val="0"/>
              <w:marTop w:val="0"/>
              <w:marBottom w:val="0"/>
              <w:divBdr>
                <w:top w:val="none" w:sz="0" w:space="0" w:color="auto"/>
                <w:left w:val="none" w:sz="0" w:space="0" w:color="auto"/>
                <w:bottom w:val="none" w:sz="0" w:space="0" w:color="auto"/>
                <w:right w:val="none" w:sz="0" w:space="0" w:color="auto"/>
              </w:divBdr>
            </w:div>
            <w:div w:id="2012297276">
              <w:marLeft w:val="0"/>
              <w:marRight w:val="0"/>
              <w:marTop w:val="0"/>
              <w:marBottom w:val="0"/>
              <w:divBdr>
                <w:top w:val="none" w:sz="0" w:space="0" w:color="auto"/>
                <w:left w:val="none" w:sz="0" w:space="0" w:color="auto"/>
                <w:bottom w:val="none" w:sz="0" w:space="0" w:color="auto"/>
                <w:right w:val="none" w:sz="0" w:space="0" w:color="auto"/>
              </w:divBdr>
            </w:div>
            <w:div w:id="2024356758">
              <w:marLeft w:val="0"/>
              <w:marRight w:val="0"/>
              <w:marTop w:val="0"/>
              <w:marBottom w:val="0"/>
              <w:divBdr>
                <w:top w:val="none" w:sz="0" w:space="0" w:color="auto"/>
                <w:left w:val="none" w:sz="0" w:space="0" w:color="auto"/>
                <w:bottom w:val="none" w:sz="0" w:space="0" w:color="auto"/>
                <w:right w:val="none" w:sz="0" w:space="0" w:color="auto"/>
              </w:divBdr>
            </w:div>
            <w:div w:id="2040935504">
              <w:marLeft w:val="0"/>
              <w:marRight w:val="0"/>
              <w:marTop w:val="0"/>
              <w:marBottom w:val="0"/>
              <w:divBdr>
                <w:top w:val="none" w:sz="0" w:space="0" w:color="auto"/>
                <w:left w:val="none" w:sz="0" w:space="0" w:color="auto"/>
                <w:bottom w:val="none" w:sz="0" w:space="0" w:color="auto"/>
                <w:right w:val="none" w:sz="0" w:space="0" w:color="auto"/>
              </w:divBdr>
            </w:div>
            <w:div w:id="2117870769">
              <w:marLeft w:val="0"/>
              <w:marRight w:val="0"/>
              <w:marTop w:val="0"/>
              <w:marBottom w:val="0"/>
              <w:divBdr>
                <w:top w:val="none" w:sz="0" w:space="0" w:color="auto"/>
                <w:left w:val="none" w:sz="0" w:space="0" w:color="auto"/>
                <w:bottom w:val="none" w:sz="0" w:space="0" w:color="auto"/>
                <w:right w:val="none" w:sz="0" w:space="0" w:color="auto"/>
              </w:divBdr>
            </w:div>
          </w:divsChild>
        </w:div>
        <w:div w:id="1324089516">
          <w:marLeft w:val="0"/>
          <w:marRight w:val="0"/>
          <w:marTop w:val="0"/>
          <w:marBottom w:val="0"/>
          <w:divBdr>
            <w:top w:val="none" w:sz="0" w:space="0" w:color="auto"/>
            <w:left w:val="none" w:sz="0" w:space="0" w:color="auto"/>
            <w:bottom w:val="none" w:sz="0" w:space="0" w:color="auto"/>
            <w:right w:val="none" w:sz="0" w:space="0" w:color="auto"/>
          </w:divBdr>
          <w:divsChild>
            <w:div w:id="14234669">
              <w:marLeft w:val="0"/>
              <w:marRight w:val="0"/>
              <w:marTop w:val="0"/>
              <w:marBottom w:val="0"/>
              <w:divBdr>
                <w:top w:val="none" w:sz="0" w:space="0" w:color="auto"/>
                <w:left w:val="none" w:sz="0" w:space="0" w:color="auto"/>
                <w:bottom w:val="none" w:sz="0" w:space="0" w:color="auto"/>
                <w:right w:val="none" w:sz="0" w:space="0" w:color="auto"/>
              </w:divBdr>
            </w:div>
            <w:div w:id="190655381">
              <w:marLeft w:val="0"/>
              <w:marRight w:val="0"/>
              <w:marTop w:val="0"/>
              <w:marBottom w:val="0"/>
              <w:divBdr>
                <w:top w:val="none" w:sz="0" w:space="0" w:color="auto"/>
                <w:left w:val="none" w:sz="0" w:space="0" w:color="auto"/>
                <w:bottom w:val="none" w:sz="0" w:space="0" w:color="auto"/>
                <w:right w:val="none" w:sz="0" w:space="0" w:color="auto"/>
              </w:divBdr>
            </w:div>
            <w:div w:id="191845233">
              <w:marLeft w:val="0"/>
              <w:marRight w:val="0"/>
              <w:marTop w:val="0"/>
              <w:marBottom w:val="0"/>
              <w:divBdr>
                <w:top w:val="none" w:sz="0" w:space="0" w:color="auto"/>
                <w:left w:val="none" w:sz="0" w:space="0" w:color="auto"/>
                <w:bottom w:val="none" w:sz="0" w:space="0" w:color="auto"/>
                <w:right w:val="none" w:sz="0" w:space="0" w:color="auto"/>
              </w:divBdr>
            </w:div>
            <w:div w:id="284124178">
              <w:marLeft w:val="0"/>
              <w:marRight w:val="0"/>
              <w:marTop w:val="0"/>
              <w:marBottom w:val="0"/>
              <w:divBdr>
                <w:top w:val="none" w:sz="0" w:space="0" w:color="auto"/>
                <w:left w:val="none" w:sz="0" w:space="0" w:color="auto"/>
                <w:bottom w:val="none" w:sz="0" w:space="0" w:color="auto"/>
                <w:right w:val="none" w:sz="0" w:space="0" w:color="auto"/>
              </w:divBdr>
            </w:div>
            <w:div w:id="302085482">
              <w:marLeft w:val="0"/>
              <w:marRight w:val="0"/>
              <w:marTop w:val="0"/>
              <w:marBottom w:val="0"/>
              <w:divBdr>
                <w:top w:val="none" w:sz="0" w:space="0" w:color="auto"/>
                <w:left w:val="none" w:sz="0" w:space="0" w:color="auto"/>
                <w:bottom w:val="none" w:sz="0" w:space="0" w:color="auto"/>
                <w:right w:val="none" w:sz="0" w:space="0" w:color="auto"/>
              </w:divBdr>
            </w:div>
            <w:div w:id="356930190">
              <w:marLeft w:val="0"/>
              <w:marRight w:val="0"/>
              <w:marTop w:val="0"/>
              <w:marBottom w:val="0"/>
              <w:divBdr>
                <w:top w:val="none" w:sz="0" w:space="0" w:color="auto"/>
                <w:left w:val="none" w:sz="0" w:space="0" w:color="auto"/>
                <w:bottom w:val="none" w:sz="0" w:space="0" w:color="auto"/>
                <w:right w:val="none" w:sz="0" w:space="0" w:color="auto"/>
              </w:divBdr>
            </w:div>
            <w:div w:id="377361284">
              <w:marLeft w:val="0"/>
              <w:marRight w:val="0"/>
              <w:marTop w:val="0"/>
              <w:marBottom w:val="0"/>
              <w:divBdr>
                <w:top w:val="none" w:sz="0" w:space="0" w:color="auto"/>
                <w:left w:val="none" w:sz="0" w:space="0" w:color="auto"/>
                <w:bottom w:val="none" w:sz="0" w:space="0" w:color="auto"/>
                <w:right w:val="none" w:sz="0" w:space="0" w:color="auto"/>
              </w:divBdr>
            </w:div>
            <w:div w:id="527987411">
              <w:marLeft w:val="0"/>
              <w:marRight w:val="0"/>
              <w:marTop w:val="0"/>
              <w:marBottom w:val="0"/>
              <w:divBdr>
                <w:top w:val="none" w:sz="0" w:space="0" w:color="auto"/>
                <w:left w:val="none" w:sz="0" w:space="0" w:color="auto"/>
                <w:bottom w:val="none" w:sz="0" w:space="0" w:color="auto"/>
                <w:right w:val="none" w:sz="0" w:space="0" w:color="auto"/>
              </w:divBdr>
            </w:div>
            <w:div w:id="724255191">
              <w:marLeft w:val="0"/>
              <w:marRight w:val="0"/>
              <w:marTop w:val="0"/>
              <w:marBottom w:val="0"/>
              <w:divBdr>
                <w:top w:val="none" w:sz="0" w:space="0" w:color="auto"/>
                <w:left w:val="none" w:sz="0" w:space="0" w:color="auto"/>
                <w:bottom w:val="none" w:sz="0" w:space="0" w:color="auto"/>
                <w:right w:val="none" w:sz="0" w:space="0" w:color="auto"/>
              </w:divBdr>
            </w:div>
            <w:div w:id="889538832">
              <w:marLeft w:val="0"/>
              <w:marRight w:val="0"/>
              <w:marTop w:val="0"/>
              <w:marBottom w:val="0"/>
              <w:divBdr>
                <w:top w:val="none" w:sz="0" w:space="0" w:color="auto"/>
                <w:left w:val="none" w:sz="0" w:space="0" w:color="auto"/>
                <w:bottom w:val="none" w:sz="0" w:space="0" w:color="auto"/>
                <w:right w:val="none" w:sz="0" w:space="0" w:color="auto"/>
              </w:divBdr>
            </w:div>
            <w:div w:id="1271661421">
              <w:marLeft w:val="0"/>
              <w:marRight w:val="0"/>
              <w:marTop w:val="0"/>
              <w:marBottom w:val="0"/>
              <w:divBdr>
                <w:top w:val="none" w:sz="0" w:space="0" w:color="auto"/>
                <w:left w:val="none" w:sz="0" w:space="0" w:color="auto"/>
                <w:bottom w:val="none" w:sz="0" w:space="0" w:color="auto"/>
                <w:right w:val="none" w:sz="0" w:space="0" w:color="auto"/>
              </w:divBdr>
            </w:div>
            <w:div w:id="1299652388">
              <w:marLeft w:val="0"/>
              <w:marRight w:val="0"/>
              <w:marTop w:val="0"/>
              <w:marBottom w:val="0"/>
              <w:divBdr>
                <w:top w:val="none" w:sz="0" w:space="0" w:color="auto"/>
                <w:left w:val="none" w:sz="0" w:space="0" w:color="auto"/>
                <w:bottom w:val="none" w:sz="0" w:space="0" w:color="auto"/>
                <w:right w:val="none" w:sz="0" w:space="0" w:color="auto"/>
              </w:divBdr>
            </w:div>
            <w:div w:id="1599603020">
              <w:marLeft w:val="0"/>
              <w:marRight w:val="0"/>
              <w:marTop w:val="0"/>
              <w:marBottom w:val="0"/>
              <w:divBdr>
                <w:top w:val="none" w:sz="0" w:space="0" w:color="auto"/>
                <w:left w:val="none" w:sz="0" w:space="0" w:color="auto"/>
                <w:bottom w:val="none" w:sz="0" w:space="0" w:color="auto"/>
                <w:right w:val="none" w:sz="0" w:space="0" w:color="auto"/>
              </w:divBdr>
            </w:div>
            <w:div w:id="1636570359">
              <w:marLeft w:val="0"/>
              <w:marRight w:val="0"/>
              <w:marTop w:val="0"/>
              <w:marBottom w:val="0"/>
              <w:divBdr>
                <w:top w:val="none" w:sz="0" w:space="0" w:color="auto"/>
                <w:left w:val="none" w:sz="0" w:space="0" w:color="auto"/>
                <w:bottom w:val="none" w:sz="0" w:space="0" w:color="auto"/>
                <w:right w:val="none" w:sz="0" w:space="0" w:color="auto"/>
              </w:divBdr>
            </w:div>
            <w:div w:id="1842962304">
              <w:marLeft w:val="0"/>
              <w:marRight w:val="0"/>
              <w:marTop w:val="0"/>
              <w:marBottom w:val="0"/>
              <w:divBdr>
                <w:top w:val="none" w:sz="0" w:space="0" w:color="auto"/>
                <w:left w:val="none" w:sz="0" w:space="0" w:color="auto"/>
                <w:bottom w:val="none" w:sz="0" w:space="0" w:color="auto"/>
                <w:right w:val="none" w:sz="0" w:space="0" w:color="auto"/>
              </w:divBdr>
            </w:div>
            <w:div w:id="1854689585">
              <w:marLeft w:val="0"/>
              <w:marRight w:val="0"/>
              <w:marTop w:val="0"/>
              <w:marBottom w:val="0"/>
              <w:divBdr>
                <w:top w:val="none" w:sz="0" w:space="0" w:color="auto"/>
                <w:left w:val="none" w:sz="0" w:space="0" w:color="auto"/>
                <w:bottom w:val="none" w:sz="0" w:space="0" w:color="auto"/>
                <w:right w:val="none" w:sz="0" w:space="0" w:color="auto"/>
              </w:divBdr>
            </w:div>
            <w:div w:id="1882746301">
              <w:marLeft w:val="0"/>
              <w:marRight w:val="0"/>
              <w:marTop w:val="0"/>
              <w:marBottom w:val="0"/>
              <w:divBdr>
                <w:top w:val="none" w:sz="0" w:space="0" w:color="auto"/>
                <w:left w:val="none" w:sz="0" w:space="0" w:color="auto"/>
                <w:bottom w:val="none" w:sz="0" w:space="0" w:color="auto"/>
                <w:right w:val="none" w:sz="0" w:space="0" w:color="auto"/>
              </w:divBdr>
            </w:div>
            <w:div w:id="1922790897">
              <w:marLeft w:val="0"/>
              <w:marRight w:val="0"/>
              <w:marTop w:val="0"/>
              <w:marBottom w:val="0"/>
              <w:divBdr>
                <w:top w:val="none" w:sz="0" w:space="0" w:color="auto"/>
                <w:left w:val="none" w:sz="0" w:space="0" w:color="auto"/>
                <w:bottom w:val="none" w:sz="0" w:space="0" w:color="auto"/>
                <w:right w:val="none" w:sz="0" w:space="0" w:color="auto"/>
              </w:divBdr>
            </w:div>
            <w:div w:id="1937517241">
              <w:marLeft w:val="0"/>
              <w:marRight w:val="0"/>
              <w:marTop w:val="0"/>
              <w:marBottom w:val="0"/>
              <w:divBdr>
                <w:top w:val="none" w:sz="0" w:space="0" w:color="auto"/>
                <w:left w:val="none" w:sz="0" w:space="0" w:color="auto"/>
                <w:bottom w:val="none" w:sz="0" w:space="0" w:color="auto"/>
                <w:right w:val="none" w:sz="0" w:space="0" w:color="auto"/>
              </w:divBdr>
            </w:div>
            <w:div w:id="2137024956">
              <w:marLeft w:val="0"/>
              <w:marRight w:val="0"/>
              <w:marTop w:val="0"/>
              <w:marBottom w:val="0"/>
              <w:divBdr>
                <w:top w:val="none" w:sz="0" w:space="0" w:color="auto"/>
                <w:left w:val="none" w:sz="0" w:space="0" w:color="auto"/>
                <w:bottom w:val="none" w:sz="0" w:space="0" w:color="auto"/>
                <w:right w:val="none" w:sz="0" w:space="0" w:color="auto"/>
              </w:divBdr>
            </w:div>
          </w:divsChild>
        </w:div>
        <w:div w:id="1327047947">
          <w:marLeft w:val="0"/>
          <w:marRight w:val="0"/>
          <w:marTop w:val="0"/>
          <w:marBottom w:val="0"/>
          <w:divBdr>
            <w:top w:val="none" w:sz="0" w:space="0" w:color="auto"/>
            <w:left w:val="none" w:sz="0" w:space="0" w:color="auto"/>
            <w:bottom w:val="none" w:sz="0" w:space="0" w:color="auto"/>
            <w:right w:val="none" w:sz="0" w:space="0" w:color="auto"/>
          </w:divBdr>
          <w:divsChild>
            <w:div w:id="299657086">
              <w:marLeft w:val="0"/>
              <w:marRight w:val="0"/>
              <w:marTop w:val="0"/>
              <w:marBottom w:val="0"/>
              <w:divBdr>
                <w:top w:val="none" w:sz="0" w:space="0" w:color="auto"/>
                <w:left w:val="none" w:sz="0" w:space="0" w:color="auto"/>
                <w:bottom w:val="none" w:sz="0" w:space="0" w:color="auto"/>
                <w:right w:val="none" w:sz="0" w:space="0" w:color="auto"/>
              </w:divBdr>
            </w:div>
            <w:div w:id="507134647">
              <w:marLeft w:val="0"/>
              <w:marRight w:val="0"/>
              <w:marTop w:val="0"/>
              <w:marBottom w:val="0"/>
              <w:divBdr>
                <w:top w:val="none" w:sz="0" w:space="0" w:color="auto"/>
                <w:left w:val="none" w:sz="0" w:space="0" w:color="auto"/>
                <w:bottom w:val="none" w:sz="0" w:space="0" w:color="auto"/>
                <w:right w:val="none" w:sz="0" w:space="0" w:color="auto"/>
              </w:divBdr>
            </w:div>
            <w:div w:id="601837598">
              <w:marLeft w:val="0"/>
              <w:marRight w:val="0"/>
              <w:marTop w:val="0"/>
              <w:marBottom w:val="0"/>
              <w:divBdr>
                <w:top w:val="none" w:sz="0" w:space="0" w:color="auto"/>
                <w:left w:val="none" w:sz="0" w:space="0" w:color="auto"/>
                <w:bottom w:val="none" w:sz="0" w:space="0" w:color="auto"/>
                <w:right w:val="none" w:sz="0" w:space="0" w:color="auto"/>
              </w:divBdr>
            </w:div>
            <w:div w:id="626161748">
              <w:marLeft w:val="0"/>
              <w:marRight w:val="0"/>
              <w:marTop w:val="0"/>
              <w:marBottom w:val="0"/>
              <w:divBdr>
                <w:top w:val="none" w:sz="0" w:space="0" w:color="auto"/>
                <w:left w:val="none" w:sz="0" w:space="0" w:color="auto"/>
                <w:bottom w:val="none" w:sz="0" w:space="0" w:color="auto"/>
                <w:right w:val="none" w:sz="0" w:space="0" w:color="auto"/>
              </w:divBdr>
            </w:div>
            <w:div w:id="810099998">
              <w:marLeft w:val="0"/>
              <w:marRight w:val="0"/>
              <w:marTop w:val="0"/>
              <w:marBottom w:val="0"/>
              <w:divBdr>
                <w:top w:val="none" w:sz="0" w:space="0" w:color="auto"/>
                <w:left w:val="none" w:sz="0" w:space="0" w:color="auto"/>
                <w:bottom w:val="none" w:sz="0" w:space="0" w:color="auto"/>
                <w:right w:val="none" w:sz="0" w:space="0" w:color="auto"/>
              </w:divBdr>
            </w:div>
            <w:div w:id="946808848">
              <w:marLeft w:val="0"/>
              <w:marRight w:val="0"/>
              <w:marTop w:val="0"/>
              <w:marBottom w:val="0"/>
              <w:divBdr>
                <w:top w:val="none" w:sz="0" w:space="0" w:color="auto"/>
                <w:left w:val="none" w:sz="0" w:space="0" w:color="auto"/>
                <w:bottom w:val="none" w:sz="0" w:space="0" w:color="auto"/>
                <w:right w:val="none" w:sz="0" w:space="0" w:color="auto"/>
              </w:divBdr>
            </w:div>
            <w:div w:id="1035345915">
              <w:marLeft w:val="0"/>
              <w:marRight w:val="0"/>
              <w:marTop w:val="0"/>
              <w:marBottom w:val="0"/>
              <w:divBdr>
                <w:top w:val="none" w:sz="0" w:space="0" w:color="auto"/>
                <w:left w:val="none" w:sz="0" w:space="0" w:color="auto"/>
                <w:bottom w:val="none" w:sz="0" w:space="0" w:color="auto"/>
                <w:right w:val="none" w:sz="0" w:space="0" w:color="auto"/>
              </w:divBdr>
            </w:div>
            <w:div w:id="1430198895">
              <w:marLeft w:val="0"/>
              <w:marRight w:val="0"/>
              <w:marTop w:val="0"/>
              <w:marBottom w:val="0"/>
              <w:divBdr>
                <w:top w:val="none" w:sz="0" w:space="0" w:color="auto"/>
                <w:left w:val="none" w:sz="0" w:space="0" w:color="auto"/>
                <w:bottom w:val="none" w:sz="0" w:space="0" w:color="auto"/>
                <w:right w:val="none" w:sz="0" w:space="0" w:color="auto"/>
              </w:divBdr>
            </w:div>
            <w:div w:id="1519849615">
              <w:marLeft w:val="0"/>
              <w:marRight w:val="0"/>
              <w:marTop w:val="0"/>
              <w:marBottom w:val="0"/>
              <w:divBdr>
                <w:top w:val="none" w:sz="0" w:space="0" w:color="auto"/>
                <w:left w:val="none" w:sz="0" w:space="0" w:color="auto"/>
                <w:bottom w:val="none" w:sz="0" w:space="0" w:color="auto"/>
                <w:right w:val="none" w:sz="0" w:space="0" w:color="auto"/>
              </w:divBdr>
            </w:div>
            <w:div w:id="1859389608">
              <w:marLeft w:val="0"/>
              <w:marRight w:val="0"/>
              <w:marTop w:val="0"/>
              <w:marBottom w:val="0"/>
              <w:divBdr>
                <w:top w:val="none" w:sz="0" w:space="0" w:color="auto"/>
                <w:left w:val="none" w:sz="0" w:space="0" w:color="auto"/>
                <w:bottom w:val="none" w:sz="0" w:space="0" w:color="auto"/>
                <w:right w:val="none" w:sz="0" w:space="0" w:color="auto"/>
              </w:divBdr>
            </w:div>
            <w:div w:id="1871989007">
              <w:marLeft w:val="0"/>
              <w:marRight w:val="0"/>
              <w:marTop w:val="0"/>
              <w:marBottom w:val="0"/>
              <w:divBdr>
                <w:top w:val="none" w:sz="0" w:space="0" w:color="auto"/>
                <w:left w:val="none" w:sz="0" w:space="0" w:color="auto"/>
                <w:bottom w:val="none" w:sz="0" w:space="0" w:color="auto"/>
                <w:right w:val="none" w:sz="0" w:space="0" w:color="auto"/>
              </w:divBdr>
            </w:div>
            <w:div w:id="1901598132">
              <w:marLeft w:val="0"/>
              <w:marRight w:val="0"/>
              <w:marTop w:val="0"/>
              <w:marBottom w:val="0"/>
              <w:divBdr>
                <w:top w:val="none" w:sz="0" w:space="0" w:color="auto"/>
                <w:left w:val="none" w:sz="0" w:space="0" w:color="auto"/>
                <w:bottom w:val="none" w:sz="0" w:space="0" w:color="auto"/>
                <w:right w:val="none" w:sz="0" w:space="0" w:color="auto"/>
              </w:divBdr>
            </w:div>
            <w:div w:id="2073263075">
              <w:marLeft w:val="0"/>
              <w:marRight w:val="0"/>
              <w:marTop w:val="0"/>
              <w:marBottom w:val="0"/>
              <w:divBdr>
                <w:top w:val="none" w:sz="0" w:space="0" w:color="auto"/>
                <w:left w:val="none" w:sz="0" w:space="0" w:color="auto"/>
                <w:bottom w:val="none" w:sz="0" w:space="0" w:color="auto"/>
                <w:right w:val="none" w:sz="0" w:space="0" w:color="auto"/>
              </w:divBdr>
            </w:div>
          </w:divsChild>
        </w:div>
        <w:div w:id="1353339432">
          <w:marLeft w:val="0"/>
          <w:marRight w:val="0"/>
          <w:marTop w:val="0"/>
          <w:marBottom w:val="0"/>
          <w:divBdr>
            <w:top w:val="none" w:sz="0" w:space="0" w:color="auto"/>
            <w:left w:val="none" w:sz="0" w:space="0" w:color="auto"/>
            <w:bottom w:val="none" w:sz="0" w:space="0" w:color="auto"/>
            <w:right w:val="none" w:sz="0" w:space="0" w:color="auto"/>
          </w:divBdr>
          <w:divsChild>
            <w:div w:id="46877153">
              <w:marLeft w:val="0"/>
              <w:marRight w:val="0"/>
              <w:marTop w:val="0"/>
              <w:marBottom w:val="0"/>
              <w:divBdr>
                <w:top w:val="none" w:sz="0" w:space="0" w:color="auto"/>
                <w:left w:val="none" w:sz="0" w:space="0" w:color="auto"/>
                <w:bottom w:val="none" w:sz="0" w:space="0" w:color="auto"/>
                <w:right w:val="none" w:sz="0" w:space="0" w:color="auto"/>
              </w:divBdr>
            </w:div>
            <w:div w:id="48650241">
              <w:marLeft w:val="0"/>
              <w:marRight w:val="0"/>
              <w:marTop w:val="0"/>
              <w:marBottom w:val="0"/>
              <w:divBdr>
                <w:top w:val="none" w:sz="0" w:space="0" w:color="auto"/>
                <w:left w:val="none" w:sz="0" w:space="0" w:color="auto"/>
                <w:bottom w:val="none" w:sz="0" w:space="0" w:color="auto"/>
                <w:right w:val="none" w:sz="0" w:space="0" w:color="auto"/>
              </w:divBdr>
            </w:div>
            <w:div w:id="58210612">
              <w:marLeft w:val="0"/>
              <w:marRight w:val="0"/>
              <w:marTop w:val="0"/>
              <w:marBottom w:val="0"/>
              <w:divBdr>
                <w:top w:val="none" w:sz="0" w:space="0" w:color="auto"/>
                <w:left w:val="none" w:sz="0" w:space="0" w:color="auto"/>
                <w:bottom w:val="none" w:sz="0" w:space="0" w:color="auto"/>
                <w:right w:val="none" w:sz="0" w:space="0" w:color="auto"/>
              </w:divBdr>
            </w:div>
            <w:div w:id="165437830">
              <w:marLeft w:val="0"/>
              <w:marRight w:val="0"/>
              <w:marTop w:val="0"/>
              <w:marBottom w:val="0"/>
              <w:divBdr>
                <w:top w:val="none" w:sz="0" w:space="0" w:color="auto"/>
                <w:left w:val="none" w:sz="0" w:space="0" w:color="auto"/>
                <w:bottom w:val="none" w:sz="0" w:space="0" w:color="auto"/>
                <w:right w:val="none" w:sz="0" w:space="0" w:color="auto"/>
              </w:divBdr>
            </w:div>
            <w:div w:id="183248096">
              <w:marLeft w:val="0"/>
              <w:marRight w:val="0"/>
              <w:marTop w:val="0"/>
              <w:marBottom w:val="0"/>
              <w:divBdr>
                <w:top w:val="none" w:sz="0" w:space="0" w:color="auto"/>
                <w:left w:val="none" w:sz="0" w:space="0" w:color="auto"/>
                <w:bottom w:val="none" w:sz="0" w:space="0" w:color="auto"/>
                <w:right w:val="none" w:sz="0" w:space="0" w:color="auto"/>
              </w:divBdr>
            </w:div>
            <w:div w:id="327632668">
              <w:marLeft w:val="0"/>
              <w:marRight w:val="0"/>
              <w:marTop w:val="0"/>
              <w:marBottom w:val="0"/>
              <w:divBdr>
                <w:top w:val="none" w:sz="0" w:space="0" w:color="auto"/>
                <w:left w:val="none" w:sz="0" w:space="0" w:color="auto"/>
                <w:bottom w:val="none" w:sz="0" w:space="0" w:color="auto"/>
                <w:right w:val="none" w:sz="0" w:space="0" w:color="auto"/>
              </w:divBdr>
            </w:div>
            <w:div w:id="504901281">
              <w:marLeft w:val="0"/>
              <w:marRight w:val="0"/>
              <w:marTop w:val="0"/>
              <w:marBottom w:val="0"/>
              <w:divBdr>
                <w:top w:val="none" w:sz="0" w:space="0" w:color="auto"/>
                <w:left w:val="none" w:sz="0" w:space="0" w:color="auto"/>
                <w:bottom w:val="none" w:sz="0" w:space="0" w:color="auto"/>
                <w:right w:val="none" w:sz="0" w:space="0" w:color="auto"/>
              </w:divBdr>
            </w:div>
            <w:div w:id="536621970">
              <w:marLeft w:val="0"/>
              <w:marRight w:val="0"/>
              <w:marTop w:val="0"/>
              <w:marBottom w:val="0"/>
              <w:divBdr>
                <w:top w:val="none" w:sz="0" w:space="0" w:color="auto"/>
                <w:left w:val="none" w:sz="0" w:space="0" w:color="auto"/>
                <w:bottom w:val="none" w:sz="0" w:space="0" w:color="auto"/>
                <w:right w:val="none" w:sz="0" w:space="0" w:color="auto"/>
              </w:divBdr>
            </w:div>
            <w:div w:id="588392489">
              <w:marLeft w:val="0"/>
              <w:marRight w:val="0"/>
              <w:marTop w:val="0"/>
              <w:marBottom w:val="0"/>
              <w:divBdr>
                <w:top w:val="none" w:sz="0" w:space="0" w:color="auto"/>
                <w:left w:val="none" w:sz="0" w:space="0" w:color="auto"/>
                <w:bottom w:val="none" w:sz="0" w:space="0" w:color="auto"/>
                <w:right w:val="none" w:sz="0" w:space="0" w:color="auto"/>
              </w:divBdr>
            </w:div>
            <w:div w:id="778373541">
              <w:marLeft w:val="0"/>
              <w:marRight w:val="0"/>
              <w:marTop w:val="0"/>
              <w:marBottom w:val="0"/>
              <w:divBdr>
                <w:top w:val="none" w:sz="0" w:space="0" w:color="auto"/>
                <w:left w:val="none" w:sz="0" w:space="0" w:color="auto"/>
                <w:bottom w:val="none" w:sz="0" w:space="0" w:color="auto"/>
                <w:right w:val="none" w:sz="0" w:space="0" w:color="auto"/>
              </w:divBdr>
            </w:div>
            <w:div w:id="804390325">
              <w:marLeft w:val="0"/>
              <w:marRight w:val="0"/>
              <w:marTop w:val="0"/>
              <w:marBottom w:val="0"/>
              <w:divBdr>
                <w:top w:val="none" w:sz="0" w:space="0" w:color="auto"/>
                <w:left w:val="none" w:sz="0" w:space="0" w:color="auto"/>
                <w:bottom w:val="none" w:sz="0" w:space="0" w:color="auto"/>
                <w:right w:val="none" w:sz="0" w:space="0" w:color="auto"/>
              </w:divBdr>
            </w:div>
            <w:div w:id="1180780002">
              <w:marLeft w:val="0"/>
              <w:marRight w:val="0"/>
              <w:marTop w:val="0"/>
              <w:marBottom w:val="0"/>
              <w:divBdr>
                <w:top w:val="none" w:sz="0" w:space="0" w:color="auto"/>
                <w:left w:val="none" w:sz="0" w:space="0" w:color="auto"/>
                <w:bottom w:val="none" w:sz="0" w:space="0" w:color="auto"/>
                <w:right w:val="none" w:sz="0" w:space="0" w:color="auto"/>
              </w:divBdr>
            </w:div>
            <w:div w:id="1424915145">
              <w:marLeft w:val="0"/>
              <w:marRight w:val="0"/>
              <w:marTop w:val="0"/>
              <w:marBottom w:val="0"/>
              <w:divBdr>
                <w:top w:val="none" w:sz="0" w:space="0" w:color="auto"/>
                <w:left w:val="none" w:sz="0" w:space="0" w:color="auto"/>
                <w:bottom w:val="none" w:sz="0" w:space="0" w:color="auto"/>
                <w:right w:val="none" w:sz="0" w:space="0" w:color="auto"/>
              </w:divBdr>
            </w:div>
            <w:div w:id="1481923311">
              <w:marLeft w:val="0"/>
              <w:marRight w:val="0"/>
              <w:marTop w:val="0"/>
              <w:marBottom w:val="0"/>
              <w:divBdr>
                <w:top w:val="none" w:sz="0" w:space="0" w:color="auto"/>
                <w:left w:val="none" w:sz="0" w:space="0" w:color="auto"/>
                <w:bottom w:val="none" w:sz="0" w:space="0" w:color="auto"/>
                <w:right w:val="none" w:sz="0" w:space="0" w:color="auto"/>
              </w:divBdr>
            </w:div>
            <w:div w:id="1532571695">
              <w:marLeft w:val="0"/>
              <w:marRight w:val="0"/>
              <w:marTop w:val="0"/>
              <w:marBottom w:val="0"/>
              <w:divBdr>
                <w:top w:val="none" w:sz="0" w:space="0" w:color="auto"/>
                <w:left w:val="none" w:sz="0" w:space="0" w:color="auto"/>
                <w:bottom w:val="none" w:sz="0" w:space="0" w:color="auto"/>
                <w:right w:val="none" w:sz="0" w:space="0" w:color="auto"/>
              </w:divBdr>
            </w:div>
            <w:div w:id="1694914539">
              <w:marLeft w:val="0"/>
              <w:marRight w:val="0"/>
              <w:marTop w:val="0"/>
              <w:marBottom w:val="0"/>
              <w:divBdr>
                <w:top w:val="none" w:sz="0" w:space="0" w:color="auto"/>
                <w:left w:val="none" w:sz="0" w:space="0" w:color="auto"/>
                <w:bottom w:val="none" w:sz="0" w:space="0" w:color="auto"/>
                <w:right w:val="none" w:sz="0" w:space="0" w:color="auto"/>
              </w:divBdr>
            </w:div>
            <w:div w:id="1783768481">
              <w:marLeft w:val="0"/>
              <w:marRight w:val="0"/>
              <w:marTop w:val="0"/>
              <w:marBottom w:val="0"/>
              <w:divBdr>
                <w:top w:val="none" w:sz="0" w:space="0" w:color="auto"/>
                <w:left w:val="none" w:sz="0" w:space="0" w:color="auto"/>
                <w:bottom w:val="none" w:sz="0" w:space="0" w:color="auto"/>
                <w:right w:val="none" w:sz="0" w:space="0" w:color="auto"/>
              </w:divBdr>
            </w:div>
            <w:div w:id="1852182521">
              <w:marLeft w:val="0"/>
              <w:marRight w:val="0"/>
              <w:marTop w:val="0"/>
              <w:marBottom w:val="0"/>
              <w:divBdr>
                <w:top w:val="none" w:sz="0" w:space="0" w:color="auto"/>
                <w:left w:val="none" w:sz="0" w:space="0" w:color="auto"/>
                <w:bottom w:val="none" w:sz="0" w:space="0" w:color="auto"/>
                <w:right w:val="none" w:sz="0" w:space="0" w:color="auto"/>
              </w:divBdr>
            </w:div>
            <w:div w:id="1875460808">
              <w:marLeft w:val="0"/>
              <w:marRight w:val="0"/>
              <w:marTop w:val="0"/>
              <w:marBottom w:val="0"/>
              <w:divBdr>
                <w:top w:val="none" w:sz="0" w:space="0" w:color="auto"/>
                <w:left w:val="none" w:sz="0" w:space="0" w:color="auto"/>
                <w:bottom w:val="none" w:sz="0" w:space="0" w:color="auto"/>
                <w:right w:val="none" w:sz="0" w:space="0" w:color="auto"/>
              </w:divBdr>
            </w:div>
            <w:div w:id="2043170669">
              <w:marLeft w:val="0"/>
              <w:marRight w:val="0"/>
              <w:marTop w:val="0"/>
              <w:marBottom w:val="0"/>
              <w:divBdr>
                <w:top w:val="none" w:sz="0" w:space="0" w:color="auto"/>
                <w:left w:val="none" w:sz="0" w:space="0" w:color="auto"/>
                <w:bottom w:val="none" w:sz="0" w:space="0" w:color="auto"/>
                <w:right w:val="none" w:sz="0" w:space="0" w:color="auto"/>
              </w:divBdr>
            </w:div>
          </w:divsChild>
        </w:div>
        <w:div w:id="1546333979">
          <w:marLeft w:val="0"/>
          <w:marRight w:val="0"/>
          <w:marTop w:val="0"/>
          <w:marBottom w:val="0"/>
          <w:divBdr>
            <w:top w:val="none" w:sz="0" w:space="0" w:color="auto"/>
            <w:left w:val="none" w:sz="0" w:space="0" w:color="auto"/>
            <w:bottom w:val="none" w:sz="0" w:space="0" w:color="auto"/>
            <w:right w:val="none" w:sz="0" w:space="0" w:color="auto"/>
          </w:divBdr>
          <w:divsChild>
            <w:div w:id="37050217">
              <w:marLeft w:val="0"/>
              <w:marRight w:val="0"/>
              <w:marTop w:val="0"/>
              <w:marBottom w:val="0"/>
              <w:divBdr>
                <w:top w:val="none" w:sz="0" w:space="0" w:color="auto"/>
                <w:left w:val="none" w:sz="0" w:space="0" w:color="auto"/>
                <w:bottom w:val="none" w:sz="0" w:space="0" w:color="auto"/>
                <w:right w:val="none" w:sz="0" w:space="0" w:color="auto"/>
              </w:divBdr>
            </w:div>
            <w:div w:id="130054259">
              <w:marLeft w:val="0"/>
              <w:marRight w:val="0"/>
              <w:marTop w:val="0"/>
              <w:marBottom w:val="0"/>
              <w:divBdr>
                <w:top w:val="none" w:sz="0" w:space="0" w:color="auto"/>
                <w:left w:val="none" w:sz="0" w:space="0" w:color="auto"/>
                <w:bottom w:val="none" w:sz="0" w:space="0" w:color="auto"/>
                <w:right w:val="none" w:sz="0" w:space="0" w:color="auto"/>
              </w:divBdr>
            </w:div>
            <w:div w:id="494146729">
              <w:marLeft w:val="0"/>
              <w:marRight w:val="0"/>
              <w:marTop w:val="0"/>
              <w:marBottom w:val="0"/>
              <w:divBdr>
                <w:top w:val="none" w:sz="0" w:space="0" w:color="auto"/>
                <w:left w:val="none" w:sz="0" w:space="0" w:color="auto"/>
                <w:bottom w:val="none" w:sz="0" w:space="0" w:color="auto"/>
                <w:right w:val="none" w:sz="0" w:space="0" w:color="auto"/>
              </w:divBdr>
            </w:div>
            <w:div w:id="539247354">
              <w:marLeft w:val="0"/>
              <w:marRight w:val="0"/>
              <w:marTop w:val="0"/>
              <w:marBottom w:val="0"/>
              <w:divBdr>
                <w:top w:val="none" w:sz="0" w:space="0" w:color="auto"/>
                <w:left w:val="none" w:sz="0" w:space="0" w:color="auto"/>
                <w:bottom w:val="none" w:sz="0" w:space="0" w:color="auto"/>
                <w:right w:val="none" w:sz="0" w:space="0" w:color="auto"/>
              </w:divBdr>
            </w:div>
            <w:div w:id="547448986">
              <w:marLeft w:val="0"/>
              <w:marRight w:val="0"/>
              <w:marTop w:val="0"/>
              <w:marBottom w:val="0"/>
              <w:divBdr>
                <w:top w:val="none" w:sz="0" w:space="0" w:color="auto"/>
                <w:left w:val="none" w:sz="0" w:space="0" w:color="auto"/>
                <w:bottom w:val="none" w:sz="0" w:space="0" w:color="auto"/>
                <w:right w:val="none" w:sz="0" w:space="0" w:color="auto"/>
              </w:divBdr>
            </w:div>
            <w:div w:id="741634065">
              <w:marLeft w:val="0"/>
              <w:marRight w:val="0"/>
              <w:marTop w:val="0"/>
              <w:marBottom w:val="0"/>
              <w:divBdr>
                <w:top w:val="none" w:sz="0" w:space="0" w:color="auto"/>
                <w:left w:val="none" w:sz="0" w:space="0" w:color="auto"/>
                <w:bottom w:val="none" w:sz="0" w:space="0" w:color="auto"/>
                <w:right w:val="none" w:sz="0" w:space="0" w:color="auto"/>
              </w:divBdr>
            </w:div>
            <w:div w:id="852300011">
              <w:marLeft w:val="0"/>
              <w:marRight w:val="0"/>
              <w:marTop w:val="0"/>
              <w:marBottom w:val="0"/>
              <w:divBdr>
                <w:top w:val="none" w:sz="0" w:space="0" w:color="auto"/>
                <w:left w:val="none" w:sz="0" w:space="0" w:color="auto"/>
                <w:bottom w:val="none" w:sz="0" w:space="0" w:color="auto"/>
                <w:right w:val="none" w:sz="0" w:space="0" w:color="auto"/>
              </w:divBdr>
            </w:div>
            <w:div w:id="877207201">
              <w:marLeft w:val="0"/>
              <w:marRight w:val="0"/>
              <w:marTop w:val="0"/>
              <w:marBottom w:val="0"/>
              <w:divBdr>
                <w:top w:val="none" w:sz="0" w:space="0" w:color="auto"/>
                <w:left w:val="none" w:sz="0" w:space="0" w:color="auto"/>
                <w:bottom w:val="none" w:sz="0" w:space="0" w:color="auto"/>
                <w:right w:val="none" w:sz="0" w:space="0" w:color="auto"/>
              </w:divBdr>
            </w:div>
            <w:div w:id="913900406">
              <w:marLeft w:val="0"/>
              <w:marRight w:val="0"/>
              <w:marTop w:val="0"/>
              <w:marBottom w:val="0"/>
              <w:divBdr>
                <w:top w:val="none" w:sz="0" w:space="0" w:color="auto"/>
                <w:left w:val="none" w:sz="0" w:space="0" w:color="auto"/>
                <w:bottom w:val="none" w:sz="0" w:space="0" w:color="auto"/>
                <w:right w:val="none" w:sz="0" w:space="0" w:color="auto"/>
              </w:divBdr>
            </w:div>
            <w:div w:id="1292055892">
              <w:marLeft w:val="0"/>
              <w:marRight w:val="0"/>
              <w:marTop w:val="0"/>
              <w:marBottom w:val="0"/>
              <w:divBdr>
                <w:top w:val="none" w:sz="0" w:space="0" w:color="auto"/>
                <w:left w:val="none" w:sz="0" w:space="0" w:color="auto"/>
                <w:bottom w:val="none" w:sz="0" w:space="0" w:color="auto"/>
                <w:right w:val="none" w:sz="0" w:space="0" w:color="auto"/>
              </w:divBdr>
            </w:div>
            <w:div w:id="1341153637">
              <w:marLeft w:val="0"/>
              <w:marRight w:val="0"/>
              <w:marTop w:val="0"/>
              <w:marBottom w:val="0"/>
              <w:divBdr>
                <w:top w:val="none" w:sz="0" w:space="0" w:color="auto"/>
                <w:left w:val="none" w:sz="0" w:space="0" w:color="auto"/>
                <w:bottom w:val="none" w:sz="0" w:space="0" w:color="auto"/>
                <w:right w:val="none" w:sz="0" w:space="0" w:color="auto"/>
              </w:divBdr>
            </w:div>
            <w:div w:id="1551530506">
              <w:marLeft w:val="0"/>
              <w:marRight w:val="0"/>
              <w:marTop w:val="0"/>
              <w:marBottom w:val="0"/>
              <w:divBdr>
                <w:top w:val="none" w:sz="0" w:space="0" w:color="auto"/>
                <w:left w:val="none" w:sz="0" w:space="0" w:color="auto"/>
                <w:bottom w:val="none" w:sz="0" w:space="0" w:color="auto"/>
                <w:right w:val="none" w:sz="0" w:space="0" w:color="auto"/>
              </w:divBdr>
            </w:div>
            <w:div w:id="1694645873">
              <w:marLeft w:val="0"/>
              <w:marRight w:val="0"/>
              <w:marTop w:val="0"/>
              <w:marBottom w:val="0"/>
              <w:divBdr>
                <w:top w:val="none" w:sz="0" w:space="0" w:color="auto"/>
                <w:left w:val="none" w:sz="0" w:space="0" w:color="auto"/>
                <w:bottom w:val="none" w:sz="0" w:space="0" w:color="auto"/>
                <w:right w:val="none" w:sz="0" w:space="0" w:color="auto"/>
              </w:divBdr>
            </w:div>
            <w:div w:id="1872184413">
              <w:marLeft w:val="0"/>
              <w:marRight w:val="0"/>
              <w:marTop w:val="0"/>
              <w:marBottom w:val="0"/>
              <w:divBdr>
                <w:top w:val="none" w:sz="0" w:space="0" w:color="auto"/>
                <w:left w:val="none" w:sz="0" w:space="0" w:color="auto"/>
                <w:bottom w:val="none" w:sz="0" w:space="0" w:color="auto"/>
                <w:right w:val="none" w:sz="0" w:space="0" w:color="auto"/>
              </w:divBdr>
            </w:div>
            <w:div w:id="1985429783">
              <w:marLeft w:val="0"/>
              <w:marRight w:val="0"/>
              <w:marTop w:val="0"/>
              <w:marBottom w:val="0"/>
              <w:divBdr>
                <w:top w:val="none" w:sz="0" w:space="0" w:color="auto"/>
                <w:left w:val="none" w:sz="0" w:space="0" w:color="auto"/>
                <w:bottom w:val="none" w:sz="0" w:space="0" w:color="auto"/>
                <w:right w:val="none" w:sz="0" w:space="0" w:color="auto"/>
              </w:divBdr>
            </w:div>
            <w:div w:id="1996949447">
              <w:marLeft w:val="0"/>
              <w:marRight w:val="0"/>
              <w:marTop w:val="0"/>
              <w:marBottom w:val="0"/>
              <w:divBdr>
                <w:top w:val="none" w:sz="0" w:space="0" w:color="auto"/>
                <w:left w:val="none" w:sz="0" w:space="0" w:color="auto"/>
                <w:bottom w:val="none" w:sz="0" w:space="0" w:color="auto"/>
                <w:right w:val="none" w:sz="0" w:space="0" w:color="auto"/>
              </w:divBdr>
            </w:div>
            <w:div w:id="2031493209">
              <w:marLeft w:val="0"/>
              <w:marRight w:val="0"/>
              <w:marTop w:val="0"/>
              <w:marBottom w:val="0"/>
              <w:divBdr>
                <w:top w:val="none" w:sz="0" w:space="0" w:color="auto"/>
                <w:left w:val="none" w:sz="0" w:space="0" w:color="auto"/>
                <w:bottom w:val="none" w:sz="0" w:space="0" w:color="auto"/>
                <w:right w:val="none" w:sz="0" w:space="0" w:color="auto"/>
              </w:divBdr>
            </w:div>
            <w:div w:id="2042199034">
              <w:marLeft w:val="0"/>
              <w:marRight w:val="0"/>
              <w:marTop w:val="0"/>
              <w:marBottom w:val="0"/>
              <w:divBdr>
                <w:top w:val="none" w:sz="0" w:space="0" w:color="auto"/>
                <w:left w:val="none" w:sz="0" w:space="0" w:color="auto"/>
                <w:bottom w:val="none" w:sz="0" w:space="0" w:color="auto"/>
                <w:right w:val="none" w:sz="0" w:space="0" w:color="auto"/>
              </w:divBdr>
            </w:div>
            <w:div w:id="2057966998">
              <w:marLeft w:val="0"/>
              <w:marRight w:val="0"/>
              <w:marTop w:val="0"/>
              <w:marBottom w:val="0"/>
              <w:divBdr>
                <w:top w:val="none" w:sz="0" w:space="0" w:color="auto"/>
                <w:left w:val="none" w:sz="0" w:space="0" w:color="auto"/>
                <w:bottom w:val="none" w:sz="0" w:space="0" w:color="auto"/>
                <w:right w:val="none" w:sz="0" w:space="0" w:color="auto"/>
              </w:divBdr>
            </w:div>
            <w:div w:id="2087729855">
              <w:marLeft w:val="0"/>
              <w:marRight w:val="0"/>
              <w:marTop w:val="0"/>
              <w:marBottom w:val="0"/>
              <w:divBdr>
                <w:top w:val="none" w:sz="0" w:space="0" w:color="auto"/>
                <w:left w:val="none" w:sz="0" w:space="0" w:color="auto"/>
                <w:bottom w:val="none" w:sz="0" w:space="0" w:color="auto"/>
                <w:right w:val="none" w:sz="0" w:space="0" w:color="auto"/>
              </w:divBdr>
            </w:div>
          </w:divsChild>
        </w:div>
        <w:div w:id="1615791081">
          <w:marLeft w:val="0"/>
          <w:marRight w:val="0"/>
          <w:marTop w:val="0"/>
          <w:marBottom w:val="0"/>
          <w:divBdr>
            <w:top w:val="none" w:sz="0" w:space="0" w:color="auto"/>
            <w:left w:val="none" w:sz="0" w:space="0" w:color="auto"/>
            <w:bottom w:val="none" w:sz="0" w:space="0" w:color="auto"/>
            <w:right w:val="none" w:sz="0" w:space="0" w:color="auto"/>
          </w:divBdr>
          <w:divsChild>
            <w:div w:id="76707047">
              <w:marLeft w:val="0"/>
              <w:marRight w:val="0"/>
              <w:marTop w:val="0"/>
              <w:marBottom w:val="0"/>
              <w:divBdr>
                <w:top w:val="none" w:sz="0" w:space="0" w:color="auto"/>
                <w:left w:val="none" w:sz="0" w:space="0" w:color="auto"/>
                <w:bottom w:val="none" w:sz="0" w:space="0" w:color="auto"/>
                <w:right w:val="none" w:sz="0" w:space="0" w:color="auto"/>
              </w:divBdr>
            </w:div>
            <w:div w:id="120538431">
              <w:marLeft w:val="0"/>
              <w:marRight w:val="0"/>
              <w:marTop w:val="0"/>
              <w:marBottom w:val="0"/>
              <w:divBdr>
                <w:top w:val="none" w:sz="0" w:space="0" w:color="auto"/>
                <w:left w:val="none" w:sz="0" w:space="0" w:color="auto"/>
                <w:bottom w:val="none" w:sz="0" w:space="0" w:color="auto"/>
                <w:right w:val="none" w:sz="0" w:space="0" w:color="auto"/>
              </w:divBdr>
            </w:div>
            <w:div w:id="181015379">
              <w:marLeft w:val="0"/>
              <w:marRight w:val="0"/>
              <w:marTop w:val="0"/>
              <w:marBottom w:val="0"/>
              <w:divBdr>
                <w:top w:val="none" w:sz="0" w:space="0" w:color="auto"/>
                <w:left w:val="none" w:sz="0" w:space="0" w:color="auto"/>
                <w:bottom w:val="none" w:sz="0" w:space="0" w:color="auto"/>
                <w:right w:val="none" w:sz="0" w:space="0" w:color="auto"/>
              </w:divBdr>
            </w:div>
            <w:div w:id="259679210">
              <w:marLeft w:val="0"/>
              <w:marRight w:val="0"/>
              <w:marTop w:val="0"/>
              <w:marBottom w:val="0"/>
              <w:divBdr>
                <w:top w:val="none" w:sz="0" w:space="0" w:color="auto"/>
                <w:left w:val="none" w:sz="0" w:space="0" w:color="auto"/>
                <w:bottom w:val="none" w:sz="0" w:space="0" w:color="auto"/>
                <w:right w:val="none" w:sz="0" w:space="0" w:color="auto"/>
              </w:divBdr>
            </w:div>
            <w:div w:id="268900167">
              <w:marLeft w:val="0"/>
              <w:marRight w:val="0"/>
              <w:marTop w:val="0"/>
              <w:marBottom w:val="0"/>
              <w:divBdr>
                <w:top w:val="none" w:sz="0" w:space="0" w:color="auto"/>
                <w:left w:val="none" w:sz="0" w:space="0" w:color="auto"/>
                <w:bottom w:val="none" w:sz="0" w:space="0" w:color="auto"/>
                <w:right w:val="none" w:sz="0" w:space="0" w:color="auto"/>
              </w:divBdr>
            </w:div>
            <w:div w:id="347097253">
              <w:marLeft w:val="0"/>
              <w:marRight w:val="0"/>
              <w:marTop w:val="0"/>
              <w:marBottom w:val="0"/>
              <w:divBdr>
                <w:top w:val="none" w:sz="0" w:space="0" w:color="auto"/>
                <w:left w:val="none" w:sz="0" w:space="0" w:color="auto"/>
                <w:bottom w:val="none" w:sz="0" w:space="0" w:color="auto"/>
                <w:right w:val="none" w:sz="0" w:space="0" w:color="auto"/>
              </w:divBdr>
            </w:div>
            <w:div w:id="509029298">
              <w:marLeft w:val="0"/>
              <w:marRight w:val="0"/>
              <w:marTop w:val="0"/>
              <w:marBottom w:val="0"/>
              <w:divBdr>
                <w:top w:val="none" w:sz="0" w:space="0" w:color="auto"/>
                <w:left w:val="none" w:sz="0" w:space="0" w:color="auto"/>
                <w:bottom w:val="none" w:sz="0" w:space="0" w:color="auto"/>
                <w:right w:val="none" w:sz="0" w:space="0" w:color="auto"/>
              </w:divBdr>
            </w:div>
            <w:div w:id="584076237">
              <w:marLeft w:val="0"/>
              <w:marRight w:val="0"/>
              <w:marTop w:val="0"/>
              <w:marBottom w:val="0"/>
              <w:divBdr>
                <w:top w:val="none" w:sz="0" w:space="0" w:color="auto"/>
                <w:left w:val="none" w:sz="0" w:space="0" w:color="auto"/>
                <w:bottom w:val="none" w:sz="0" w:space="0" w:color="auto"/>
                <w:right w:val="none" w:sz="0" w:space="0" w:color="auto"/>
              </w:divBdr>
            </w:div>
            <w:div w:id="601227419">
              <w:marLeft w:val="0"/>
              <w:marRight w:val="0"/>
              <w:marTop w:val="0"/>
              <w:marBottom w:val="0"/>
              <w:divBdr>
                <w:top w:val="none" w:sz="0" w:space="0" w:color="auto"/>
                <w:left w:val="none" w:sz="0" w:space="0" w:color="auto"/>
                <w:bottom w:val="none" w:sz="0" w:space="0" w:color="auto"/>
                <w:right w:val="none" w:sz="0" w:space="0" w:color="auto"/>
              </w:divBdr>
            </w:div>
            <w:div w:id="669144683">
              <w:marLeft w:val="0"/>
              <w:marRight w:val="0"/>
              <w:marTop w:val="0"/>
              <w:marBottom w:val="0"/>
              <w:divBdr>
                <w:top w:val="none" w:sz="0" w:space="0" w:color="auto"/>
                <w:left w:val="none" w:sz="0" w:space="0" w:color="auto"/>
                <w:bottom w:val="none" w:sz="0" w:space="0" w:color="auto"/>
                <w:right w:val="none" w:sz="0" w:space="0" w:color="auto"/>
              </w:divBdr>
            </w:div>
            <w:div w:id="735276188">
              <w:marLeft w:val="0"/>
              <w:marRight w:val="0"/>
              <w:marTop w:val="0"/>
              <w:marBottom w:val="0"/>
              <w:divBdr>
                <w:top w:val="none" w:sz="0" w:space="0" w:color="auto"/>
                <w:left w:val="none" w:sz="0" w:space="0" w:color="auto"/>
                <w:bottom w:val="none" w:sz="0" w:space="0" w:color="auto"/>
                <w:right w:val="none" w:sz="0" w:space="0" w:color="auto"/>
              </w:divBdr>
            </w:div>
            <w:div w:id="737945045">
              <w:marLeft w:val="0"/>
              <w:marRight w:val="0"/>
              <w:marTop w:val="0"/>
              <w:marBottom w:val="0"/>
              <w:divBdr>
                <w:top w:val="none" w:sz="0" w:space="0" w:color="auto"/>
                <w:left w:val="none" w:sz="0" w:space="0" w:color="auto"/>
                <w:bottom w:val="none" w:sz="0" w:space="0" w:color="auto"/>
                <w:right w:val="none" w:sz="0" w:space="0" w:color="auto"/>
              </w:divBdr>
            </w:div>
            <w:div w:id="1094210520">
              <w:marLeft w:val="0"/>
              <w:marRight w:val="0"/>
              <w:marTop w:val="0"/>
              <w:marBottom w:val="0"/>
              <w:divBdr>
                <w:top w:val="none" w:sz="0" w:space="0" w:color="auto"/>
                <w:left w:val="none" w:sz="0" w:space="0" w:color="auto"/>
                <w:bottom w:val="none" w:sz="0" w:space="0" w:color="auto"/>
                <w:right w:val="none" w:sz="0" w:space="0" w:color="auto"/>
              </w:divBdr>
            </w:div>
            <w:div w:id="1466311806">
              <w:marLeft w:val="0"/>
              <w:marRight w:val="0"/>
              <w:marTop w:val="0"/>
              <w:marBottom w:val="0"/>
              <w:divBdr>
                <w:top w:val="none" w:sz="0" w:space="0" w:color="auto"/>
                <w:left w:val="none" w:sz="0" w:space="0" w:color="auto"/>
                <w:bottom w:val="none" w:sz="0" w:space="0" w:color="auto"/>
                <w:right w:val="none" w:sz="0" w:space="0" w:color="auto"/>
              </w:divBdr>
            </w:div>
            <w:div w:id="1472749250">
              <w:marLeft w:val="0"/>
              <w:marRight w:val="0"/>
              <w:marTop w:val="0"/>
              <w:marBottom w:val="0"/>
              <w:divBdr>
                <w:top w:val="none" w:sz="0" w:space="0" w:color="auto"/>
                <w:left w:val="none" w:sz="0" w:space="0" w:color="auto"/>
                <w:bottom w:val="none" w:sz="0" w:space="0" w:color="auto"/>
                <w:right w:val="none" w:sz="0" w:space="0" w:color="auto"/>
              </w:divBdr>
            </w:div>
            <w:div w:id="1509978694">
              <w:marLeft w:val="0"/>
              <w:marRight w:val="0"/>
              <w:marTop w:val="0"/>
              <w:marBottom w:val="0"/>
              <w:divBdr>
                <w:top w:val="none" w:sz="0" w:space="0" w:color="auto"/>
                <w:left w:val="none" w:sz="0" w:space="0" w:color="auto"/>
                <w:bottom w:val="none" w:sz="0" w:space="0" w:color="auto"/>
                <w:right w:val="none" w:sz="0" w:space="0" w:color="auto"/>
              </w:divBdr>
            </w:div>
            <w:div w:id="1672951493">
              <w:marLeft w:val="0"/>
              <w:marRight w:val="0"/>
              <w:marTop w:val="0"/>
              <w:marBottom w:val="0"/>
              <w:divBdr>
                <w:top w:val="none" w:sz="0" w:space="0" w:color="auto"/>
                <w:left w:val="none" w:sz="0" w:space="0" w:color="auto"/>
                <w:bottom w:val="none" w:sz="0" w:space="0" w:color="auto"/>
                <w:right w:val="none" w:sz="0" w:space="0" w:color="auto"/>
              </w:divBdr>
            </w:div>
            <w:div w:id="1783913650">
              <w:marLeft w:val="0"/>
              <w:marRight w:val="0"/>
              <w:marTop w:val="0"/>
              <w:marBottom w:val="0"/>
              <w:divBdr>
                <w:top w:val="none" w:sz="0" w:space="0" w:color="auto"/>
                <w:left w:val="none" w:sz="0" w:space="0" w:color="auto"/>
                <w:bottom w:val="none" w:sz="0" w:space="0" w:color="auto"/>
                <w:right w:val="none" w:sz="0" w:space="0" w:color="auto"/>
              </w:divBdr>
            </w:div>
            <w:div w:id="1791128923">
              <w:marLeft w:val="0"/>
              <w:marRight w:val="0"/>
              <w:marTop w:val="0"/>
              <w:marBottom w:val="0"/>
              <w:divBdr>
                <w:top w:val="none" w:sz="0" w:space="0" w:color="auto"/>
                <w:left w:val="none" w:sz="0" w:space="0" w:color="auto"/>
                <w:bottom w:val="none" w:sz="0" w:space="0" w:color="auto"/>
                <w:right w:val="none" w:sz="0" w:space="0" w:color="auto"/>
              </w:divBdr>
            </w:div>
            <w:div w:id="2003509225">
              <w:marLeft w:val="0"/>
              <w:marRight w:val="0"/>
              <w:marTop w:val="0"/>
              <w:marBottom w:val="0"/>
              <w:divBdr>
                <w:top w:val="none" w:sz="0" w:space="0" w:color="auto"/>
                <w:left w:val="none" w:sz="0" w:space="0" w:color="auto"/>
                <w:bottom w:val="none" w:sz="0" w:space="0" w:color="auto"/>
                <w:right w:val="none" w:sz="0" w:space="0" w:color="auto"/>
              </w:divBdr>
            </w:div>
          </w:divsChild>
        </w:div>
        <w:div w:id="1683436887">
          <w:marLeft w:val="0"/>
          <w:marRight w:val="0"/>
          <w:marTop w:val="0"/>
          <w:marBottom w:val="0"/>
          <w:divBdr>
            <w:top w:val="none" w:sz="0" w:space="0" w:color="auto"/>
            <w:left w:val="none" w:sz="0" w:space="0" w:color="auto"/>
            <w:bottom w:val="none" w:sz="0" w:space="0" w:color="auto"/>
            <w:right w:val="none" w:sz="0" w:space="0" w:color="auto"/>
          </w:divBdr>
          <w:divsChild>
            <w:div w:id="82723486">
              <w:marLeft w:val="0"/>
              <w:marRight w:val="0"/>
              <w:marTop w:val="0"/>
              <w:marBottom w:val="0"/>
              <w:divBdr>
                <w:top w:val="none" w:sz="0" w:space="0" w:color="auto"/>
                <w:left w:val="none" w:sz="0" w:space="0" w:color="auto"/>
                <w:bottom w:val="none" w:sz="0" w:space="0" w:color="auto"/>
                <w:right w:val="none" w:sz="0" w:space="0" w:color="auto"/>
              </w:divBdr>
            </w:div>
            <w:div w:id="87436163">
              <w:marLeft w:val="0"/>
              <w:marRight w:val="0"/>
              <w:marTop w:val="0"/>
              <w:marBottom w:val="0"/>
              <w:divBdr>
                <w:top w:val="none" w:sz="0" w:space="0" w:color="auto"/>
                <w:left w:val="none" w:sz="0" w:space="0" w:color="auto"/>
                <w:bottom w:val="none" w:sz="0" w:space="0" w:color="auto"/>
                <w:right w:val="none" w:sz="0" w:space="0" w:color="auto"/>
              </w:divBdr>
            </w:div>
            <w:div w:id="119230036">
              <w:marLeft w:val="0"/>
              <w:marRight w:val="0"/>
              <w:marTop w:val="0"/>
              <w:marBottom w:val="0"/>
              <w:divBdr>
                <w:top w:val="none" w:sz="0" w:space="0" w:color="auto"/>
                <w:left w:val="none" w:sz="0" w:space="0" w:color="auto"/>
                <w:bottom w:val="none" w:sz="0" w:space="0" w:color="auto"/>
                <w:right w:val="none" w:sz="0" w:space="0" w:color="auto"/>
              </w:divBdr>
            </w:div>
            <w:div w:id="360519044">
              <w:marLeft w:val="0"/>
              <w:marRight w:val="0"/>
              <w:marTop w:val="0"/>
              <w:marBottom w:val="0"/>
              <w:divBdr>
                <w:top w:val="none" w:sz="0" w:space="0" w:color="auto"/>
                <w:left w:val="none" w:sz="0" w:space="0" w:color="auto"/>
                <w:bottom w:val="none" w:sz="0" w:space="0" w:color="auto"/>
                <w:right w:val="none" w:sz="0" w:space="0" w:color="auto"/>
              </w:divBdr>
            </w:div>
            <w:div w:id="744914533">
              <w:marLeft w:val="0"/>
              <w:marRight w:val="0"/>
              <w:marTop w:val="0"/>
              <w:marBottom w:val="0"/>
              <w:divBdr>
                <w:top w:val="none" w:sz="0" w:space="0" w:color="auto"/>
                <w:left w:val="none" w:sz="0" w:space="0" w:color="auto"/>
                <w:bottom w:val="none" w:sz="0" w:space="0" w:color="auto"/>
                <w:right w:val="none" w:sz="0" w:space="0" w:color="auto"/>
              </w:divBdr>
            </w:div>
            <w:div w:id="835271530">
              <w:marLeft w:val="0"/>
              <w:marRight w:val="0"/>
              <w:marTop w:val="0"/>
              <w:marBottom w:val="0"/>
              <w:divBdr>
                <w:top w:val="none" w:sz="0" w:space="0" w:color="auto"/>
                <w:left w:val="none" w:sz="0" w:space="0" w:color="auto"/>
                <w:bottom w:val="none" w:sz="0" w:space="0" w:color="auto"/>
                <w:right w:val="none" w:sz="0" w:space="0" w:color="auto"/>
              </w:divBdr>
            </w:div>
            <w:div w:id="899169102">
              <w:marLeft w:val="0"/>
              <w:marRight w:val="0"/>
              <w:marTop w:val="0"/>
              <w:marBottom w:val="0"/>
              <w:divBdr>
                <w:top w:val="none" w:sz="0" w:space="0" w:color="auto"/>
                <w:left w:val="none" w:sz="0" w:space="0" w:color="auto"/>
                <w:bottom w:val="none" w:sz="0" w:space="0" w:color="auto"/>
                <w:right w:val="none" w:sz="0" w:space="0" w:color="auto"/>
              </w:divBdr>
            </w:div>
            <w:div w:id="900212684">
              <w:marLeft w:val="0"/>
              <w:marRight w:val="0"/>
              <w:marTop w:val="0"/>
              <w:marBottom w:val="0"/>
              <w:divBdr>
                <w:top w:val="none" w:sz="0" w:space="0" w:color="auto"/>
                <w:left w:val="none" w:sz="0" w:space="0" w:color="auto"/>
                <w:bottom w:val="none" w:sz="0" w:space="0" w:color="auto"/>
                <w:right w:val="none" w:sz="0" w:space="0" w:color="auto"/>
              </w:divBdr>
            </w:div>
            <w:div w:id="954409316">
              <w:marLeft w:val="0"/>
              <w:marRight w:val="0"/>
              <w:marTop w:val="0"/>
              <w:marBottom w:val="0"/>
              <w:divBdr>
                <w:top w:val="none" w:sz="0" w:space="0" w:color="auto"/>
                <w:left w:val="none" w:sz="0" w:space="0" w:color="auto"/>
                <w:bottom w:val="none" w:sz="0" w:space="0" w:color="auto"/>
                <w:right w:val="none" w:sz="0" w:space="0" w:color="auto"/>
              </w:divBdr>
            </w:div>
            <w:div w:id="1120614476">
              <w:marLeft w:val="0"/>
              <w:marRight w:val="0"/>
              <w:marTop w:val="0"/>
              <w:marBottom w:val="0"/>
              <w:divBdr>
                <w:top w:val="none" w:sz="0" w:space="0" w:color="auto"/>
                <w:left w:val="none" w:sz="0" w:space="0" w:color="auto"/>
                <w:bottom w:val="none" w:sz="0" w:space="0" w:color="auto"/>
                <w:right w:val="none" w:sz="0" w:space="0" w:color="auto"/>
              </w:divBdr>
            </w:div>
            <w:div w:id="1155411534">
              <w:marLeft w:val="0"/>
              <w:marRight w:val="0"/>
              <w:marTop w:val="0"/>
              <w:marBottom w:val="0"/>
              <w:divBdr>
                <w:top w:val="none" w:sz="0" w:space="0" w:color="auto"/>
                <w:left w:val="none" w:sz="0" w:space="0" w:color="auto"/>
                <w:bottom w:val="none" w:sz="0" w:space="0" w:color="auto"/>
                <w:right w:val="none" w:sz="0" w:space="0" w:color="auto"/>
              </w:divBdr>
            </w:div>
            <w:div w:id="1184784050">
              <w:marLeft w:val="0"/>
              <w:marRight w:val="0"/>
              <w:marTop w:val="0"/>
              <w:marBottom w:val="0"/>
              <w:divBdr>
                <w:top w:val="none" w:sz="0" w:space="0" w:color="auto"/>
                <w:left w:val="none" w:sz="0" w:space="0" w:color="auto"/>
                <w:bottom w:val="none" w:sz="0" w:space="0" w:color="auto"/>
                <w:right w:val="none" w:sz="0" w:space="0" w:color="auto"/>
              </w:divBdr>
            </w:div>
            <w:div w:id="1441300406">
              <w:marLeft w:val="0"/>
              <w:marRight w:val="0"/>
              <w:marTop w:val="0"/>
              <w:marBottom w:val="0"/>
              <w:divBdr>
                <w:top w:val="none" w:sz="0" w:space="0" w:color="auto"/>
                <w:left w:val="none" w:sz="0" w:space="0" w:color="auto"/>
                <w:bottom w:val="none" w:sz="0" w:space="0" w:color="auto"/>
                <w:right w:val="none" w:sz="0" w:space="0" w:color="auto"/>
              </w:divBdr>
            </w:div>
            <w:div w:id="1625773832">
              <w:marLeft w:val="0"/>
              <w:marRight w:val="0"/>
              <w:marTop w:val="0"/>
              <w:marBottom w:val="0"/>
              <w:divBdr>
                <w:top w:val="none" w:sz="0" w:space="0" w:color="auto"/>
                <w:left w:val="none" w:sz="0" w:space="0" w:color="auto"/>
                <w:bottom w:val="none" w:sz="0" w:space="0" w:color="auto"/>
                <w:right w:val="none" w:sz="0" w:space="0" w:color="auto"/>
              </w:divBdr>
            </w:div>
            <w:div w:id="1933926570">
              <w:marLeft w:val="0"/>
              <w:marRight w:val="0"/>
              <w:marTop w:val="0"/>
              <w:marBottom w:val="0"/>
              <w:divBdr>
                <w:top w:val="none" w:sz="0" w:space="0" w:color="auto"/>
                <w:left w:val="none" w:sz="0" w:space="0" w:color="auto"/>
                <w:bottom w:val="none" w:sz="0" w:space="0" w:color="auto"/>
                <w:right w:val="none" w:sz="0" w:space="0" w:color="auto"/>
              </w:divBdr>
            </w:div>
            <w:div w:id="1949388688">
              <w:marLeft w:val="0"/>
              <w:marRight w:val="0"/>
              <w:marTop w:val="0"/>
              <w:marBottom w:val="0"/>
              <w:divBdr>
                <w:top w:val="none" w:sz="0" w:space="0" w:color="auto"/>
                <w:left w:val="none" w:sz="0" w:space="0" w:color="auto"/>
                <w:bottom w:val="none" w:sz="0" w:space="0" w:color="auto"/>
                <w:right w:val="none" w:sz="0" w:space="0" w:color="auto"/>
              </w:divBdr>
            </w:div>
            <w:div w:id="2001882299">
              <w:marLeft w:val="0"/>
              <w:marRight w:val="0"/>
              <w:marTop w:val="0"/>
              <w:marBottom w:val="0"/>
              <w:divBdr>
                <w:top w:val="none" w:sz="0" w:space="0" w:color="auto"/>
                <w:left w:val="none" w:sz="0" w:space="0" w:color="auto"/>
                <w:bottom w:val="none" w:sz="0" w:space="0" w:color="auto"/>
                <w:right w:val="none" w:sz="0" w:space="0" w:color="auto"/>
              </w:divBdr>
            </w:div>
            <w:div w:id="2005164062">
              <w:marLeft w:val="0"/>
              <w:marRight w:val="0"/>
              <w:marTop w:val="0"/>
              <w:marBottom w:val="0"/>
              <w:divBdr>
                <w:top w:val="none" w:sz="0" w:space="0" w:color="auto"/>
                <w:left w:val="none" w:sz="0" w:space="0" w:color="auto"/>
                <w:bottom w:val="none" w:sz="0" w:space="0" w:color="auto"/>
                <w:right w:val="none" w:sz="0" w:space="0" w:color="auto"/>
              </w:divBdr>
            </w:div>
            <w:div w:id="2052224865">
              <w:marLeft w:val="0"/>
              <w:marRight w:val="0"/>
              <w:marTop w:val="0"/>
              <w:marBottom w:val="0"/>
              <w:divBdr>
                <w:top w:val="none" w:sz="0" w:space="0" w:color="auto"/>
                <w:left w:val="none" w:sz="0" w:space="0" w:color="auto"/>
                <w:bottom w:val="none" w:sz="0" w:space="0" w:color="auto"/>
                <w:right w:val="none" w:sz="0" w:space="0" w:color="auto"/>
              </w:divBdr>
            </w:div>
            <w:div w:id="2116946075">
              <w:marLeft w:val="0"/>
              <w:marRight w:val="0"/>
              <w:marTop w:val="0"/>
              <w:marBottom w:val="0"/>
              <w:divBdr>
                <w:top w:val="none" w:sz="0" w:space="0" w:color="auto"/>
                <w:left w:val="none" w:sz="0" w:space="0" w:color="auto"/>
                <w:bottom w:val="none" w:sz="0" w:space="0" w:color="auto"/>
                <w:right w:val="none" w:sz="0" w:space="0" w:color="auto"/>
              </w:divBdr>
            </w:div>
          </w:divsChild>
        </w:div>
        <w:div w:id="1707099554">
          <w:marLeft w:val="0"/>
          <w:marRight w:val="0"/>
          <w:marTop w:val="0"/>
          <w:marBottom w:val="0"/>
          <w:divBdr>
            <w:top w:val="none" w:sz="0" w:space="0" w:color="auto"/>
            <w:left w:val="none" w:sz="0" w:space="0" w:color="auto"/>
            <w:bottom w:val="none" w:sz="0" w:space="0" w:color="auto"/>
            <w:right w:val="none" w:sz="0" w:space="0" w:color="auto"/>
          </w:divBdr>
          <w:divsChild>
            <w:div w:id="37827507">
              <w:marLeft w:val="0"/>
              <w:marRight w:val="0"/>
              <w:marTop w:val="0"/>
              <w:marBottom w:val="0"/>
              <w:divBdr>
                <w:top w:val="none" w:sz="0" w:space="0" w:color="auto"/>
                <w:left w:val="none" w:sz="0" w:space="0" w:color="auto"/>
                <w:bottom w:val="none" w:sz="0" w:space="0" w:color="auto"/>
                <w:right w:val="none" w:sz="0" w:space="0" w:color="auto"/>
              </w:divBdr>
            </w:div>
            <w:div w:id="39866270">
              <w:marLeft w:val="0"/>
              <w:marRight w:val="0"/>
              <w:marTop w:val="0"/>
              <w:marBottom w:val="0"/>
              <w:divBdr>
                <w:top w:val="none" w:sz="0" w:space="0" w:color="auto"/>
                <w:left w:val="none" w:sz="0" w:space="0" w:color="auto"/>
                <w:bottom w:val="none" w:sz="0" w:space="0" w:color="auto"/>
                <w:right w:val="none" w:sz="0" w:space="0" w:color="auto"/>
              </w:divBdr>
            </w:div>
            <w:div w:id="168954774">
              <w:marLeft w:val="0"/>
              <w:marRight w:val="0"/>
              <w:marTop w:val="0"/>
              <w:marBottom w:val="0"/>
              <w:divBdr>
                <w:top w:val="none" w:sz="0" w:space="0" w:color="auto"/>
                <w:left w:val="none" w:sz="0" w:space="0" w:color="auto"/>
                <w:bottom w:val="none" w:sz="0" w:space="0" w:color="auto"/>
                <w:right w:val="none" w:sz="0" w:space="0" w:color="auto"/>
              </w:divBdr>
            </w:div>
            <w:div w:id="345138221">
              <w:marLeft w:val="0"/>
              <w:marRight w:val="0"/>
              <w:marTop w:val="0"/>
              <w:marBottom w:val="0"/>
              <w:divBdr>
                <w:top w:val="none" w:sz="0" w:space="0" w:color="auto"/>
                <w:left w:val="none" w:sz="0" w:space="0" w:color="auto"/>
                <w:bottom w:val="none" w:sz="0" w:space="0" w:color="auto"/>
                <w:right w:val="none" w:sz="0" w:space="0" w:color="auto"/>
              </w:divBdr>
            </w:div>
            <w:div w:id="394862138">
              <w:marLeft w:val="0"/>
              <w:marRight w:val="0"/>
              <w:marTop w:val="0"/>
              <w:marBottom w:val="0"/>
              <w:divBdr>
                <w:top w:val="none" w:sz="0" w:space="0" w:color="auto"/>
                <w:left w:val="none" w:sz="0" w:space="0" w:color="auto"/>
                <w:bottom w:val="none" w:sz="0" w:space="0" w:color="auto"/>
                <w:right w:val="none" w:sz="0" w:space="0" w:color="auto"/>
              </w:divBdr>
            </w:div>
            <w:div w:id="440759060">
              <w:marLeft w:val="0"/>
              <w:marRight w:val="0"/>
              <w:marTop w:val="0"/>
              <w:marBottom w:val="0"/>
              <w:divBdr>
                <w:top w:val="none" w:sz="0" w:space="0" w:color="auto"/>
                <w:left w:val="none" w:sz="0" w:space="0" w:color="auto"/>
                <w:bottom w:val="none" w:sz="0" w:space="0" w:color="auto"/>
                <w:right w:val="none" w:sz="0" w:space="0" w:color="auto"/>
              </w:divBdr>
            </w:div>
            <w:div w:id="607390885">
              <w:marLeft w:val="0"/>
              <w:marRight w:val="0"/>
              <w:marTop w:val="0"/>
              <w:marBottom w:val="0"/>
              <w:divBdr>
                <w:top w:val="none" w:sz="0" w:space="0" w:color="auto"/>
                <w:left w:val="none" w:sz="0" w:space="0" w:color="auto"/>
                <w:bottom w:val="none" w:sz="0" w:space="0" w:color="auto"/>
                <w:right w:val="none" w:sz="0" w:space="0" w:color="auto"/>
              </w:divBdr>
            </w:div>
            <w:div w:id="627665873">
              <w:marLeft w:val="0"/>
              <w:marRight w:val="0"/>
              <w:marTop w:val="0"/>
              <w:marBottom w:val="0"/>
              <w:divBdr>
                <w:top w:val="none" w:sz="0" w:space="0" w:color="auto"/>
                <w:left w:val="none" w:sz="0" w:space="0" w:color="auto"/>
                <w:bottom w:val="none" w:sz="0" w:space="0" w:color="auto"/>
                <w:right w:val="none" w:sz="0" w:space="0" w:color="auto"/>
              </w:divBdr>
            </w:div>
            <w:div w:id="706182427">
              <w:marLeft w:val="0"/>
              <w:marRight w:val="0"/>
              <w:marTop w:val="0"/>
              <w:marBottom w:val="0"/>
              <w:divBdr>
                <w:top w:val="none" w:sz="0" w:space="0" w:color="auto"/>
                <w:left w:val="none" w:sz="0" w:space="0" w:color="auto"/>
                <w:bottom w:val="none" w:sz="0" w:space="0" w:color="auto"/>
                <w:right w:val="none" w:sz="0" w:space="0" w:color="auto"/>
              </w:divBdr>
            </w:div>
            <w:div w:id="888956333">
              <w:marLeft w:val="0"/>
              <w:marRight w:val="0"/>
              <w:marTop w:val="0"/>
              <w:marBottom w:val="0"/>
              <w:divBdr>
                <w:top w:val="none" w:sz="0" w:space="0" w:color="auto"/>
                <w:left w:val="none" w:sz="0" w:space="0" w:color="auto"/>
                <w:bottom w:val="none" w:sz="0" w:space="0" w:color="auto"/>
                <w:right w:val="none" w:sz="0" w:space="0" w:color="auto"/>
              </w:divBdr>
            </w:div>
            <w:div w:id="972951915">
              <w:marLeft w:val="0"/>
              <w:marRight w:val="0"/>
              <w:marTop w:val="0"/>
              <w:marBottom w:val="0"/>
              <w:divBdr>
                <w:top w:val="none" w:sz="0" w:space="0" w:color="auto"/>
                <w:left w:val="none" w:sz="0" w:space="0" w:color="auto"/>
                <w:bottom w:val="none" w:sz="0" w:space="0" w:color="auto"/>
                <w:right w:val="none" w:sz="0" w:space="0" w:color="auto"/>
              </w:divBdr>
            </w:div>
            <w:div w:id="993410840">
              <w:marLeft w:val="0"/>
              <w:marRight w:val="0"/>
              <w:marTop w:val="0"/>
              <w:marBottom w:val="0"/>
              <w:divBdr>
                <w:top w:val="none" w:sz="0" w:space="0" w:color="auto"/>
                <w:left w:val="none" w:sz="0" w:space="0" w:color="auto"/>
                <w:bottom w:val="none" w:sz="0" w:space="0" w:color="auto"/>
                <w:right w:val="none" w:sz="0" w:space="0" w:color="auto"/>
              </w:divBdr>
            </w:div>
            <w:div w:id="1054500836">
              <w:marLeft w:val="0"/>
              <w:marRight w:val="0"/>
              <w:marTop w:val="0"/>
              <w:marBottom w:val="0"/>
              <w:divBdr>
                <w:top w:val="none" w:sz="0" w:space="0" w:color="auto"/>
                <w:left w:val="none" w:sz="0" w:space="0" w:color="auto"/>
                <w:bottom w:val="none" w:sz="0" w:space="0" w:color="auto"/>
                <w:right w:val="none" w:sz="0" w:space="0" w:color="auto"/>
              </w:divBdr>
            </w:div>
            <w:div w:id="1292327106">
              <w:marLeft w:val="0"/>
              <w:marRight w:val="0"/>
              <w:marTop w:val="0"/>
              <w:marBottom w:val="0"/>
              <w:divBdr>
                <w:top w:val="none" w:sz="0" w:space="0" w:color="auto"/>
                <w:left w:val="none" w:sz="0" w:space="0" w:color="auto"/>
                <w:bottom w:val="none" w:sz="0" w:space="0" w:color="auto"/>
                <w:right w:val="none" w:sz="0" w:space="0" w:color="auto"/>
              </w:divBdr>
            </w:div>
            <w:div w:id="1407452922">
              <w:marLeft w:val="0"/>
              <w:marRight w:val="0"/>
              <w:marTop w:val="0"/>
              <w:marBottom w:val="0"/>
              <w:divBdr>
                <w:top w:val="none" w:sz="0" w:space="0" w:color="auto"/>
                <w:left w:val="none" w:sz="0" w:space="0" w:color="auto"/>
                <w:bottom w:val="none" w:sz="0" w:space="0" w:color="auto"/>
                <w:right w:val="none" w:sz="0" w:space="0" w:color="auto"/>
              </w:divBdr>
            </w:div>
            <w:div w:id="1446541764">
              <w:marLeft w:val="0"/>
              <w:marRight w:val="0"/>
              <w:marTop w:val="0"/>
              <w:marBottom w:val="0"/>
              <w:divBdr>
                <w:top w:val="none" w:sz="0" w:space="0" w:color="auto"/>
                <w:left w:val="none" w:sz="0" w:space="0" w:color="auto"/>
                <w:bottom w:val="none" w:sz="0" w:space="0" w:color="auto"/>
                <w:right w:val="none" w:sz="0" w:space="0" w:color="auto"/>
              </w:divBdr>
            </w:div>
            <w:div w:id="1476944686">
              <w:marLeft w:val="0"/>
              <w:marRight w:val="0"/>
              <w:marTop w:val="0"/>
              <w:marBottom w:val="0"/>
              <w:divBdr>
                <w:top w:val="none" w:sz="0" w:space="0" w:color="auto"/>
                <w:left w:val="none" w:sz="0" w:space="0" w:color="auto"/>
                <w:bottom w:val="none" w:sz="0" w:space="0" w:color="auto"/>
                <w:right w:val="none" w:sz="0" w:space="0" w:color="auto"/>
              </w:divBdr>
            </w:div>
            <w:div w:id="1578126708">
              <w:marLeft w:val="0"/>
              <w:marRight w:val="0"/>
              <w:marTop w:val="0"/>
              <w:marBottom w:val="0"/>
              <w:divBdr>
                <w:top w:val="none" w:sz="0" w:space="0" w:color="auto"/>
                <w:left w:val="none" w:sz="0" w:space="0" w:color="auto"/>
                <w:bottom w:val="none" w:sz="0" w:space="0" w:color="auto"/>
                <w:right w:val="none" w:sz="0" w:space="0" w:color="auto"/>
              </w:divBdr>
            </w:div>
            <w:div w:id="2056005479">
              <w:marLeft w:val="0"/>
              <w:marRight w:val="0"/>
              <w:marTop w:val="0"/>
              <w:marBottom w:val="0"/>
              <w:divBdr>
                <w:top w:val="none" w:sz="0" w:space="0" w:color="auto"/>
                <w:left w:val="none" w:sz="0" w:space="0" w:color="auto"/>
                <w:bottom w:val="none" w:sz="0" w:space="0" w:color="auto"/>
                <w:right w:val="none" w:sz="0" w:space="0" w:color="auto"/>
              </w:divBdr>
            </w:div>
            <w:div w:id="2085567734">
              <w:marLeft w:val="0"/>
              <w:marRight w:val="0"/>
              <w:marTop w:val="0"/>
              <w:marBottom w:val="0"/>
              <w:divBdr>
                <w:top w:val="none" w:sz="0" w:space="0" w:color="auto"/>
                <w:left w:val="none" w:sz="0" w:space="0" w:color="auto"/>
                <w:bottom w:val="none" w:sz="0" w:space="0" w:color="auto"/>
                <w:right w:val="none" w:sz="0" w:space="0" w:color="auto"/>
              </w:divBdr>
            </w:div>
          </w:divsChild>
        </w:div>
        <w:div w:id="1737121694">
          <w:marLeft w:val="0"/>
          <w:marRight w:val="0"/>
          <w:marTop w:val="0"/>
          <w:marBottom w:val="0"/>
          <w:divBdr>
            <w:top w:val="none" w:sz="0" w:space="0" w:color="auto"/>
            <w:left w:val="none" w:sz="0" w:space="0" w:color="auto"/>
            <w:bottom w:val="none" w:sz="0" w:space="0" w:color="auto"/>
            <w:right w:val="none" w:sz="0" w:space="0" w:color="auto"/>
          </w:divBdr>
          <w:divsChild>
            <w:div w:id="10689625">
              <w:marLeft w:val="0"/>
              <w:marRight w:val="0"/>
              <w:marTop w:val="0"/>
              <w:marBottom w:val="0"/>
              <w:divBdr>
                <w:top w:val="none" w:sz="0" w:space="0" w:color="auto"/>
                <w:left w:val="none" w:sz="0" w:space="0" w:color="auto"/>
                <w:bottom w:val="none" w:sz="0" w:space="0" w:color="auto"/>
                <w:right w:val="none" w:sz="0" w:space="0" w:color="auto"/>
              </w:divBdr>
            </w:div>
            <w:div w:id="153228561">
              <w:marLeft w:val="0"/>
              <w:marRight w:val="0"/>
              <w:marTop w:val="0"/>
              <w:marBottom w:val="0"/>
              <w:divBdr>
                <w:top w:val="none" w:sz="0" w:space="0" w:color="auto"/>
                <w:left w:val="none" w:sz="0" w:space="0" w:color="auto"/>
                <w:bottom w:val="none" w:sz="0" w:space="0" w:color="auto"/>
                <w:right w:val="none" w:sz="0" w:space="0" w:color="auto"/>
              </w:divBdr>
            </w:div>
            <w:div w:id="266740558">
              <w:marLeft w:val="0"/>
              <w:marRight w:val="0"/>
              <w:marTop w:val="0"/>
              <w:marBottom w:val="0"/>
              <w:divBdr>
                <w:top w:val="none" w:sz="0" w:space="0" w:color="auto"/>
                <w:left w:val="none" w:sz="0" w:space="0" w:color="auto"/>
                <w:bottom w:val="none" w:sz="0" w:space="0" w:color="auto"/>
                <w:right w:val="none" w:sz="0" w:space="0" w:color="auto"/>
              </w:divBdr>
            </w:div>
            <w:div w:id="478114458">
              <w:marLeft w:val="0"/>
              <w:marRight w:val="0"/>
              <w:marTop w:val="0"/>
              <w:marBottom w:val="0"/>
              <w:divBdr>
                <w:top w:val="none" w:sz="0" w:space="0" w:color="auto"/>
                <w:left w:val="none" w:sz="0" w:space="0" w:color="auto"/>
                <w:bottom w:val="none" w:sz="0" w:space="0" w:color="auto"/>
                <w:right w:val="none" w:sz="0" w:space="0" w:color="auto"/>
              </w:divBdr>
            </w:div>
            <w:div w:id="601375619">
              <w:marLeft w:val="0"/>
              <w:marRight w:val="0"/>
              <w:marTop w:val="0"/>
              <w:marBottom w:val="0"/>
              <w:divBdr>
                <w:top w:val="none" w:sz="0" w:space="0" w:color="auto"/>
                <w:left w:val="none" w:sz="0" w:space="0" w:color="auto"/>
                <w:bottom w:val="none" w:sz="0" w:space="0" w:color="auto"/>
                <w:right w:val="none" w:sz="0" w:space="0" w:color="auto"/>
              </w:divBdr>
            </w:div>
            <w:div w:id="715546720">
              <w:marLeft w:val="0"/>
              <w:marRight w:val="0"/>
              <w:marTop w:val="0"/>
              <w:marBottom w:val="0"/>
              <w:divBdr>
                <w:top w:val="none" w:sz="0" w:space="0" w:color="auto"/>
                <w:left w:val="none" w:sz="0" w:space="0" w:color="auto"/>
                <w:bottom w:val="none" w:sz="0" w:space="0" w:color="auto"/>
                <w:right w:val="none" w:sz="0" w:space="0" w:color="auto"/>
              </w:divBdr>
            </w:div>
            <w:div w:id="742752038">
              <w:marLeft w:val="0"/>
              <w:marRight w:val="0"/>
              <w:marTop w:val="0"/>
              <w:marBottom w:val="0"/>
              <w:divBdr>
                <w:top w:val="none" w:sz="0" w:space="0" w:color="auto"/>
                <w:left w:val="none" w:sz="0" w:space="0" w:color="auto"/>
                <w:bottom w:val="none" w:sz="0" w:space="0" w:color="auto"/>
                <w:right w:val="none" w:sz="0" w:space="0" w:color="auto"/>
              </w:divBdr>
            </w:div>
            <w:div w:id="796215841">
              <w:marLeft w:val="0"/>
              <w:marRight w:val="0"/>
              <w:marTop w:val="0"/>
              <w:marBottom w:val="0"/>
              <w:divBdr>
                <w:top w:val="none" w:sz="0" w:space="0" w:color="auto"/>
                <w:left w:val="none" w:sz="0" w:space="0" w:color="auto"/>
                <w:bottom w:val="none" w:sz="0" w:space="0" w:color="auto"/>
                <w:right w:val="none" w:sz="0" w:space="0" w:color="auto"/>
              </w:divBdr>
            </w:div>
            <w:div w:id="854340860">
              <w:marLeft w:val="0"/>
              <w:marRight w:val="0"/>
              <w:marTop w:val="0"/>
              <w:marBottom w:val="0"/>
              <w:divBdr>
                <w:top w:val="none" w:sz="0" w:space="0" w:color="auto"/>
                <w:left w:val="none" w:sz="0" w:space="0" w:color="auto"/>
                <w:bottom w:val="none" w:sz="0" w:space="0" w:color="auto"/>
                <w:right w:val="none" w:sz="0" w:space="0" w:color="auto"/>
              </w:divBdr>
            </w:div>
            <w:div w:id="904878515">
              <w:marLeft w:val="0"/>
              <w:marRight w:val="0"/>
              <w:marTop w:val="0"/>
              <w:marBottom w:val="0"/>
              <w:divBdr>
                <w:top w:val="none" w:sz="0" w:space="0" w:color="auto"/>
                <w:left w:val="none" w:sz="0" w:space="0" w:color="auto"/>
                <w:bottom w:val="none" w:sz="0" w:space="0" w:color="auto"/>
                <w:right w:val="none" w:sz="0" w:space="0" w:color="auto"/>
              </w:divBdr>
            </w:div>
            <w:div w:id="1028916256">
              <w:marLeft w:val="0"/>
              <w:marRight w:val="0"/>
              <w:marTop w:val="0"/>
              <w:marBottom w:val="0"/>
              <w:divBdr>
                <w:top w:val="none" w:sz="0" w:space="0" w:color="auto"/>
                <w:left w:val="none" w:sz="0" w:space="0" w:color="auto"/>
                <w:bottom w:val="none" w:sz="0" w:space="0" w:color="auto"/>
                <w:right w:val="none" w:sz="0" w:space="0" w:color="auto"/>
              </w:divBdr>
            </w:div>
            <w:div w:id="1036156254">
              <w:marLeft w:val="0"/>
              <w:marRight w:val="0"/>
              <w:marTop w:val="0"/>
              <w:marBottom w:val="0"/>
              <w:divBdr>
                <w:top w:val="none" w:sz="0" w:space="0" w:color="auto"/>
                <w:left w:val="none" w:sz="0" w:space="0" w:color="auto"/>
                <w:bottom w:val="none" w:sz="0" w:space="0" w:color="auto"/>
                <w:right w:val="none" w:sz="0" w:space="0" w:color="auto"/>
              </w:divBdr>
            </w:div>
            <w:div w:id="1302803536">
              <w:marLeft w:val="0"/>
              <w:marRight w:val="0"/>
              <w:marTop w:val="0"/>
              <w:marBottom w:val="0"/>
              <w:divBdr>
                <w:top w:val="none" w:sz="0" w:space="0" w:color="auto"/>
                <w:left w:val="none" w:sz="0" w:space="0" w:color="auto"/>
                <w:bottom w:val="none" w:sz="0" w:space="0" w:color="auto"/>
                <w:right w:val="none" w:sz="0" w:space="0" w:color="auto"/>
              </w:divBdr>
            </w:div>
            <w:div w:id="1495801350">
              <w:marLeft w:val="0"/>
              <w:marRight w:val="0"/>
              <w:marTop w:val="0"/>
              <w:marBottom w:val="0"/>
              <w:divBdr>
                <w:top w:val="none" w:sz="0" w:space="0" w:color="auto"/>
                <w:left w:val="none" w:sz="0" w:space="0" w:color="auto"/>
                <w:bottom w:val="none" w:sz="0" w:space="0" w:color="auto"/>
                <w:right w:val="none" w:sz="0" w:space="0" w:color="auto"/>
              </w:divBdr>
            </w:div>
            <w:div w:id="1521551287">
              <w:marLeft w:val="0"/>
              <w:marRight w:val="0"/>
              <w:marTop w:val="0"/>
              <w:marBottom w:val="0"/>
              <w:divBdr>
                <w:top w:val="none" w:sz="0" w:space="0" w:color="auto"/>
                <w:left w:val="none" w:sz="0" w:space="0" w:color="auto"/>
                <w:bottom w:val="none" w:sz="0" w:space="0" w:color="auto"/>
                <w:right w:val="none" w:sz="0" w:space="0" w:color="auto"/>
              </w:divBdr>
            </w:div>
            <w:div w:id="1585408042">
              <w:marLeft w:val="0"/>
              <w:marRight w:val="0"/>
              <w:marTop w:val="0"/>
              <w:marBottom w:val="0"/>
              <w:divBdr>
                <w:top w:val="none" w:sz="0" w:space="0" w:color="auto"/>
                <w:left w:val="none" w:sz="0" w:space="0" w:color="auto"/>
                <w:bottom w:val="none" w:sz="0" w:space="0" w:color="auto"/>
                <w:right w:val="none" w:sz="0" w:space="0" w:color="auto"/>
              </w:divBdr>
            </w:div>
            <w:div w:id="1637761827">
              <w:marLeft w:val="0"/>
              <w:marRight w:val="0"/>
              <w:marTop w:val="0"/>
              <w:marBottom w:val="0"/>
              <w:divBdr>
                <w:top w:val="none" w:sz="0" w:space="0" w:color="auto"/>
                <w:left w:val="none" w:sz="0" w:space="0" w:color="auto"/>
                <w:bottom w:val="none" w:sz="0" w:space="0" w:color="auto"/>
                <w:right w:val="none" w:sz="0" w:space="0" w:color="auto"/>
              </w:divBdr>
            </w:div>
            <w:div w:id="1696728653">
              <w:marLeft w:val="0"/>
              <w:marRight w:val="0"/>
              <w:marTop w:val="0"/>
              <w:marBottom w:val="0"/>
              <w:divBdr>
                <w:top w:val="none" w:sz="0" w:space="0" w:color="auto"/>
                <w:left w:val="none" w:sz="0" w:space="0" w:color="auto"/>
                <w:bottom w:val="none" w:sz="0" w:space="0" w:color="auto"/>
                <w:right w:val="none" w:sz="0" w:space="0" w:color="auto"/>
              </w:divBdr>
            </w:div>
            <w:div w:id="1973055509">
              <w:marLeft w:val="0"/>
              <w:marRight w:val="0"/>
              <w:marTop w:val="0"/>
              <w:marBottom w:val="0"/>
              <w:divBdr>
                <w:top w:val="none" w:sz="0" w:space="0" w:color="auto"/>
                <w:left w:val="none" w:sz="0" w:space="0" w:color="auto"/>
                <w:bottom w:val="none" w:sz="0" w:space="0" w:color="auto"/>
                <w:right w:val="none" w:sz="0" w:space="0" w:color="auto"/>
              </w:divBdr>
            </w:div>
            <w:div w:id="2042047874">
              <w:marLeft w:val="0"/>
              <w:marRight w:val="0"/>
              <w:marTop w:val="0"/>
              <w:marBottom w:val="0"/>
              <w:divBdr>
                <w:top w:val="none" w:sz="0" w:space="0" w:color="auto"/>
                <w:left w:val="none" w:sz="0" w:space="0" w:color="auto"/>
                <w:bottom w:val="none" w:sz="0" w:space="0" w:color="auto"/>
                <w:right w:val="none" w:sz="0" w:space="0" w:color="auto"/>
              </w:divBdr>
            </w:div>
          </w:divsChild>
        </w:div>
        <w:div w:id="1749689463">
          <w:marLeft w:val="0"/>
          <w:marRight w:val="0"/>
          <w:marTop w:val="0"/>
          <w:marBottom w:val="0"/>
          <w:divBdr>
            <w:top w:val="none" w:sz="0" w:space="0" w:color="auto"/>
            <w:left w:val="none" w:sz="0" w:space="0" w:color="auto"/>
            <w:bottom w:val="none" w:sz="0" w:space="0" w:color="auto"/>
            <w:right w:val="none" w:sz="0" w:space="0" w:color="auto"/>
          </w:divBdr>
          <w:divsChild>
            <w:div w:id="275137228">
              <w:marLeft w:val="0"/>
              <w:marRight w:val="0"/>
              <w:marTop w:val="0"/>
              <w:marBottom w:val="0"/>
              <w:divBdr>
                <w:top w:val="none" w:sz="0" w:space="0" w:color="auto"/>
                <w:left w:val="none" w:sz="0" w:space="0" w:color="auto"/>
                <w:bottom w:val="none" w:sz="0" w:space="0" w:color="auto"/>
                <w:right w:val="none" w:sz="0" w:space="0" w:color="auto"/>
              </w:divBdr>
            </w:div>
            <w:div w:id="596669180">
              <w:marLeft w:val="0"/>
              <w:marRight w:val="0"/>
              <w:marTop w:val="0"/>
              <w:marBottom w:val="0"/>
              <w:divBdr>
                <w:top w:val="none" w:sz="0" w:space="0" w:color="auto"/>
                <w:left w:val="none" w:sz="0" w:space="0" w:color="auto"/>
                <w:bottom w:val="none" w:sz="0" w:space="0" w:color="auto"/>
                <w:right w:val="none" w:sz="0" w:space="0" w:color="auto"/>
              </w:divBdr>
            </w:div>
            <w:div w:id="636498419">
              <w:marLeft w:val="0"/>
              <w:marRight w:val="0"/>
              <w:marTop w:val="0"/>
              <w:marBottom w:val="0"/>
              <w:divBdr>
                <w:top w:val="none" w:sz="0" w:space="0" w:color="auto"/>
                <w:left w:val="none" w:sz="0" w:space="0" w:color="auto"/>
                <w:bottom w:val="none" w:sz="0" w:space="0" w:color="auto"/>
                <w:right w:val="none" w:sz="0" w:space="0" w:color="auto"/>
              </w:divBdr>
            </w:div>
            <w:div w:id="690690000">
              <w:marLeft w:val="0"/>
              <w:marRight w:val="0"/>
              <w:marTop w:val="0"/>
              <w:marBottom w:val="0"/>
              <w:divBdr>
                <w:top w:val="none" w:sz="0" w:space="0" w:color="auto"/>
                <w:left w:val="none" w:sz="0" w:space="0" w:color="auto"/>
                <w:bottom w:val="none" w:sz="0" w:space="0" w:color="auto"/>
                <w:right w:val="none" w:sz="0" w:space="0" w:color="auto"/>
              </w:divBdr>
            </w:div>
            <w:div w:id="709770634">
              <w:marLeft w:val="0"/>
              <w:marRight w:val="0"/>
              <w:marTop w:val="0"/>
              <w:marBottom w:val="0"/>
              <w:divBdr>
                <w:top w:val="none" w:sz="0" w:space="0" w:color="auto"/>
                <w:left w:val="none" w:sz="0" w:space="0" w:color="auto"/>
                <w:bottom w:val="none" w:sz="0" w:space="0" w:color="auto"/>
                <w:right w:val="none" w:sz="0" w:space="0" w:color="auto"/>
              </w:divBdr>
            </w:div>
            <w:div w:id="788203107">
              <w:marLeft w:val="0"/>
              <w:marRight w:val="0"/>
              <w:marTop w:val="0"/>
              <w:marBottom w:val="0"/>
              <w:divBdr>
                <w:top w:val="none" w:sz="0" w:space="0" w:color="auto"/>
                <w:left w:val="none" w:sz="0" w:space="0" w:color="auto"/>
                <w:bottom w:val="none" w:sz="0" w:space="0" w:color="auto"/>
                <w:right w:val="none" w:sz="0" w:space="0" w:color="auto"/>
              </w:divBdr>
            </w:div>
            <w:div w:id="970667050">
              <w:marLeft w:val="0"/>
              <w:marRight w:val="0"/>
              <w:marTop w:val="0"/>
              <w:marBottom w:val="0"/>
              <w:divBdr>
                <w:top w:val="none" w:sz="0" w:space="0" w:color="auto"/>
                <w:left w:val="none" w:sz="0" w:space="0" w:color="auto"/>
                <w:bottom w:val="none" w:sz="0" w:space="0" w:color="auto"/>
                <w:right w:val="none" w:sz="0" w:space="0" w:color="auto"/>
              </w:divBdr>
            </w:div>
            <w:div w:id="1039356489">
              <w:marLeft w:val="0"/>
              <w:marRight w:val="0"/>
              <w:marTop w:val="0"/>
              <w:marBottom w:val="0"/>
              <w:divBdr>
                <w:top w:val="none" w:sz="0" w:space="0" w:color="auto"/>
                <w:left w:val="none" w:sz="0" w:space="0" w:color="auto"/>
                <w:bottom w:val="none" w:sz="0" w:space="0" w:color="auto"/>
                <w:right w:val="none" w:sz="0" w:space="0" w:color="auto"/>
              </w:divBdr>
            </w:div>
            <w:div w:id="1052969367">
              <w:marLeft w:val="0"/>
              <w:marRight w:val="0"/>
              <w:marTop w:val="0"/>
              <w:marBottom w:val="0"/>
              <w:divBdr>
                <w:top w:val="none" w:sz="0" w:space="0" w:color="auto"/>
                <w:left w:val="none" w:sz="0" w:space="0" w:color="auto"/>
                <w:bottom w:val="none" w:sz="0" w:space="0" w:color="auto"/>
                <w:right w:val="none" w:sz="0" w:space="0" w:color="auto"/>
              </w:divBdr>
            </w:div>
            <w:div w:id="1064983150">
              <w:marLeft w:val="0"/>
              <w:marRight w:val="0"/>
              <w:marTop w:val="0"/>
              <w:marBottom w:val="0"/>
              <w:divBdr>
                <w:top w:val="none" w:sz="0" w:space="0" w:color="auto"/>
                <w:left w:val="none" w:sz="0" w:space="0" w:color="auto"/>
                <w:bottom w:val="none" w:sz="0" w:space="0" w:color="auto"/>
                <w:right w:val="none" w:sz="0" w:space="0" w:color="auto"/>
              </w:divBdr>
            </w:div>
            <w:div w:id="1237784327">
              <w:marLeft w:val="0"/>
              <w:marRight w:val="0"/>
              <w:marTop w:val="0"/>
              <w:marBottom w:val="0"/>
              <w:divBdr>
                <w:top w:val="none" w:sz="0" w:space="0" w:color="auto"/>
                <w:left w:val="none" w:sz="0" w:space="0" w:color="auto"/>
                <w:bottom w:val="none" w:sz="0" w:space="0" w:color="auto"/>
                <w:right w:val="none" w:sz="0" w:space="0" w:color="auto"/>
              </w:divBdr>
            </w:div>
            <w:div w:id="1267612261">
              <w:marLeft w:val="0"/>
              <w:marRight w:val="0"/>
              <w:marTop w:val="0"/>
              <w:marBottom w:val="0"/>
              <w:divBdr>
                <w:top w:val="none" w:sz="0" w:space="0" w:color="auto"/>
                <w:left w:val="none" w:sz="0" w:space="0" w:color="auto"/>
                <w:bottom w:val="none" w:sz="0" w:space="0" w:color="auto"/>
                <w:right w:val="none" w:sz="0" w:space="0" w:color="auto"/>
              </w:divBdr>
            </w:div>
            <w:div w:id="1303774922">
              <w:marLeft w:val="0"/>
              <w:marRight w:val="0"/>
              <w:marTop w:val="0"/>
              <w:marBottom w:val="0"/>
              <w:divBdr>
                <w:top w:val="none" w:sz="0" w:space="0" w:color="auto"/>
                <w:left w:val="none" w:sz="0" w:space="0" w:color="auto"/>
                <w:bottom w:val="none" w:sz="0" w:space="0" w:color="auto"/>
                <w:right w:val="none" w:sz="0" w:space="0" w:color="auto"/>
              </w:divBdr>
            </w:div>
            <w:div w:id="1350523033">
              <w:marLeft w:val="0"/>
              <w:marRight w:val="0"/>
              <w:marTop w:val="0"/>
              <w:marBottom w:val="0"/>
              <w:divBdr>
                <w:top w:val="none" w:sz="0" w:space="0" w:color="auto"/>
                <w:left w:val="none" w:sz="0" w:space="0" w:color="auto"/>
                <w:bottom w:val="none" w:sz="0" w:space="0" w:color="auto"/>
                <w:right w:val="none" w:sz="0" w:space="0" w:color="auto"/>
              </w:divBdr>
            </w:div>
            <w:div w:id="1523780404">
              <w:marLeft w:val="0"/>
              <w:marRight w:val="0"/>
              <w:marTop w:val="0"/>
              <w:marBottom w:val="0"/>
              <w:divBdr>
                <w:top w:val="none" w:sz="0" w:space="0" w:color="auto"/>
                <w:left w:val="none" w:sz="0" w:space="0" w:color="auto"/>
                <w:bottom w:val="none" w:sz="0" w:space="0" w:color="auto"/>
                <w:right w:val="none" w:sz="0" w:space="0" w:color="auto"/>
              </w:divBdr>
            </w:div>
            <w:div w:id="1590386088">
              <w:marLeft w:val="0"/>
              <w:marRight w:val="0"/>
              <w:marTop w:val="0"/>
              <w:marBottom w:val="0"/>
              <w:divBdr>
                <w:top w:val="none" w:sz="0" w:space="0" w:color="auto"/>
                <w:left w:val="none" w:sz="0" w:space="0" w:color="auto"/>
                <w:bottom w:val="none" w:sz="0" w:space="0" w:color="auto"/>
                <w:right w:val="none" w:sz="0" w:space="0" w:color="auto"/>
              </w:divBdr>
            </w:div>
            <w:div w:id="1813327041">
              <w:marLeft w:val="0"/>
              <w:marRight w:val="0"/>
              <w:marTop w:val="0"/>
              <w:marBottom w:val="0"/>
              <w:divBdr>
                <w:top w:val="none" w:sz="0" w:space="0" w:color="auto"/>
                <w:left w:val="none" w:sz="0" w:space="0" w:color="auto"/>
                <w:bottom w:val="none" w:sz="0" w:space="0" w:color="auto"/>
                <w:right w:val="none" w:sz="0" w:space="0" w:color="auto"/>
              </w:divBdr>
            </w:div>
            <w:div w:id="2058628589">
              <w:marLeft w:val="0"/>
              <w:marRight w:val="0"/>
              <w:marTop w:val="0"/>
              <w:marBottom w:val="0"/>
              <w:divBdr>
                <w:top w:val="none" w:sz="0" w:space="0" w:color="auto"/>
                <w:left w:val="none" w:sz="0" w:space="0" w:color="auto"/>
                <w:bottom w:val="none" w:sz="0" w:space="0" w:color="auto"/>
                <w:right w:val="none" w:sz="0" w:space="0" w:color="auto"/>
              </w:divBdr>
            </w:div>
            <w:div w:id="2095929328">
              <w:marLeft w:val="0"/>
              <w:marRight w:val="0"/>
              <w:marTop w:val="0"/>
              <w:marBottom w:val="0"/>
              <w:divBdr>
                <w:top w:val="none" w:sz="0" w:space="0" w:color="auto"/>
                <w:left w:val="none" w:sz="0" w:space="0" w:color="auto"/>
                <w:bottom w:val="none" w:sz="0" w:space="0" w:color="auto"/>
                <w:right w:val="none" w:sz="0" w:space="0" w:color="auto"/>
              </w:divBdr>
            </w:div>
            <w:div w:id="2124959623">
              <w:marLeft w:val="0"/>
              <w:marRight w:val="0"/>
              <w:marTop w:val="0"/>
              <w:marBottom w:val="0"/>
              <w:divBdr>
                <w:top w:val="none" w:sz="0" w:space="0" w:color="auto"/>
                <w:left w:val="none" w:sz="0" w:space="0" w:color="auto"/>
                <w:bottom w:val="none" w:sz="0" w:space="0" w:color="auto"/>
                <w:right w:val="none" w:sz="0" w:space="0" w:color="auto"/>
              </w:divBdr>
            </w:div>
          </w:divsChild>
        </w:div>
        <w:div w:id="1832136375">
          <w:marLeft w:val="0"/>
          <w:marRight w:val="0"/>
          <w:marTop w:val="0"/>
          <w:marBottom w:val="0"/>
          <w:divBdr>
            <w:top w:val="none" w:sz="0" w:space="0" w:color="auto"/>
            <w:left w:val="none" w:sz="0" w:space="0" w:color="auto"/>
            <w:bottom w:val="none" w:sz="0" w:space="0" w:color="auto"/>
            <w:right w:val="none" w:sz="0" w:space="0" w:color="auto"/>
          </w:divBdr>
          <w:divsChild>
            <w:div w:id="219750849">
              <w:marLeft w:val="0"/>
              <w:marRight w:val="0"/>
              <w:marTop w:val="0"/>
              <w:marBottom w:val="0"/>
              <w:divBdr>
                <w:top w:val="none" w:sz="0" w:space="0" w:color="auto"/>
                <w:left w:val="none" w:sz="0" w:space="0" w:color="auto"/>
                <w:bottom w:val="none" w:sz="0" w:space="0" w:color="auto"/>
                <w:right w:val="none" w:sz="0" w:space="0" w:color="auto"/>
              </w:divBdr>
            </w:div>
            <w:div w:id="411586653">
              <w:marLeft w:val="0"/>
              <w:marRight w:val="0"/>
              <w:marTop w:val="0"/>
              <w:marBottom w:val="0"/>
              <w:divBdr>
                <w:top w:val="none" w:sz="0" w:space="0" w:color="auto"/>
                <w:left w:val="none" w:sz="0" w:space="0" w:color="auto"/>
                <w:bottom w:val="none" w:sz="0" w:space="0" w:color="auto"/>
                <w:right w:val="none" w:sz="0" w:space="0" w:color="auto"/>
              </w:divBdr>
            </w:div>
            <w:div w:id="417560907">
              <w:marLeft w:val="0"/>
              <w:marRight w:val="0"/>
              <w:marTop w:val="0"/>
              <w:marBottom w:val="0"/>
              <w:divBdr>
                <w:top w:val="none" w:sz="0" w:space="0" w:color="auto"/>
                <w:left w:val="none" w:sz="0" w:space="0" w:color="auto"/>
                <w:bottom w:val="none" w:sz="0" w:space="0" w:color="auto"/>
                <w:right w:val="none" w:sz="0" w:space="0" w:color="auto"/>
              </w:divBdr>
            </w:div>
            <w:div w:id="463501183">
              <w:marLeft w:val="0"/>
              <w:marRight w:val="0"/>
              <w:marTop w:val="0"/>
              <w:marBottom w:val="0"/>
              <w:divBdr>
                <w:top w:val="none" w:sz="0" w:space="0" w:color="auto"/>
                <w:left w:val="none" w:sz="0" w:space="0" w:color="auto"/>
                <w:bottom w:val="none" w:sz="0" w:space="0" w:color="auto"/>
                <w:right w:val="none" w:sz="0" w:space="0" w:color="auto"/>
              </w:divBdr>
            </w:div>
            <w:div w:id="651107292">
              <w:marLeft w:val="0"/>
              <w:marRight w:val="0"/>
              <w:marTop w:val="0"/>
              <w:marBottom w:val="0"/>
              <w:divBdr>
                <w:top w:val="none" w:sz="0" w:space="0" w:color="auto"/>
                <w:left w:val="none" w:sz="0" w:space="0" w:color="auto"/>
                <w:bottom w:val="none" w:sz="0" w:space="0" w:color="auto"/>
                <w:right w:val="none" w:sz="0" w:space="0" w:color="auto"/>
              </w:divBdr>
            </w:div>
            <w:div w:id="874463907">
              <w:marLeft w:val="0"/>
              <w:marRight w:val="0"/>
              <w:marTop w:val="0"/>
              <w:marBottom w:val="0"/>
              <w:divBdr>
                <w:top w:val="none" w:sz="0" w:space="0" w:color="auto"/>
                <w:left w:val="none" w:sz="0" w:space="0" w:color="auto"/>
                <w:bottom w:val="none" w:sz="0" w:space="0" w:color="auto"/>
                <w:right w:val="none" w:sz="0" w:space="0" w:color="auto"/>
              </w:divBdr>
            </w:div>
            <w:div w:id="1138693819">
              <w:marLeft w:val="0"/>
              <w:marRight w:val="0"/>
              <w:marTop w:val="0"/>
              <w:marBottom w:val="0"/>
              <w:divBdr>
                <w:top w:val="none" w:sz="0" w:space="0" w:color="auto"/>
                <w:left w:val="none" w:sz="0" w:space="0" w:color="auto"/>
                <w:bottom w:val="none" w:sz="0" w:space="0" w:color="auto"/>
                <w:right w:val="none" w:sz="0" w:space="0" w:color="auto"/>
              </w:divBdr>
            </w:div>
            <w:div w:id="1188255368">
              <w:marLeft w:val="0"/>
              <w:marRight w:val="0"/>
              <w:marTop w:val="0"/>
              <w:marBottom w:val="0"/>
              <w:divBdr>
                <w:top w:val="none" w:sz="0" w:space="0" w:color="auto"/>
                <w:left w:val="none" w:sz="0" w:space="0" w:color="auto"/>
                <w:bottom w:val="none" w:sz="0" w:space="0" w:color="auto"/>
                <w:right w:val="none" w:sz="0" w:space="0" w:color="auto"/>
              </w:divBdr>
            </w:div>
            <w:div w:id="1238251226">
              <w:marLeft w:val="0"/>
              <w:marRight w:val="0"/>
              <w:marTop w:val="0"/>
              <w:marBottom w:val="0"/>
              <w:divBdr>
                <w:top w:val="none" w:sz="0" w:space="0" w:color="auto"/>
                <w:left w:val="none" w:sz="0" w:space="0" w:color="auto"/>
                <w:bottom w:val="none" w:sz="0" w:space="0" w:color="auto"/>
                <w:right w:val="none" w:sz="0" w:space="0" w:color="auto"/>
              </w:divBdr>
            </w:div>
            <w:div w:id="1273978382">
              <w:marLeft w:val="0"/>
              <w:marRight w:val="0"/>
              <w:marTop w:val="0"/>
              <w:marBottom w:val="0"/>
              <w:divBdr>
                <w:top w:val="none" w:sz="0" w:space="0" w:color="auto"/>
                <w:left w:val="none" w:sz="0" w:space="0" w:color="auto"/>
                <w:bottom w:val="none" w:sz="0" w:space="0" w:color="auto"/>
                <w:right w:val="none" w:sz="0" w:space="0" w:color="auto"/>
              </w:divBdr>
            </w:div>
            <w:div w:id="1374117082">
              <w:marLeft w:val="0"/>
              <w:marRight w:val="0"/>
              <w:marTop w:val="0"/>
              <w:marBottom w:val="0"/>
              <w:divBdr>
                <w:top w:val="none" w:sz="0" w:space="0" w:color="auto"/>
                <w:left w:val="none" w:sz="0" w:space="0" w:color="auto"/>
                <w:bottom w:val="none" w:sz="0" w:space="0" w:color="auto"/>
                <w:right w:val="none" w:sz="0" w:space="0" w:color="auto"/>
              </w:divBdr>
            </w:div>
            <w:div w:id="1387027038">
              <w:marLeft w:val="0"/>
              <w:marRight w:val="0"/>
              <w:marTop w:val="0"/>
              <w:marBottom w:val="0"/>
              <w:divBdr>
                <w:top w:val="none" w:sz="0" w:space="0" w:color="auto"/>
                <w:left w:val="none" w:sz="0" w:space="0" w:color="auto"/>
                <w:bottom w:val="none" w:sz="0" w:space="0" w:color="auto"/>
                <w:right w:val="none" w:sz="0" w:space="0" w:color="auto"/>
              </w:divBdr>
            </w:div>
            <w:div w:id="1394814936">
              <w:marLeft w:val="0"/>
              <w:marRight w:val="0"/>
              <w:marTop w:val="0"/>
              <w:marBottom w:val="0"/>
              <w:divBdr>
                <w:top w:val="none" w:sz="0" w:space="0" w:color="auto"/>
                <w:left w:val="none" w:sz="0" w:space="0" w:color="auto"/>
                <w:bottom w:val="none" w:sz="0" w:space="0" w:color="auto"/>
                <w:right w:val="none" w:sz="0" w:space="0" w:color="auto"/>
              </w:divBdr>
            </w:div>
            <w:div w:id="1436905239">
              <w:marLeft w:val="0"/>
              <w:marRight w:val="0"/>
              <w:marTop w:val="0"/>
              <w:marBottom w:val="0"/>
              <w:divBdr>
                <w:top w:val="none" w:sz="0" w:space="0" w:color="auto"/>
                <w:left w:val="none" w:sz="0" w:space="0" w:color="auto"/>
                <w:bottom w:val="none" w:sz="0" w:space="0" w:color="auto"/>
                <w:right w:val="none" w:sz="0" w:space="0" w:color="auto"/>
              </w:divBdr>
            </w:div>
            <w:div w:id="1445881654">
              <w:marLeft w:val="0"/>
              <w:marRight w:val="0"/>
              <w:marTop w:val="0"/>
              <w:marBottom w:val="0"/>
              <w:divBdr>
                <w:top w:val="none" w:sz="0" w:space="0" w:color="auto"/>
                <w:left w:val="none" w:sz="0" w:space="0" w:color="auto"/>
                <w:bottom w:val="none" w:sz="0" w:space="0" w:color="auto"/>
                <w:right w:val="none" w:sz="0" w:space="0" w:color="auto"/>
              </w:divBdr>
            </w:div>
            <w:div w:id="1671447170">
              <w:marLeft w:val="0"/>
              <w:marRight w:val="0"/>
              <w:marTop w:val="0"/>
              <w:marBottom w:val="0"/>
              <w:divBdr>
                <w:top w:val="none" w:sz="0" w:space="0" w:color="auto"/>
                <w:left w:val="none" w:sz="0" w:space="0" w:color="auto"/>
                <w:bottom w:val="none" w:sz="0" w:space="0" w:color="auto"/>
                <w:right w:val="none" w:sz="0" w:space="0" w:color="auto"/>
              </w:divBdr>
            </w:div>
            <w:div w:id="1753621181">
              <w:marLeft w:val="0"/>
              <w:marRight w:val="0"/>
              <w:marTop w:val="0"/>
              <w:marBottom w:val="0"/>
              <w:divBdr>
                <w:top w:val="none" w:sz="0" w:space="0" w:color="auto"/>
                <w:left w:val="none" w:sz="0" w:space="0" w:color="auto"/>
                <w:bottom w:val="none" w:sz="0" w:space="0" w:color="auto"/>
                <w:right w:val="none" w:sz="0" w:space="0" w:color="auto"/>
              </w:divBdr>
            </w:div>
            <w:div w:id="1786345170">
              <w:marLeft w:val="0"/>
              <w:marRight w:val="0"/>
              <w:marTop w:val="0"/>
              <w:marBottom w:val="0"/>
              <w:divBdr>
                <w:top w:val="none" w:sz="0" w:space="0" w:color="auto"/>
                <w:left w:val="none" w:sz="0" w:space="0" w:color="auto"/>
                <w:bottom w:val="none" w:sz="0" w:space="0" w:color="auto"/>
                <w:right w:val="none" w:sz="0" w:space="0" w:color="auto"/>
              </w:divBdr>
            </w:div>
            <w:div w:id="1840655400">
              <w:marLeft w:val="0"/>
              <w:marRight w:val="0"/>
              <w:marTop w:val="0"/>
              <w:marBottom w:val="0"/>
              <w:divBdr>
                <w:top w:val="none" w:sz="0" w:space="0" w:color="auto"/>
                <w:left w:val="none" w:sz="0" w:space="0" w:color="auto"/>
                <w:bottom w:val="none" w:sz="0" w:space="0" w:color="auto"/>
                <w:right w:val="none" w:sz="0" w:space="0" w:color="auto"/>
              </w:divBdr>
            </w:div>
            <w:div w:id="194191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14616894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345326553">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742097281">
      <w:bodyDiv w:val="1"/>
      <w:marLeft w:val="0"/>
      <w:marRight w:val="0"/>
      <w:marTop w:val="0"/>
      <w:marBottom w:val="0"/>
      <w:divBdr>
        <w:top w:val="none" w:sz="0" w:space="0" w:color="auto"/>
        <w:left w:val="none" w:sz="0" w:space="0" w:color="auto"/>
        <w:bottom w:val="none" w:sz="0" w:space="0" w:color="auto"/>
        <w:right w:val="none" w:sz="0" w:space="0" w:color="auto"/>
      </w:divBdr>
      <w:divsChild>
        <w:div w:id="126051675">
          <w:marLeft w:val="0"/>
          <w:marRight w:val="0"/>
          <w:marTop w:val="0"/>
          <w:marBottom w:val="0"/>
          <w:divBdr>
            <w:top w:val="none" w:sz="0" w:space="0" w:color="auto"/>
            <w:left w:val="none" w:sz="0" w:space="0" w:color="auto"/>
            <w:bottom w:val="none" w:sz="0" w:space="0" w:color="auto"/>
            <w:right w:val="none" w:sz="0" w:space="0" w:color="auto"/>
          </w:divBdr>
          <w:divsChild>
            <w:div w:id="62728033">
              <w:marLeft w:val="0"/>
              <w:marRight w:val="0"/>
              <w:marTop w:val="0"/>
              <w:marBottom w:val="0"/>
              <w:divBdr>
                <w:top w:val="none" w:sz="0" w:space="0" w:color="auto"/>
                <w:left w:val="none" w:sz="0" w:space="0" w:color="auto"/>
                <w:bottom w:val="none" w:sz="0" w:space="0" w:color="auto"/>
                <w:right w:val="none" w:sz="0" w:space="0" w:color="auto"/>
              </w:divBdr>
            </w:div>
            <w:div w:id="92828056">
              <w:marLeft w:val="0"/>
              <w:marRight w:val="0"/>
              <w:marTop w:val="0"/>
              <w:marBottom w:val="0"/>
              <w:divBdr>
                <w:top w:val="none" w:sz="0" w:space="0" w:color="auto"/>
                <w:left w:val="none" w:sz="0" w:space="0" w:color="auto"/>
                <w:bottom w:val="none" w:sz="0" w:space="0" w:color="auto"/>
                <w:right w:val="none" w:sz="0" w:space="0" w:color="auto"/>
              </w:divBdr>
            </w:div>
            <w:div w:id="344720765">
              <w:marLeft w:val="0"/>
              <w:marRight w:val="0"/>
              <w:marTop w:val="0"/>
              <w:marBottom w:val="0"/>
              <w:divBdr>
                <w:top w:val="none" w:sz="0" w:space="0" w:color="auto"/>
                <w:left w:val="none" w:sz="0" w:space="0" w:color="auto"/>
                <w:bottom w:val="none" w:sz="0" w:space="0" w:color="auto"/>
                <w:right w:val="none" w:sz="0" w:space="0" w:color="auto"/>
              </w:divBdr>
            </w:div>
            <w:div w:id="345520854">
              <w:marLeft w:val="0"/>
              <w:marRight w:val="0"/>
              <w:marTop w:val="0"/>
              <w:marBottom w:val="0"/>
              <w:divBdr>
                <w:top w:val="none" w:sz="0" w:space="0" w:color="auto"/>
                <w:left w:val="none" w:sz="0" w:space="0" w:color="auto"/>
                <w:bottom w:val="none" w:sz="0" w:space="0" w:color="auto"/>
                <w:right w:val="none" w:sz="0" w:space="0" w:color="auto"/>
              </w:divBdr>
            </w:div>
            <w:div w:id="457457844">
              <w:marLeft w:val="0"/>
              <w:marRight w:val="0"/>
              <w:marTop w:val="0"/>
              <w:marBottom w:val="0"/>
              <w:divBdr>
                <w:top w:val="none" w:sz="0" w:space="0" w:color="auto"/>
                <w:left w:val="none" w:sz="0" w:space="0" w:color="auto"/>
                <w:bottom w:val="none" w:sz="0" w:space="0" w:color="auto"/>
                <w:right w:val="none" w:sz="0" w:space="0" w:color="auto"/>
              </w:divBdr>
            </w:div>
            <w:div w:id="470944858">
              <w:marLeft w:val="0"/>
              <w:marRight w:val="0"/>
              <w:marTop w:val="0"/>
              <w:marBottom w:val="0"/>
              <w:divBdr>
                <w:top w:val="none" w:sz="0" w:space="0" w:color="auto"/>
                <w:left w:val="none" w:sz="0" w:space="0" w:color="auto"/>
                <w:bottom w:val="none" w:sz="0" w:space="0" w:color="auto"/>
                <w:right w:val="none" w:sz="0" w:space="0" w:color="auto"/>
              </w:divBdr>
            </w:div>
            <w:div w:id="586771668">
              <w:marLeft w:val="0"/>
              <w:marRight w:val="0"/>
              <w:marTop w:val="0"/>
              <w:marBottom w:val="0"/>
              <w:divBdr>
                <w:top w:val="none" w:sz="0" w:space="0" w:color="auto"/>
                <w:left w:val="none" w:sz="0" w:space="0" w:color="auto"/>
                <w:bottom w:val="none" w:sz="0" w:space="0" w:color="auto"/>
                <w:right w:val="none" w:sz="0" w:space="0" w:color="auto"/>
              </w:divBdr>
            </w:div>
            <w:div w:id="720203945">
              <w:marLeft w:val="0"/>
              <w:marRight w:val="0"/>
              <w:marTop w:val="0"/>
              <w:marBottom w:val="0"/>
              <w:divBdr>
                <w:top w:val="none" w:sz="0" w:space="0" w:color="auto"/>
                <w:left w:val="none" w:sz="0" w:space="0" w:color="auto"/>
                <w:bottom w:val="none" w:sz="0" w:space="0" w:color="auto"/>
                <w:right w:val="none" w:sz="0" w:space="0" w:color="auto"/>
              </w:divBdr>
            </w:div>
            <w:div w:id="859008256">
              <w:marLeft w:val="0"/>
              <w:marRight w:val="0"/>
              <w:marTop w:val="0"/>
              <w:marBottom w:val="0"/>
              <w:divBdr>
                <w:top w:val="none" w:sz="0" w:space="0" w:color="auto"/>
                <w:left w:val="none" w:sz="0" w:space="0" w:color="auto"/>
                <w:bottom w:val="none" w:sz="0" w:space="0" w:color="auto"/>
                <w:right w:val="none" w:sz="0" w:space="0" w:color="auto"/>
              </w:divBdr>
            </w:div>
            <w:div w:id="1076978489">
              <w:marLeft w:val="0"/>
              <w:marRight w:val="0"/>
              <w:marTop w:val="0"/>
              <w:marBottom w:val="0"/>
              <w:divBdr>
                <w:top w:val="none" w:sz="0" w:space="0" w:color="auto"/>
                <w:left w:val="none" w:sz="0" w:space="0" w:color="auto"/>
                <w:bottom w:val="none" w:sz="0" w:space="0" w:color="auto"/>
                <w:right w:val="none" w:sz="0" w:space="0" w:color="auto"/>
              </w:divBdr>
            </w:div>
            <w:div w:id="1087580492">
              <w:marLeft w:val="0"/>
              <w:marRight w:val="0"/>
              <w:marTop w:val="0"/>
              <w:marBottom w:val="0"/>
              <w:divBdr>
                <w:top w:val="none" w:sz="0" w:space="0" w:color="auto"/>
                <w:left w:val="none" w:sz="0" w:space="0" w:color="auto"/>
                <w:bottom w:val="none" w:sz="0" w:space="0" w:color="auto"/>
                <w:right w:val="none" w:sz="0" w:space="0" w:color="auto"/>
              </w:divBdr>
            </w:div>
            <w:div w:id="1173572165">
              <w:marLeft w:val="0"/>
              <w:marRight w:val="0"/>
              <w:marTop w:val="0"/>
              <w:marBottom w:val="0"/>
              <w:divBdr>
                <w:top w:val="none" w:sz="0" w:space="0" w:color="auto"/>
                <w:left w:val="none" w:sz="0" w:space="0" w:color="auto"/>
                <w:bottom w:val="none" w:sz="0" w:space="0" w:color="auto"/>
                <w:right w:val="none" w:sz="0" w:space="0" w:color="auto"/>
              </w:divBdr>
            </w:div>
            <w:div w:id="1229994117">
              <w:marLeft w:val="0"/>
              <w:marRight w:val="0"/>
              <w:marTop w:val="0"/>
              <w:marBottom w:val="0"/>
              <w:divBdr>
                <w:top w:val="none" w:sz="0" w:space="0" w:color="auto"/>
                <w:left w:val="none" w:sz="0" w:space="0" w:color="auto"/>
                <w:bottom w:val="none" w:sz="0" w:space="0" w:color="auto"/>
                <w:right w:val="none" w:sz="0" w:space="0" w:color="auto"/>
              </w:divBdr>
            </w:div>
            <w:div w:id="1256093466">
              <w:marLeft w:val="0"/>
              <w:marRight w:val="0"/>
              <w:marTop w:val="0"/>
              <w:marBottom w:val="0"/>
              <w:divBdr>
                <w:top w:val="none" w:sz="0" w:space="0" w:color="auto"/>
                <w:left w:val="none" w:sz="0" w:space="0" w:color="auto"/>
                <w:bottom w:val="none" w:sz="0" w:space="0" w:color="auto"/>
                <w:right w:val="none" w:sz="0" w:space="0" w:color="auto"/>
              </w:divBdr>
            </w:div>
            <w:div w:id="1408386139">
              <w:marLeft w:val="0"/>
              <w:marRight w:val="0"/>
              <w:marTop w:val="0"/>
              <w:marBottom w:val="0"/>
              <w:divBdr>
                <w:top w:val="none" w:sz="0" w:space="0" w:color="auto"/>
                <w:left w:val="none" w:sz="0" w:space="0" w:color="auto"/>
                <w:bottom w:val="none" w:sz="0" w:space="0" w:color="auto"/>
                <w:right w:val="none" w:sz="0" w:space="0" w:color="auto"/>
              </w:divBdr>
            </w:div>
            <w:div w:id="1496645822">
              <w:marLeft w:val="0"/>
              <w:marRight w:val="0"/>
              <w:marTop w:val="0"/>
              <w:marBottom w:val="0"/>
              <w:divBdr>
                <w:top w:val="none" w:sz="0" w:space="0" w:color="auto"/>
                <w:left w:val="none" w:sz="0" w:space="0" w:color="auto"/>
                <w:bottom w:val="none" w:sz="0" w:space="0" w:color="auto"/>
                <w:right w:val="none" w:sz="0" w:space="0" w:color="auto"/>
              </w:divBdr>
            </w:div>
            <w:div w:id="1692492287">
              <w:marLeft w:val="0"/>
              <w:marRight w:val="0"/>
              <w:marTop w:val="0"/>
              <w:marBottom w:val="0"/>
              <w:divBdr>
                <w:top w:val="none" w:sz="0" w:space="0" w:color="auto"/>
                <w:left w:val="none" w:sz="0" w:space="0" w:color="auto"/>
                <w:bottom w:val="none" w:sz="0" w:space="0" w:color="auto"/>
                <w:right w:val="none" w:sz="0" w:space="0" w:color="auto"/>
              </w:divBdr>
            </w:div>
            <w:div w:id="2028024790">
              <w:marLeft w:val="0"/>
              <w:marRight w:val="0"/>
              <w:marTop w:val="0"/>
              <w:marBottom w:val="0"/>
              <w:divBdr>
                <w:top w:val="none" w:sz="0" w:space="0" w:color="auto"/>
                <w:left w:val="none" w:sz="0" w:space="0" w:color="auto"/>
                <w:bottom w:val="none" w:sz="0" w:space="0" w:color="auto"/>
                <w:right w:val="none" w:sz="0" w:space="0" w:color="auto"/>
              </w:divBdr>
            </w:div>
            <w:div w:id="2033846303">
              <w:marLeft w:val="0"/>
              <w:marRight w:val="0"/>
              <w:marTop w:val="0"/>
              <w:marBottom w:val="0"/>
              <w:divBdr>
                <w:top w:val="none" w:sz="0" w:space="0" w:color="auto"/>
                <w:left w:val="none" w:sz="0" w:space="0" w:color="auto"/>
                <w:bottom w:val="none" w:sz="0" w:space="0" w:color="auto"/>
                <w:right w:val="none" w:sz="0" w:space="0" w:color="auto"/>
              </w:divBdr>
            </w:div>
            <w:div w:id="2083023981">
              <w:marLeft w:val="0"/>
              <w:marRight w:val="0"/>
              <w:marTop w:val="0"/>
              <w:marBottom w:val="0"/>
              <w:divBdr>
                <w:top w:val="none" w:sz="0" w:space="0" w:color="auto"/>
                <w:left w:val="none" w:sz="0" w:space="0" w:color="auto"/>
                <w:bottom w:val="none" w:sz="0" w:space="0" w:color="auto"/>
                <w:right w:val="none" w:sz="0" w:space="0" w:color="auto"/>
              </w:divBdr>
            </w:div>
          </w:divsChild>
        </w:div>
        <w:div w:id="270473835">
          <w:marLeft w:val="0"/>
          <w:marRight w:val="0"/>
          <w:marTop w:val="0"/>
          <w:marBottom w:val="0"/>
          <w:divBdr>
            <w:top w:val="none" w:sz="0" w:space="0" w:color="auto"/>
            <w:left w:val="none" w:sz="0" w:space="0" w:color="auto"/>
            <w:bottom w:val="none" w:sz="0" w:space="0" w:color="auto"/>
            <w:right w:val="none" w:sz="0" w:space="0" w:color="auto"/>
          </w:divBdr>
          <w:divsChild>
            <w:div w:id="47455751">
              <w:marLeft w:val="0"/>
              <w:marRight w:val="0"/>
              <w:marTop w:val="0"/>
              <w:marBottom w:val="0"/>
              <w:divBdr>
                <w:top w:val="none" w:sz="0" w:space="0" w:color="auto"/>
                <w:left w:val="none" w:sz="0" w:space="0" w:color="auto"/>
                <w:bottom w:val="none" w:sz="0" w:space="0" w:color="auto"/>
                <w:right w:val="none" w:sz="0" w:space="0" w:color="auto"/>
              </w:divBdr>
            </w:div>
            <w:div w:id="69279036">
              <w:marLeft w:val="0"/>
              <w:marRight w:val="0"/>
              <w:marTop w:val="0"/>
              <w:marBottom w:val="0"/>
              <w:divBdr>
                <w:top w:val="none" w:sz="0" w:space="0" w:color="auto"/>
                <w:left w:val="none" w:sz="0" w:space="0" w:color="auto"/>
                <w:bottom w:val="none" w:sz="0" w:space="0" w:color="auto"/>
                <w:right w:val="none" w:sz="0" w:space="0" w:color="auto"/>
              </w:divBdr>
            </w:div>
            <w:div w:id="72362010">
              <w:marLeft w:val="0"/>
              <w:marRight w:val="0"/>
              <w:marTop w:val="0"/>
              <w:marBottom w:val="0"/>
              <w:divBdr>
                <w:top w:val="none" w:sz="0" w:space="0" w:color="auto"/>
                <w:left w:val="none" w:sz="0" w:space="0" w:color="auto"/>
                <w:bottom w:val="none" w:sz="0" w:space="0" w:color="auto"/>
                <w:right w:val="none" w:sz="0" w:space="0" w:color="auto"/>
              </w:divBdr>
            </w:div>
            <w:div w:id="84805962">
              <w:marLeft w:val="0"/>
              <w:marRight w:val="0"/>
              <w:marTop w:val="0"/>
              <w:marBottom w:val="0"/>
              <w:divBdr>
                <w:top w:val="none" w:sz="0" w:space="0" w:color="auto"/>
                <w:left w:val="none" w:sz="0" w:space="0" w:color="auto"/>
                <w:bottom w:val="none" w:sz="0" w:space="0" w:color="auto"/>
                <w:right w:val="none" w:sz="0" w:space="0" w:color="auto"/>
              </w:divBdr>
            </w:div>
            <w:div w:id="181868470">
              <w:marLeft w:val="0"/>
              <w:marRight w:val="0"/>
              <w:marTop w:val="0"/>
              <w:marBottom w:val="0"/>
              <w:divBdr>
                <w:top w:val="none" w:sz="0" w:space="0" w:color="auto"/>
                <w:left w:val="none" w:sz="0" w:space="0" w:color="auto"/>
                <w:bottom w:val="none" w:sz="0" w:space="0" w:color="auto"/>
                <w:right w:val="none" w:sz="0" w:space="0" w:color="auto"/>
              </w:divBdr>
            </w:div>
            <w:div w:id="306976723">
              <w:marLeft w:val="0"/>
              <w:marRight w:val="0"/>
              <w:marTop w:val="0"/>
              <w:marBottom w:val="0"/>
              <w:divBdr>
                <w:top w:val="none" w:sz="0" w:space="0" w:color="auto"/>
                <w:left w:val="none" w:sz="0" w:space="0" w:color="auto"/>
                <w:bottom w:val="none" w:sz="0" w:space="0" w:color="auto"/>
                <w:right w:val="none" w:sz="0" w:space="0" w:color="auto"/>
              </w:divBdr>
            </w:div>
            <w:div w:id="364453110">
              <w:marLeft w:val="0"/>
              <w:marRight w:val="0"/>
              <w:marTop w:val="0"/>
              <w:marBottom w:val="0"/>
              <w:divBdr>
                <w:top w:val="none" w:sz="0" w:space="0" w:color="auto"/>
                <w:left w:val="none" w:sz="0" w:space="0" w:color="auto"/>
                <w:bottom w:val="none" w:sz="0" w:space="0" w:color="auto"/>
                <w:right w:val="none" w:sz="0" w:space="0" w:color="auto"/>
              </w:divBdr>
            </w:div>
            <w:div w:id="382025932">
              <w:marLeft w:val="0"/>
              <w:marRight w:val="0"/>
              <w:marTop w:val="0"/>
              <w:marBottom w:val="0"/>
              <w:divBdr>
                <w:top w:val="none" w:sz="0" w:space="0" w:color="auto"/>
                <w:left w:val="none" w:sz="0" w:space="0" w:color="auto"/>
                <w:bottom w:val="none" w:sz="0" w:space="0" w:color="auto"/>
                <w:right w:val="none" w:sz="0" w:space="0" w:color="auto"/>
              </w:divBdr>
            </w:div>
            <w:div w:id="408230427">
              <w:marLeft w:val="0"/>
              <w:marRight w:val="0"/>
              <w:marTop w:val="0"/>
              <w:marBottom w:val="0"/>
              <w:divBdr>
                <w:top w:val="none" w:sz="0" w:space="0" w:color="auto"/>
                <w:left w:val="none" w:sz="0" w:space="0" w:color="auto"/>
                <w:bottom w:val="none" w:sz="0" w:space="0" w:color="auto"/>
                <w:right w:val="none" w:sz="0" w:space="0" w:color="auto"/>
              </w:divBdr>
            </w:div>
            <w:div w:id="661272670">
              <w:marLeft w:val="0"/>
              <w:marRight w:val="0"/>
              <w:marTop w:val="0"/>
              <w:marBottom w:val="0"/>
              <w:divBdr>
                <w:top w:val="none" w:sz="0" w:space="0" w:color="auto"/>
                <w:left w:val="none" w:sz="0" w:space="0" w:color="auto"/>
                <w:bottom w:val="none" w:sz="0" w:space="0" w:color="auto"/>
                <w:right w:val="none" w:sz="0" w:space="0" w:color="auto"/>
              </w:divBdr>
            </w:div>
            <w:div w:id="895579529">
              <w:marLeft w:val="0"/>
              <w:marRight w:val="0"/>
              <w:marTop w:val="0"/>
              <w:marBottom w:val="0"/>
              <w:divBdr>
                <w:top w:val="none" w:sz="0" w:space="0" w:color="auto"/>
                <w:left w:val="none" w:sz="0" w:space="0" w:color="auto"/>
                <w:bottom w:val="none" w:sz="0" w:space="0" w:color="auto"/>
                <w:right w:val="none" w:sz="0" w:space="0" w:color="auto"/>
              </w:divBdr>
            </w:div>
            <w:div w:id="1204631158">
              <w:marLeft w:val="0"/>
              <w:marRight w:val="0"/>
              <w:marTop w:val="0"/>
              <w:marBottom w:val="0"/>
              <w:divBdr>
                <w:top w:val="none" w:sz="0" w:space="0" w:color="auto"/>
                <w:left w:val="none" w:sz="0" w:space="0" w:color="auto"/>
                <w:bottom w:val="none" w:sz="0" w:space="0" w:color="auto"/>
                <w:right w:val="none" w:sz="0" w:space="0" w:color="auto"/>
              </w:divBdr>
            </w:div>
            <w:div w:id="1205096437">
              <w:marLeft w:val="0"/>
              <w:marRight w:val="0"/>
              <w:marTop w:val="0"/>
              <w:marBottom w:val="0"/>
              <w:divBdr>
                <w:top w:val="none" w:sz="0" w:space="0" w:color="auto"/>
                <w:left w:val="none" w:sz="0" w:space="0" w:color="auto"/>
                <w:bottom w:val="none" w:sz="0" w:space="0" w:color="auto"/>
                <w:right w:val="none" w:sz="0" w:space="0" w:color="auto"/>
              </w:divBdr>
            </w:div>
            <w:div w:id="1360014137">
              <w:marLeft w:val="0"/>
              <w:marRight w:val="0"/>
              <w:marTop w:val="0"/>
              <w:marBottom w:val="0"/>
              <w:divBdr>
                <w:top w:val="none" w:sz="0" w:space="0" w:color="auto"/>
                <w:left w:val="none" w:sz="0" w:space="0" w:color="auto"/>
                <w:bottom w:val="none" w:sz="0" w:space="0" w:color="auto"/>
                <w:right w:val="none" w:sz="0" w:space="0" w:color="auto"/>
              </w:divBdr>
            </w:div>
            <w:div w:id="1507017906">
              <w:marLeft w:val="0"/>
              <w:marRight w:val="0"/>
              <w:marTop w:val="0"/>
              <w:marBottom w:val="0"/>
              <w:divBdr>
                <w:top w:val="none" w:sz="0" w:space="0" w:color="auto"/>
                <w:left w:val="none" w:sz="0" w:space="0" w:color="auto"/>
                <w:bottom w:val="none" w:sz="0" w:space="0" w:color="auto"/>
                <w:right w:val="none" w:sz="0" w:space="0" w:color="auto"/>
              </w:divBdr>
            </w:div>
            <w:div w:id="1639140163">
              <w:marLeft w:val="0"/>
              <w:marRight w:val="0"/>
              <w:marTop w:val="0"/>
              <w:marBottom w:val="0"/>
              <w:divBdr>
                <w:top w:val="none" w:sz="0" w:space="0" w:color="auto"/>
                <w:left w:val="none" w:sz="0" w:space="0" w:color="auto"/>
                <w:bottom w:val="none" w:sz="0" w:space="0" w:color="auto"/>
                <w:right w:val="none" w:sz="0" w:space="0" w:color="auto"/>
              </w:divBdr>
            </w:div>
            <w:div w:id="1967807509">
              <w:marLeft w:val="0"/>
              <w:marRight w:val="0"/>
              <w:marTop w:val="0"/>
              <w:marBottom w:val="0"/>
              <w:divBdr>
                <w:top w:val="none" w:sz="0" w:space="0" w:color="auto"/>
                <w:left w:val="none" w:sz="0" w:space="0" w:color="auto"/>
                <w:bottom w:val="none" w:sz="0" w:space="0" w:color="auto"/>
                <w:right w:val="none" w:sz="0" w:space="0" w:color="auto"/>
              </w:divBdr>
            </w:div>
            <w:div w:id="1983731340">
              <w:marLeft w:val="0"/>
              <w:marRight w:val="0"/>
              <w:marTop w:val="0"/>
              <w:marBottom w:val="0"/>
              <w:divBdr>
                <w:top w:val="none" w:sz="0" w:space="0" w:color="auto"/>
                <w:left w:val="none" w:sz="0" w:space="0" w:color="auto"/>
                <w:bottom w:val="none" w:sz="0" w:space="0" w:color="auto"/>
                <w:right w:val="none" w:sz="0" w:space="0" w:color="auto"/>
              </w:divBdr>
            </w:div>
            <w:div w:id="2131195349">
              <w:marLeft w:val="0"/>
              <w:marRight w:val="0"/>
              <w:marTop w:val="0"/>
              <w:marBottom w:val="0"/>
              <w:divBdr>
                <w:top w:val="none" w:sz="0" w:space="0" w:color="auto"/>
                <w:left w:val="none" w:sz="0" w:space="0" w:color="auto"/>
                <w:bottom w:val="none" w:sz="0" w:space="0" w:color="auto"/>
                <w:right w:val="none" w:sz="0" w:space="0" w:color="auto"/>
              </w:divBdr>
            </w:div>
          </w:divsChild>
        </w:div>
        <w:div w:id="289479922">
          <w:marLeft w:val="0"/>
          <w:marRight w:val="0"/>
          <w:marTop w:val="0"/>
          <w:marBottom w:val="0"/>
          <w:divBdr>
            <w:top w:val="none" w:sz="0" w:space="0" w:color="auto"/>
            <w:left w:val="none" w:sz="0" w:space="0" w:color="auto"/>
            <w:bottom w:val="none" w:sz="0" w:space="0" w:color="auto"/>
            <w:right w:val="none" w:sz="0" w:space="0" w:color="auto"/>
          </w:divBdr>
          <w:divsChild>
            <w:div w:id="10692718">
              <w:marLeft w:val="0"/>
              <w:marRight w:val="0"/>
              <w:marTop w:val="0"/>
              <w:marBottom w:val="0"/>
              <w:divBdr>
                <w:top w:val="none" w:sz="0" w:space="0" w:color="auto"/>
                <w:left w:val="none" w:sz="0" w:space="0" w:color="auto"/>
                <w:bottom w:val="none" w:sz="0" w:space="0" w:color="auto"/>
                <w:right w:val="none" w:sz="0" w:space="0" w:color="auto"/>
              </w:divBdr>
            </w:div>
            <w:div w:id="216817046">
              <w:marLeft w:val="0"/>
              <w:marRight w:val="0"/>
              <w:marTop w:val="0"/>
              <w:marBottom w:val="0"/>
              <w:divBdr>
                <w:top w:val="none" w:sz="0" w:space="0" w:color="auto"/>
                <w:left w:val="none" w:sz="0" w:space="0" w:color="auto"/>
                <w:bottom w:val="none" w:sz="0" w:space="0" w:color="auto"/>
                <w:right w:val="none" w:sz="0" w:space="0" w:color="auto"/>
              </w:divBdr>
            </w:div>
            <w:div w:id="393309953">
              <w:marLeft w:val="0"/>
              <w:marRight w:val="0"/>
              <w:marTop w:val="0"/>
              <w:marBottom w:val="0"/>
              <w:divBdr>
                <w:top w:val="none" w:sz="0" w:space="0" w:color="auto"/>
                <w:left w:val="none" w:sz="0" w:space="0" w:color="auto"/>
                <w:bottom w:val="none" w:sz="0" w:space="0" w:color="auto"/>
                <w:right w:val="none" w:sz="0" w:space="0" w:color="auto"/>
              </w:divBdr>
            </w:div>
            <w:div w:id="454642869">
              <w:marLeft w:val="0"/>
              <w:marRight w:val="0"/>
              <w:marTop w:val="0"/>
              <w:marBottom w:val="0"/>
              <w:divBdr>
                <w:top w:val="none" w:sz="0" w:space="0" w:color="auto"/>
                <w:left w:val="none" w:sz="0" w:space="0" w:color="auto"/>
                <w:bottom w:val="none" w:sz="0" w:space="0" w:color="auto"/>
                <w:right w:val="none" w:sz="0" w:space="0" w:color="auto"/>
              </w:divBdr>
            </w:div>
            <w:div w:id="531918218">
              <w:marLeft w:val="0"/>
              <w:marRight w:val="0"/>
              <w:marTop w:val="0"/>
              <w:marBottom w:val="0"/>
              <w:divBdr>
                <w:top w:val="none" w:sz="0" w:space="0" w:color="auto"/>
                <w:left w:val="none" w:sz="0" w:space="0" w:color="auto"/>
                <w:bottom w:val="none" w:sz="0" w:space="0" w:color="auto"/>
                <w:right w:val="none" w:sz="0" w:space="0" w:color="auto"/>
              </w:divBdr>
            </w:div>
            <w:div w:id="834879971">
              <w:marLeft w:val="0"/>
              <w:marRight w:val="0"/>
              <w:marTop w:val="0"/>
              <w:marBottom w:val="0"/>
              <w:divBdr>
                <w:top w:val="none" w:sz="0" w:space="0" w:color="auto"/>
                <w:left w:val="none" w:sz="0" w:space="0" w:color="auto"/>
                <w:bottom w:val="none" w:sz="0" w:space="0" w:color="auto"/>
                <w:right w:val="none" w:sz="0" w:space="0" w:color="auto"/>
              </w:divBdr>
            </w:div>
            <w:div w:id="851841896">
              <w:marLeft w:val="0"/>
              <w:marRight w:val="0"/>
              <w:marTop w:val="0"/>
              <w:marBottom w:val="0"/>
              <w:divBdr>
                <w:top w:val="none" w:sz="0" w:space="0" w:color="auto"/>
                <w:left w:val="none" w:sz="0" w:space="0" w:color="auto"/>
                <w:bottom w:val="none" w:sz="0" w:space="0" w:color="auto"/>
                <w:right w:val="none" w:sz="0" w:space="0" w:color="auto"/>
              </w:divBdr>
            </w:div>
            <w:div w:id="939725018">
              <w:marLeft w:val="0"/>
              <w:marRight w:val="0"/>
              <w:marTop w:val="0"/>
              <w:marBottom w:val="0"/>
              <w:divBdr>
                <w:top w:val="none" w:sz="0" w:space="0" w:color="auto"/>
                <w:left w:val="none" w:sz="0" w:space="0" w:color="auto"/>
                <w:bottom w:val="none" w:sz="0" w:space="0" w:color="auto"/>
                <w:right w:val="none" w:sz="0" w:space="0" w:color="auto"/>
              </w:divBdr>
            </w:div>
            <w:div w:id="940915311">
              <w:marLeft w:val="0"/>
              <w:marRight w:val="0"/>
              <w:marTop w:val="0"/>
              <w:marBottom w:val="0"/>
              <w:divBdr>
                <w:top w:val="none" w:sz="0" w:space="0" w:color="auto"/>
                <w:left w:val="none" w:sz="0" w:space="0" w:color="auto"/>
                <w:bottom w:val="none" w:sz="0" w:space="0" w:color="auto"/>
                <w:right w:val="none" w:sz="0" w:space="0" w:color="auto"/>
              </w:divBdr>
            </w:div>
            <w:div w:id="1197500178">
              <w:marLeft w:val="0"/>
              <w:marRight w:val="0"/>
              <w:marTop w:val="0"/>
              <w:marBottom w:val="0"/>
              <w:divBdr>
                <w:top w:val="none" w:sz="0" w:space="0" w:color="auto"/>
                <w:left w:val="none" w:sz="0" w:space="0" w:color="auto"/>
                <w:bottom w:val="none" w:sz="0" w:space="0" w:color="auto"/>
                <w:right w:val="none" w:sz="0" w:space="0" w:color="auto"/>
              </w:divBdr>
            </w:div>
            <w:div w:id="1217739492">
              <w:marLeft w:val="0"/>
              <w:marRight w:val="0"/>
              <w:marTop w:val="0"/>
              <w:marBottom w:val="0"/>
              <w:divBdr>
                <w:top w:val="none" w:sz="0" w:space="0" w:color="auto"/>
                <w:left w:val="none" w:sz="0" w:space="0" w:color="auto"/>
                <w:bottom w:val="none" w:sz="0" w:space="0" w:color="auto"/>
                <w:right w:val="none" w:sz="0" w:space="0" w:color="auto"/>
              </w:divBdr>
            </w:div>
            <w:div w:id="1472744302">
              <w:marLeft w:val="0"/>
              <w:marRight w:val="0"/>
              <w:marTop w:val="0"/>
              <w:marBottom w:val="0"/>
              <w:divBdr>
                <w:top w:val="none" w:sz="0" w:space="0" w:color="auto"/>
                <w:left w:val="none" w:sz="0" w:space="0" w:color="auto"/>
                <w:bottom w:val="none" w:sz="0" w:space="0" w:color="auto"/>
                <w:right w:val="none" w:sz="0" w:space="0" w:color="auto"/>
              </w:divBdr>
            </w:div>
            <w:div w:id="1622613692">
              <w:marLeft w:val="0"/>
              <w:marRight w:val="0"/>
              <w:marTop w:val="0"/>
              <w:marBottom w:val="0"/>
              <w:divBdr>
                <w:top w:val="none" w:sz="0" w:space="0" w:color="auto"/>
                <w:left w:val="none" w:sz="0" w:space="0" w:color="auto"/>
                <w:bottom w:val="none" w:sz="0" w:space="0" w:color="auto"/>
                <w:right w:val="none" w:sz="0" w:space="0" w:color="auto"/>
              </w:divBdr>
            </w:div>
            <w:div w:id="1738044334">
              <w:marLeft w:val="0"/>
              <w:marRight w:val="0"/>
              <w:marTop w:val="0"/>
              <w:marBottom w:val="0"/>
              <w:divBdr>
                <w:top w:val="none" w:sz="0" w:space="0" w:color="auto"/>
                <w:left w:val="none" w:sz="0" w:space="0" w:color="auto"/>
                <w:bottom w:val="none" w:sz="0" w:space="0" w:color="auto"/>
                <w:right w:val="none" w:sz="0" w:space="0" w:color="auto"/>
              </w:divBdr>
            </w:div>
            <w:div w:id="1743290055">
              <w:marLeft w:val="0"/>
              <w:marRight w:val="0"/>
              <w:marTop w:val="0"/>
              <w:marBottom w:val="0"/>
              <w:divBdr>
                <w:top w:val="none" w:sz="0" w:space="0" w:color="auto"/>
                <w:left w:val="none" w:sz="0" w:space="0" w:color="auto"/>
                <w:bottom w:val="none" w:sz="0" w:space="0" w:color="auto"/>
                <w:right w:val="none" w:sz="0" w:space="0" w:color="auto"/>
              </w:divBdr>
            </w:div>
            <w:div w:id="1820993473">
              <w:marLeft w:val="0"/>
              <w:marRight w:val="0"/>
              <w:marTop w:val="0"/>
              <w:marBottom w:val="0"/>
              <w:divBdr>
                <w:top w:val="none" w:sz="0" w:space="0" w:color="auto"/>
                <w:left w:val="none" w:sz="0" w:space="0" w:color="auto"/>
                <w:bottom w:val="none" w:sz="0" w:space="0" w:color="auto"/>
                <w:right w:val="none" w:sz="0" w:space="0" w:color="auto"/>
              </w:divBdr>
            </w:div>
            <w:div w:id="1855731731">
              <w:marLeft w:val="0"/>
              <w:marRight w:val="0"/>
              <w:marTop w:val="0"/>
              <w:marBottom w:val="0"/>
              <w:divBdr>
                <w:top w:val="none" w:sz="0" w:space="0" w:color="auto"/>
                <w:left w:val="none" w:sz="0" w:space="0" w:color="auto"/>
                <w:bottom w:val="none" w:sz="0" w:space="0" w:color="auto"/>
                <w:right w:val="none" w:sz="0" w:space="0" w:color="auto"/>
              </w:divBdr>
            </w:div>
            <w:div w:id="1872449031">
              <w:marLeft w:val="0"/>
              <w:marRight w:val="0"/>
              <w:marTop w:val="0"/>
              <w:marBottom w:val="0"/>
              <w:divBdr>
                <w:top w:val="none" w:sz="0" w:space="0" w:color="auto"/>
                <w:left w:val="none" w:sz="0" w:space="0" w:color="auto"/>
                <w:bottom w:val="none" w:sz="0" w:space="0" w:color="auto"/>
                <w:right w:val="none" w:sz="0" w:space="0" w:color="auto"/>
              </w:divBdr>
            </w:div>
            <w:div w:id="1921326379">
              <w:marLeft w:val="0"/>
              <w:marRight w:val="0"/>
              <w:marTop w:val="0"/>
              <w:marBottom w:val="0"/>
              <w:divBdr>
                <w:top w:val="none" w:sz="0" w:space="0" w:color="auto"/>
                <w:left w:val="none" w:sz="0" w:space="0" w:color="auto"/>
                <w:bottom w:val="none" w:sz="0" w:space="0" w:color="auto"/>
                <w:right w:val="none" w:sz="0" w:space="0" w:color="auto"/>
              </w:divBdr>
            </w:div>
            <w:div w:id="1929850040">
              <w:marLeft w:val="0"/>
              <w:marRight w:val="0"/>
              <w:marTop w:val="0"/>
              <w:marBottom w:val="0"/>
              <w:divBdr>
                <w:top w:val="none" w:sz="0" w:space="0" w:color="auto"/>
                <w:left w:val="none" w:sz="0" w:space="0" w:color="auto"/>
                <w:bottom w:val="none" w:sz="0" w:space="0" w:color="auto"/>
                <w:right w:val="none" w:sz="0" w:space="0" w:color="auto"/>
              </w:divBdr>
            </w:div>
          </w:divsChild>
        </w:div>
        <w:div w:id="334112290">
          <w:marLeft w:val="0"/>
          <w:marRight w:val="0"/>
          <w:marTop w:val="0"/>
          <w:marBottom w:val="0"/>
          <w:divBdr>
            <w:top w:val="none" w:sz="0" w:space="0" w:color="auto"/>
            <w:left w:val="none" w:sz="0" w:space="0" w:color="auto"/>
            <w:bottom w:val="none" w:sz="0" w:space="0" w:color="auto"/>
            <w:right w:val="none" w:sz="0" w:space="0" w:color="auto"/>
          </w:divBdr>
          <w:divsChild>
            <w:div w:id="28724745">
              <w:marLeft w:val="0"/>
              <w:marRight w:val="0"/>
              <w:marTop w:val="0"/>
              <w:marBottom w:val="0"/>
              <w:divBdr>
                <w:top w:val="none" w:sz="0" w:space="0" w:color="auto"/>
                <w:left w:val="none" w:sz="0" w:space="0" w:color="auto"/>
                <w:bottom w:val="none" w:sz="0" w:space="0" w:color="auto"/>
                <w:right w:val="none" w:sz="0" w:space="0" w:color="auto"/>
              </w:divBdr>
            </w:div>
            <w:div w:id="159930140">
              <w:marLeft w:val="0"/>
              <w:marRight w:val="0"/>
              <w:marTop w:val="0"/>
              <w:marBottom w:val="0"/>
              <w:divBdr>
                <w:top w:val="none" w:sz="0" w:space="0" w:color="auto"/>
                <w:left w:val="none" w:sz="0" w:space="0" w:color="auto"/>
                <w:bottom w:val="none" w:sz="0" w:space="0" w:color="auto"/>
                <w:right w:val="none" w:sz="0" w:space="0" w:color="auto"/>
              </w:divBdr>
            </w:div>
            <w:div w:id="251939285">
              <w:marLeft w:val="0"/>
              <w:marRight w:val="0"/>
              <w:marTop w:val="0"/>
              <w:marBottom w:val="0"/>
              <w:divBdr>
                <w:top w:val="none" w:sz="0" w:space="0" w:color="auto"/>
                <w:left w:val="none" w:sz="0" w:space="0" w:color="auto"/>
                <w:bottom w:val="none" w:sz="0" w:space="0" w:color="auto"/>
                <w:right w:val="none" w:sz="0" w:space="0" w:color="auto"/>
              </w:divBdr>
            </w:div>
            <w:div w:id="402340539">
              <w:marLeft w:val="0"/>
              <w:marRight w:val="0"/>
              <w:marTop w:val="0"/>
              <w:marBottom w:val="0"/>
              <w:divBdr>
                <w:top w:val="none" w:sz="0" w:space="0" w:color="auto"/>
                <w:left w:val="none" w:sz="0" w:space="0" w:color="auto"/>
                <w:bottom w:val="none" w:sz="0" w:space="0" w:color="auto"/>
                <w:right w:val="none" w:sz="0" w:space="0" w:color="auto"/>
              </w:divBdr>
            </w:div>
            <w:div w:id="456802524">
              <w:marLeft w:val="0"/>
              <w:marRight w:val="0"/>
              <w:marTop w:val="0"/>
              <w:marBottom w:val="0"/>
              <w:divBdr>
                <w:top w:val="none" w:sz="0" w:space="0" w:color="auto"/>
                <w:left w:val="none" w:sz="0" w:space="0" w:color="auto"/>
                <w:bottom w:val="none" w:sz="0" w:space="0" w:color="auto"/>
                <w:right w:val="none" w:sz="0" w:space="0" w:color="auto"/>
              </w:divBdr>
            </w:div>
            <w:div w:id="629046289">
              <w:marLeft w:val="0"/>
              <w:marRight w:val="0"/>
              <w:marTop w:val="0"/>
              <w:marBottom w:val="0"/>
              <w:divBdr>
                <w:top w:val="none" w:sz="0" w:space="0" w:color="auto"/>
                <w:left w:val="none" w:sz="0" w:space="0" w:color="auto"/>
                <w:bottom w:val="none" w:sz="0" w:space="0" w:color="auto"/>
                <w:right w:val="none" w:sz="0" w:space="0" w:color="auto"/>
              </w:divBdr>
            </w:div>
            <w:div w:id="636182509">
              <w:marLeft w:val="0"/>
              <w:marRight w:val="0"/>
              <w:marTop w:val="0"/>
              <w:marBottom w:val="0"/>
              <w:divBdr>
                <w:top w:val="none" w:sz="0" w:space="0" w:color="auto"/>
                <w:left w:val="none" w:sz="0" w:space="0" w:color="auto"/>
                <w:bottom w:val="none" w:sz="0" w:space="0" w:color="auto"/>
                <w:right w:val="none" w:sz="0" w:space="0" w:color="auto"/>
              </w:divBdr>
            </w:div>
            <w:div w:id="636495784">
              <w:marLeft w:val="0"/>
              <w:marRight w:val="0"/>
              <w:marTop w:val="0"/>
              <w:marBottom w:val="0"/>
              <w:divBdr>
                <w:top w:val="none" w:sz="0" w:space="0" w:color="auto"/>
                <w:left w:val="none" w:sz="0" w:space="0" w:color="auto"/>
                <w:bottom w:val="none" w:sz="0" w:space="0" w:color="auto"/>
                <w:right w:val="none" w:sz="0" w:space="0" w:color="auto"/>
              </w:divBdr>
            </w:div>
            <w:div w:id="720977665">
              <w:marLeft w:val="0"/>
              <w:marRight w:val="0"/>
              <w:marTop w:val="0"/>
              <w:marBottom w:val="0"/>
              <w:divBdr>
                <w:top w:val="none" w:sz="0" w:space="0" w:color="auto"/>
                <w:left w:val="none" w:sz="0" w:space="0" w:color="auto"/>
                <w:bottom w:val="none" w:sz="0" w:space="0" w:color="auto"/>
                <w:right w:val="none" w:sz="0" w:space="0" w:color="auto"/>
              </w:divBdr>
            </w:div>
            <w:div w:id="761924165">
              <w:marLeft w:val="0"/>
              <w:marRight w:val="0"/>
              <w:marTop w:val="0"/>
              <w:marBottom w:val="0"/>
              <w:divBdr>
                <w:top w:val="none" w:sz="0" w:space="0" w:color="auto"/>
                <w:left w:val="none" w:sz="0" w:space="0" w:color="auto"/>
                <w:bottom w:val="none" w:sz="0" w:space="0" w:color="auto"/>
                <w:right w:val="none" w:sz="0" w:space="0" w:color="auto"/>
              </w:divBdr>
            </w:div>
            <w:div w:id="815608885">
              <w:marLeft w:val="0"/>
              <w:marRight w:val="0"/>
              <w:marTop w:val="0"/>
              <w:marBottom w:val="0"/>
              <w:divBdr>
                <w:top w:val="none" w:sz="0" w:space="0" w:color="auto"/>
                <w:left w:val="none" w:sz="0" w:space="0" w:color="auto"/>
                <w:bottom w:val="none" w:sz="0" w:space="0" w:color="auto"/>
                <w:right w:val="none" w:sz="0" w:space="0" w:color="auto"/>
              </w:divBdr>
            </w:div>
            <w:div w:id="1142381032">
              <w:marLeft w:val="0"/>
              <w:marRight w:val="0"/>
              <w:marTop w:val="0"/>
              <w:marBottom w:val="0"/>
              <w:divBdr>
                <w:top w:val="none" w:sz="0" w:space="0" w:color="auto"/>
                <w:left w:val="none" w:sz="0" w:space="0" w:color="auto"/>
                <w:bottom w:val="none" w:sz="0" w:space="0" w:color="auto"/>
                <w:right w:val="none" w:sz="0" w:space="0" w:color="auto"/>
              </w:divBdr>
            </w:div>
            <w:div w:id="1147240074">
              <w:marLeft w:val="0"/>
              <w:marRight w:val="0"/>
              <w:marTop w:val="0"/>
              <w:marBottom w:val="0"/>
              <w:divBdr>
                <w:top w:val="none" w:sz="0" w:space="0" w:color="auto"/>
                <w:left w:val="none" w:sz="0" w:space="0" w:color="auto"/>
                <w:bottom w:val="none" w:sz="0" w:space="0" w:color="auto"/>
                <w:right w:val="none" w:sz="0" w:space="0" w:color="auto"/>
              </w:divBdr>
            </w:div>
            <w:div w:id="1161698371">
              <w:marLeft w:val="0"/>
              <w:marRight w:val="0"/>
              <w:marTop w:val="0"/>
              <w:marBottom w:val="0"/>
              <w:divBdr>
                <w:top w:val="none" w:sz="0" w:space="0" w:color="auto"/>
                <w:left w:val="none" w:sz="0" w:space="0" w:color="auto"/>
                <w:bottom w:val="none" w:sz="0" w:space="0" w:color="auto"/>
                <w:right w:val="none" w:sz="0" w:space="0" w:color="auto"/>
              </w:divBdr>
            </w:div>
            <w:div w:id="1180512964">
              <w:marLeft w:val="0"/>
              <w:marRight w:val="0"/>
              <w:marTop w:val="0"/>
              <w:marBottom w:val="0"/>
              <w:divBdr>
                <w:top w:val="none" w:sz="0" w:space="0" w:color="auto"/>
                <w:left w:val="none" w:sz="0" w:space="0" w:color="auto"/>
                <w:bottom w:val="none" w:sz="0" w:space="0" w:color="auto"/>
                <w:right w:val="none" w:sz="0" w:space="0" w:color="auto"/>
              </w:divBdr>
            </w:div>
            <w:div w:id="1469201783">
              <w:marLeft w:val="0"/>
              <w:marRight w:val="0"/>
              <w:marTop w:val="0"/>
              <w:marBottom w:val="0"/>
              <w:divBdr>
                <w:top w:val="none" w:sz="0" w:space="0" w:color="auto"/>
                <w:left w:val="none" w:sz="0" w:space="0" w:color="auto"/>
                <w:bottom w:val="none" w:sz="0" w:space="0" w:color="auto"/>
                <w:right w:val="none" w:sz="0" w:space="0" w:color="auto"/>
              </w:divBdr>
            </w:div>
            <w:div w:id="1796411428">
              <w:marLeft w:val="0"/>
              <w:marRight w:val="0"/>
              <w:marTop w:val="0"/>
              <w:marBottom w:val="0"/>
              <w:divBdr>
                <w:top w:val="none" w:sz="0" w:space="0" w:color="auto"/>
                <w:left w:val="none" w:sz="0" w:space="0" w:color="auto"/>
                <w:bottom w:val="none" w:sz="0" w:space="0" w:color="auto"/>
                <w:right w:val="none" w:sz="0" w:space="0" w:color="auto"/>
              </w:divBdr>
            </w:div>
            <w:div w:id="1877888495">
              <w:marLeft w:val="0"/>
              <w:marRight w:val="0"/>
              <w:marTop w:val="0"/>
              <w:marBottom w:val="0"/>
              <w:divBdr>
                <w:top w:val="none" w:sz="0" w:space="0" w:color="auto"/>
                <w:left w:val="none" w:sz="0" w:space="0" w:color="auto"/>
                <w:bottom w:val="none" w:sz="0" w:space="0" w:color="auto"/>
                <w:right w:val="none" w:sz="0" w:space="0" w:color="auto"/>
              </w:divBdr>
            </w:div>
            <w:div w:id="1946571024">
              <w:marLeft w:val="0"/>
              <w:marRight w:val="0"/>
              <w:marTop w:val="0"/>
              <w:marBottom w:val="0"/>
              <w:divBdr>
                <w:top w:val="none" w:sz="0" w:space="0" w:color="auto"/>
                <w:left w:val="none" w:sz="0" w:space="0" w:color="auto"/>
                <w:bottom w:val="none" w:sz="0" w:space="0" w:color="auto"/>
                <w:right w:val="none" w:sz="0" w:space="0" w:color="auto"/>
              </w:divBdr>
            </w:div>
            <w:div w:id="2145615380">
              <w:marLeft w:val="0"/>
              <w:marRight w:val="0"/>
              <w:marTop w:val="0"/>
              <w:marBottom w:val="0"/>
              <w:divBdr>
                <w:top w:val="none" w:sz="0" w:space="0" w:color="auto"/>
                <w:left w:val="none" w:sz="0" w:space="0" w:color="auto"/>
                <w:bottom w:val="none" w:sz="0" w:space="0" w:color="auto"/>
                <w:right w:val="none" w:sz="0" w:space="0" w:color="auto"/>
              </w:divBdr>
            </w:div>
          </w:divsChild>
        </w:div>
        <w:div w:id="351491550">
          <w:marLeft w:val="0"/>
          <w:marRight w:val="0"/>
          <w:marTop w:val="0"/>
          <w:marBottom w:val="0"/>
          <w:divBdr>
            <w:top w:val="none" w:sz="0" w:space="0" w:color="auto"/>
            <w:left w:val="none" w:sz="0" w:space="0" w:color="auto"/>
            <w:bottom w:val="none" w:sz="0" w:space="0" w:color="auto"/>
            <w:right w:val="none" w:sz="0" w:space="0" w:color="auto"/>
          </w:divBdr>
          <w:divsChild>
            <w:div w:id="183835083">
              <w:marLeft w:val="0"/>
              <w:marRight w:val="0"/>
              <w:marTop w:val="0"/>
              <w:marBottom w:val="0"/>
              <w:divBdr>
                <w:top w:val="none" w:sz="0" w:space="0" w:color="auto"/>
                <w:left w:val="none" w:sz="0" w:space="0" w:color="auto"/>
                <w:bottom w:val="none" w:sz="0" w:space="0" w:color="auto"/>
                <w:right w:val="none" w:sz="0" w:space="0" w:color="auto"/>
              </w:divBdr>
            </w:div>
            <w:div w:id="311721653">
              <w:marLeft w:val="0"/>
              <w:marRight w:val="0"/>
              <w:marTop w:val="0"/>
              <w:marBottom w:val="0"/>
              <w:divBdr>
                <w:top w:val="none" w:sz="0" w:space="0" w:color="auto"/>
                <w:left w:val="none" w:sz="0" w:space="0" w:color="auto"/>
                <w:bottom w:val="none" w:sz="0" w:space="0" w:color="auto"/>
                <w:right w:val="none" w:sz="0" w:space="0" w:color="auto"/>
              </w:divBdr>
            </w:div>
            <w:div w:id="390886298">
              <w:marLeft w:val="0"/>
              <w:marRight w:val="0"/>
              <w:marTop w:val="0"/>
              <w:marBottom w:val="0"/>
              <w:divBdr>
                <w:top w:val="none" w:sz="0" w:space="0" w:color="auto"/>
                <w:left w:val="none" w:sz="0" w:space="0" w:color="auto"/>
                <w:bottom w:val="none" w:sz="0" w:space="0" w:color="auto"/>
                <w:right w:val="none" w:sz="0" w:space="0" w:color="auto"/>
              </w:divBdr>
            </w:div>
            <w:div w:id="569540350">
              <w:marLeft w:val="0"/>
              <w:marRight w:val="0"/>
              <w:marTop w:val="0"/>
              <w:marBottom w:val="0"/>
              <w:divBdr>
                <w:top w:val="none" w:sz="0" w:space="0" w:color="auto"/>
                <w:left w:val="none" w:sz="0" w:space="0" w:color="auto"/>
                <w:bottom w:val="none" w:sz="0" w:space="0" w:color="auto"/>
                <w:right w:val="none" w:sz="0" w:space="0" w:color="auto"/>
              </w:divBdr>
            </w:div>
            <w:div w:id="604848076">
              <w:marLeft w:val="0"/>
              <w:marRight w:val="0"/>
              <w:marTop w:val="0"/>
              <w:marBottom w:val="0"/>
              <w:divBdr>
                <w:top w:val="none" w:sz="0" w:space="0" w:color="auto"/>
                <w:left w:val="none" w:sz="0" w:space="0" w:color="auto"/>
                <w:bottom w:val="none" w:sz="0" w:space="0" w:color="auto"/>
                <w:right w:val="none" w:sz="0" w:space="0" w:color="auto"/>
              </w:divBdr>
            </w:div>
            <w:div w:id="727530184">
              <w:marLeft w:val="0"/>
              <w:marRight w:val="0"/>
              <w:marTop w:val="0"/>
              <w:marBottom w:val="0"/>
              <w:divBdr>
                <w:top w:val="none" w:sz="0" w:space="0" w:color="auto"/>
                <w:left w:val="none" w:sz="0" w:space="0" w:color="auto"/>
                <w:bottom w:val="none" w:sz="0" w:space="0" w:color="auto"/>
                <w:right w:val="none" w:sz="0" w:space="0" w:color="auto"/>
              </w:divBdr>
            </w:div>
            <w:div w:id="864096395">
              <w:marLeft w:val="0"/>
              <w:marRight w:val="0"/>
              <w:marTop w:val="0"/>
              <w:marBottom w:val="0"/>
              <w:divBdr>
                <w:top w:val="none" w:sz="0" w:space="0" w:color="auto"/>
                <w:left w:val="none" w:sz="0" w:space="0" w:color="auto"/>
                <w:bottom w:val="none" w:sz="0" w:space="0" w:color="auto"/>
                <w:right w:val="none" w:sz="0" w:space="0" w:color="auto"/>
              </w:divBdr>
            </w:div>
            <w:div w:id="902717143">
              <w:marLeft w:val="0"/>
              <w:marRight w:val="0"/>
              <w:marTop w:val="0"/>
              <w:marBottom w:val="0"/>
              <w:divBdr>
                <w:top w:val="none" w:sz="0" w:space="0" w:color="auto"/>
                <w:left w:val="none" w:sz="0" w:space="0" w:color="auto"/>
                <w:bottom w:val="none" w:sz="0" w:space="0" w:color="auto"/>
                <w:right w:val="none" w:sz="0" w:space="0" w:color="auto"/>
              </w:divBdr>
            </w:div>
            <w:div w:id="952175172">
              <w:marLeft w:val="0"/>
              <w:marRight w:val="0"/>
              <w:marTop w:val="0"/>
              <w:marBottom w:val="0"/>
              <w:divBdr>
                <w:top w:val="none" w:sz="0" w:space="0" w:color="auto"/>
                <w:left w:val="none" w:sz="0" w:space="0" w:color="auto"/>
                <w:bottom w:val="none" w:sz="0" w:space="0" w:color="auto"/>
                <w:right w:val="none" w:sz="0" w:space="0" w:color="auto"/>
              </w:divBdr>
            </w:div>
            <w:div w:id="1006903475">
              <w:marLeft w:val="0"/>
              <w:marRight w:val="0"/>
              <w:marTop w:val="0"/>
              <w:marBottom w:val="0"/>
              <w:divBdr>
                <w:top w:val="none" w:sz="0" w:space="0" w:color="auto"/>
                <w:left w:val="none" w:sz="0" w:space="0" w:color="auto"/>
                <w:bottom w:val="none" w:sz="0" w:space="0" w:color="auto"/>
                <w:right w:val="none" w:sz="0" w:space="0" w:color="auto"/>
              </w:divBdr>
            </w:div>
            <w:div w:id="1014847562">
              <w:marLeft w:val="0"/>
              <w:marRight w:val="0"/>
              <w:marTop w:val="0"/>
              <w:marBottom w:val="0"/>
              <w:divBdr>
                <w:top w:val="none" w:sz="0" w:space="0" w:color="auto"/>
                <w:left w:val="none" w:sz="0" w:space="0" w:color="auto"/>
                <w:bottom w:val="none" w:sz="0" w:space="0" w:color="auto"/>
                <w:right w:val="none" w:sz="0" w:space="0" w:color="auto"/>
              </w:divBdr>
            </w:div>
            <w:div w:id="1094744268">
              <w:marLeft w:val="0"/>
              <w:marRight w:val="0"/>
              <w:marTop w:val="0"/>
              <w:marBottom w:val="0"/>
              <w:divBdr>
                <w:top w:val="none" w:sz="0" w:space="0" w:color="auto"/>
                <w:left w:val="none" w:sz="0" w:space="0" w:color="auto"/>
                <w:bottom w:val="none" w:sz="0" w:space="0" w:color="auto"/>
                <w:right w:val="none" w:sz="0" w:space="0" w:color="auto"/>
              </w:divBdr>
            </w:div>
            <w:div w:id="1417556974">
              <w:marLeft w:val="0"/>
              <w:marRight w:val="0"/>
              <w:marTop w:val="0"/>
              <w:marBottom w:val="0"/>
              <w:divBdr>
                <w:top w:val="none" w:sz="0" w:space="0" w:color="auto"/>
                <w:left w:val="none" w:sz="0" w:space="0" w:color="auto"/>
                <w:bottom w:val="none" w:sz="0" w:space="0" w:color="auto"/>
                <w:right w:val="none" w:sz="0" w:space="0" w:color="auto"/>
              </w:divBdr>
            </w:div>
            <w:div w:id="1478180666">
              <w:marLeft w:val="0"/>
              <w:marRight w:val="0"/>
              <w:marTop w:val="0"/>
              <w:marBottom w:val="0"/>
              <w:divBdr>
                <w:top w:val="none" w:sz="0" w:space="0" w:color="auto"/>
                <w:left w:val="none" w:sz="0" w:space="0" w:color="auto"/>
                <w:bottom w:val="none" w:sz="0" w:space="0" w:color="auto"/>
                <w:right w:val="none" w:sz="0" w:space="0" w:color="auto"/>
              </w:divBdr>
            </w:div>
            <w:div w:id="1491868681">
              <w:marLeft w:val="0"/>
              <w:marRight w:val="0"/>
              <w:marTop w:val="0"/>
              <w:marBottom w:val="0"/>
              <w:divBdr>
                <w:top w:val="none" w:sz="0" w:space="0" w:color="auto"/>
                <w:left w:val="none" w:sz="0" w:space="0" w:color="auto"/>
                <w:bottom w:val="none" w:sz="0" w:space="0" w:color="auto"/>
                <w:right w:val="none" w:sz="0" w:space="0" w:color="auto"/>
              </w:divBdr>
            </w:div>
            <w:div w:id="1530751819">
              <w:marLeft w:val="0"/>
              <w:marRight w:val="0"/>
              <w:marTop w:val="0"/>
              <w:marBottom w:val="0"/>
              <w:divBdr>
                <w:top w:val="none" w:sz="0" w:space="0" w:color="auto"/>
                <w:left w:val="none" w:sz="0" w:space="0" w:color="auto"/>
                <w:bottom w:val="none" w:sz="0" w:space="0" w:color="auto"/>
                <w:right w:val="none" w:sz="0" w:space="0" w:color="auto"/>
              </w:divBdr>
            </w:div>
            <w:div w:id="1666126857">
              <w:marLeft w:val="0"/>
              <w:marRight w:val="0"/>
              <w:marTop w:val="0"/>
              <w:marBottom w:val="0"/>
              <w:divBdr>
                <w:top w:val="none" w:sz="0" w:space="0" w:color="auto"/>
                <w:left w:val="none" w:sz="0" w:space="0" w:color="auto"/>
                <w:bottom w:val="none" w:sz="0" w:space="0" w:color="auto"/>
                <w:right w:val="none" w:sz="0" w:space="0" w:color="auto"/>
              </w:divBdr>
            </w:div>
            <w:div w:id="1935237527">
              <w:marLeft w:val="0"/>
              <w:marRight w:val="0"/>
              <w:marTop w:val="0"/>
              <w:marBottom w:val="0"/>
              <w:divBdr>
                <w:top w:val="none" w:sz="0" w:space="0" w:color="auto"/>
                <w:left w:val="none" w:sz="0" w:space="0" w:color="auto"/>
                <w:bottom w:val="none" w:sz="0" w:space="0" w:color="auto"/>
                <w:right w:val="none" w:sz="0" w:space="0" w:color="auto"/>
              </w:divBdr>
            </w:div>
            <w:div w:id="2063555207">
              <w:marLeft w:val="0"/>
              <w:marRight w:val="0"/>
              <w:marTop w:val="0"/>
              <w:marBottom w:val="0"/>
              <w:divBdr>
                <w:top w:val="none" w:sz="0" w:space="0" w:color="auto"/>
                <w:left w:val="none" w:sz="0" w:space="0" w:color="auto"/>
                <w:bottom w:val="none" w:sz="0" w:space="0" w:color="auto"/>
                <w:right w:val="none" w:sz="0" w:space="0" w:color="auto"/>
              </w:divBdr>
            </w:div>
            <w:div w:id="2088113593">
              <w:marLeft w:val="0"/>
              <w:marRight w:val="0"/>
              <w:marTop w:val="0"/>
              <w:marBottom w:val="0"/>
              <w:divBdr>
                <w:top w:val="none" w:sz="0" w:space="0" w:color="auto"/>
                <w:left w:val="none" w:sz="0" w:space="0" w:color="auto"/>
                <w:bottom w:val="none" w:sz="0" w:space="0" w:color="auto"/>
                <w:right w:val="none" w:sz="0" w:space="0" w:color="auto"/>
              </w:divBdr>
            </w:div>
          </w:divsChild>
        </w:div>
        <w:div w:id="428544943">
          <w:marLeft w:val="0"/>
          <w:marRight w:val="0"/>
          <w:marTop w:val="0"/>
          <w:marBottom w:val="0"/>
          <w:divBdr>
            <w:top w:val="none" w:sz="0" w:space="0" w:color="auto"/>
            <w:left w:val="none" w:sz="0" w:space="0" w:color="auto"/>
            <w:bottom w:val="none" w:sz="0" w:space="0" w:color="auto"/>
            <w:right w:val="none" w:sz="0" w:space="0" w:color="auto"/>
          </w:divBdr>
          <w:divsChild>
            <w:div w:id="87234435">
              <w:marLeft w:val="0"/>
              <w:marRight w:val="0"/>
              <w:marTop w:val="0"/>
              <w:marBottom w:val="0"/>
              <w:divBdr>
                <w:top w:val="none" w:sz="0" w:space="0" w:color="auto"/>
                <w:left w:val="none" w:sz="0" w:space="0" w:color="auto"/>
                <w:bottom w:val="none" w:sz="0" w:space="0" w:color="auto"/>
                <w:right w:val="none" w:sz="0" w:space="0" w:color="auto"/>
              </w:divBdr>
            </w:div>
            <w:div w:id="400103307">
              <w:marLeft w:val="0"/>
              <w:marRight w:val="0"/>
              <w:marTop w:val="0"/>
              <w:marBottom w:val="0"/>
              <w:divBdr>
                <w:top w:val="none" w:sz="0" w:space="0" w:color="auto"/>
                <w:left w:val="none" w:sz="0" w:space="0" w:color="auto"/>
                <w:bottom w:val="none" w:sz="0" w:space="0" w:color="auto"/>
                <w:right w:val="none" w:sz="0" w:space="0" w:color="auto"/>
              </w:divBdr>
            </w:div>
            <w:div w:id="445471106">
              <w:marLeft w:val="0"/>
              <w:marRight w:val="0"/>
              <w:marTop w:val="0"/>
              <w:marBottom w:val="0"/>
              <w:divBdr>
                <w:top w:val="none" w:sz="0" w:space="0" w:color="auto"/>
                <w:left w:val="none" w:sz="0" w:space="0" w:color="auto"/>
                <w:bottom w:val="none" w:sz="0" w:space="0" w:color="auto"/>
                <w:right w:val="none" w:sz="0" w:space="0" w:color="auto"/>
              </w:divBdr>
            </w:div>
            <w:div w:id="448670784">
              <w:marLeft w:val="0"/>
              <w:marRight w:val="0"/>
              <w:marTop w:val="0"/>
              <w:marBottom w:val="0"/>
              <w:divBdr>
                <w:top w:val="none" w:sz="0" w:space="0" w:color="auto"/>
                <w:left w:val="none" w:sz="0" w:space="0" w:color="auto"/>
                <w:bottom w:val="none" w:sz="0" w:space="0" w:color="auto"/>
                <w:right w:val="none" w:sz="0" w:space="0" w:color="auto"/>
              </w:divBdr>
            </w:div>
            <w:div w:id="475688670">
              <w:marLeft w:val="0"/>
              <w:marRight w:val="0"/>
              <w:marTop w:val="0"/>
              <w:marBottom w:val="0"/>
              <w:divBdr>
                <w:top w:val="none" w:sz="0" w:space="0" w:color="auto"/>
                <w:left w:val="none" w:sz="0" w:space="0" w:color="auto"/>
                <w:bottom w:val="none" w:sz="0" w:space="0" w:color="auto"/>
                <w:right w:val="none" w:sz="0" w:space="0" w:color="auto"/>
              </w:divBdr>
            </w:div>
            <w:div w:id="539361753">
              <w:marLeft w:val="0"/>
              <w:marRight w:val="0"/>
              <w:marTop w:val="0"/>
              <w:marBottom w:val="0"/>
              <w:divBdr>
                <w:top w:val="none" w:sz="0" w:space="0" w:color="auto"/>
                <w:left w:val="none" w:sz="0" w:space="0" w:color="auto"/>
                <w:bottom w:val="none" w:sz="0" w:space="0" w:color="auto"/>
                <w:right w:val="none" w:sz="0" w:space="0" w:color="auto"/>
              </w:divBdr>
            </w:div>
            <w:div w:id="603418125">
              <w:marLeft w:val="0"/>
              <w:marRight w:val="0"/>
              <w:marTop w:val="0"/>
              <w:marBottom w:val="0"/>
              <w:divBdr>
                <w:top w:val="none" w:sz="0" w:space="0" w:color="auto"/>
                <w:left w:val="none" w:sz="0" w:space="0" w:color="auto"/>
                <w:bottom w:val="none" w:sz="0" w:space="0" w:color="auto"/>
                <w:right w:val="none" w:sz="0" w:space="0" w:color="auto"/>
              </w:divBdr>
            </w:div>
            <w:div w:id="603924803">
              <w:marLeft w:val="0"/>
              <w:marRight w:val="0"/>
              <w:marTop w:val="0"/>
              <w:marBottom w:val="0"/>
              <w:divBdr>
                <w:top w:val="none" w:sz="0" w:space="0" w:color="auto"/>
                <w:left w:val="none" w:sz="0" w:space="0" w:color="auto"/>
                <w:bottom w:val="none" w:sz="0" w:space="0" w:color="auto"/>
                <w:right w:val="none" w:sz="0" w:space="0" w:color="auto"/>
              </w:divBdr>
            </w:div>
            <w:div w:id="651904809">
              <w:marLeft w:val="0"/>
              <w:marRight w:val="0"/>
              <w:marTop w:val="0"/>
              <w:marBottom w:val="0"/>
              <w:divBdr>
                <w:top w:val="none" w:sz="0" w:space="0" w:color="auto"/>
                <w:left w:val="none" w:sz="0" w:space="0" w:color="auto"/>
                <w:bottom w:val="none" w:sz="0" w:space="0" w:color="auto"/>
                <w:right w:val="none" w:sz="0" w:space="0" w:color="auto"/>
              </w:divBdr>
            </w:div>
            <w:div w:id="892891685">
              <w:marLeft w:val="0"/>
              <w:marRight w:val="0"/>
              <w:marTop w:val="0"/>
              <w:marBottom w:val="0"/>
              <w:divBdr>
                <w:top w:val="none" w:sz="0" w:space="0" w:color="auto"/>
                <w:left w:val="none" w:sz="0" w:space="0" w:color="auto"/>
                <w:bottom w:val="none" w:sz="0" w:space="0" w:color="auto"/>
                <w:right w:val="none" w:sz="0" w:space="0" w:color="auto"/>
              </w:divBdr>
            </w:div>
            <w:div w:id="1045182036">
              <w:marLeft w:val="0"/>
              <w:marRight w:val="0"/>
              <w:marTop w:val="0"/>
              <w:marBottom w:val="0"/>
              <w:divBdr>
                <w:top w:val="none" w:sz="0" w:space="0" w:color="auto"/>
                <w:left w:val="none" w:sz="0" w:space="0" w:color="auto"/>
                <w:bottom w:val="none" w:sz="0" w:space="0" w:color="auto"/>
                <w:right w:val="none" w:sz="0" w:space="0" w:color="auto"/>
              </w:divBdr>
            </w:div>
            <w:div w:id="1058896456">
              <w:marLeft w:val="0"/>
              <w:marRight w:val="0"/>
              <w:marTop w:val="0"/>
              <w:marBottom w:val="0"/>
              <w:divBdr>
                <w:top w:val="none" w:sz="0" w:space="0" w:color="auto"/>
                <w:left w:val="none" w:sz="0" w:space="0" w:color="auto"/>
                <w:bottom w:val="none" w:sz="0" w:space="0" w:color="auto"/>
                <w:right w:val="none" w:sz="0" w:space="0" w:color="auto"/>
              </w:divBdr>
            </w:div>
            <w:div w:id="1240599300">
              <w:marLeft w:val="0"/>
              <w:marRight w:val="0"/>
              <w:marTop w:val="0"/>
              <w:marBottom w:val="0"/>
              <w:divBdr>
                <w:top w:val="none" w:sz="0" w:space="0" w:color="auto"/>
                <w:left w:val="none" w:sz="0" w:space="0" w:color="auto"/>
                <w:bottom w:val="none" w:sz="0" w:space="0" w:color="auto"/>
                <w:right w:val="none" w:sz="0" w:space="0" w:color="auto"/>
              </w:divBdr>
            </w:div>
            <w:div w:id="1268460550">
              <w:marLeft w:val="0"/>
              <w:marRight w:val="0"/>
              <w:marTop w:val="0"/>
              <w:marBottom w:val="0"/>
              <w:divBdr>
                <w:top w:val="none" w:sz="0" w:space="0" w:color="auto"/>
                <w:left w:val="none" w:sz="0" w:space="0" w:color="auto"/>
                <w:bottom w:val="none" w:sz="0" w:space="0" w:color="auto"/>
                <w:right w:val="none" w:sz="0" w:space="0" w:color="auto"/>
              </w:divBdr>
            </w:div>
            <w:div w:id="1390688968">
              <w:marLeft w:val="0"/>
              <w:marRight w:val="0"/>
              <w:marTop w:val="0"/>
              <w:marBottom w:val="0"/>
              <w:divBdr>
                <w:top w:val="none" w:sz="0" w:space="0" w:color="auto"/>
                <w:left w:val="none" w:sz="0" w:space="0" w:color="auto"/>
                <w:bottom w:val="none" w:sz="0" w:space="0" w:color="auto"/>
                <w:right w:val="none" w:sz="0" w:space="0" w:color="auto"/>
              </w:divBdr>
            </w:div>
            <w:div w:id="1704940017">
              <w:marLeft w:val="0"/>
              <w:marRight w:val="0"/>
              <w:marTop w:val="0"/>
              <w:marBottom w:val="0"/>
              <w:divBdr>
                <w:top w:val="none" w:sz="0" w:space="0" w:color="auto"/>
                <w:left w:val="none" w:sz="0" w:space="0" w:color="auto"/>
                <w:bottom w:val="none" w:sz="0" w:space="0" w:color="auto"/>
                <w:right w:val="none" w:sz="0" w:space="0" w:color="auto"/>
              </w:divBdr>
            </w:div>
            <w:div w:id="1786150891">
              <w:marLeft w:val="0"/>
              <w:marRight w:val="0"/>
              <w:marTop w:val="0"/>
              <w:marBottom w:val="0"/>
              <w:divBdr>
                <w:top w:val="none" w:sz="0" w:space="0" w:color="auto"/>
                <w:left w:val="none" w:sz="0" w:space="0" w:color="auto"/>
                <w:bottom w:val="none" w:sz="0" w:space="0" w:color="auto"/>
                <w:right w:val="none" w:sz="0" w:space="0" w:color="auto"/>
              </w:divBdr>
            </w:div>
            <w:div w:id="1841189231">
              <w:marLeft w:val="0"/>
              <w:marRight w:val="0"/>
              <w:marTop w:val="0"/>
              <w:marBottom w:val="0"/>
              <w:divBdr>
                <w:top w:val="none" w:sz="0" w:space="0" w:color="auto"/>
                <w:left w:val="none" w:sz="0" w:space="0" w:color="auto"/>
                <w:bottom w:val="none" w:sz="0" w:space="0" w:color="auto"/>
                <w:right w:val="none" w:sz="0" w:space="0" w:color="auto"/>
              </w:divBdr>
            </w:div>
            <w:div w:id="2031758173">
              <w:marLeft w:val="0"/>
              <w:marRight w:val="0"/>
              <w:marTop w:val="0"/>
              <w:marBottom w:val="0"/>
              <w:divBdr>
                <w:top w:val="none" w:sz="0" w:space="0" w:color="auto"/>
                <w:left w:val="none" w:sz="0" w:space="0" w:color="auto"/>
                <w:bottom w:val="none" w:sz="0" w:space="0" w:color="auto"/>
                <w:right w:val="none" w:sz="0" w:space="0" w:color="auto"/>
              </w:divBdr>
            </w:div>
            <w:div w:id="2122453924">
              <w:marLeft w:val="0"/>
              <w:marRight w:val="0"/>
              <w:marTop w:val="0"/>
              <w:marBottom w:val="0"/>
              <w:divBdr>
                <w:top w:val="none" w:sz="0" w:space="0" w:color="auto"/>
                <w:left w:val="none" w:sz="0" w:space="0" w:color="auto"/>
                <w:bottom w:val="none" w:sz="0" w:space="0" w:color="auto"/>
                <w:right w:val="none" w:sz="0" w:space="0" w:color="auto"/>
              </w:divBdr>
            </w:div>
          </w:divsChild>
        </w:div>
        <w:div w:id="450708553">
          <w:marLeft w:val="0"/>
          <w:marRight w:val="0"/>
          <w:marTop w:val="0"/>
          <w:marBottom w:val="0"/>
          <w:divBdr>
            <w:top w:val="none" w:sz="0" w:space="0" w:color="auto"/>
            <w:left w:val="none" w:sz="0" w:space="0" w:color="auto"/>
            <w:bottom w:val="none" w:sz="0" w:space="0" w:color="auto"/>
            <w:right w:val="none" w:sz="0" w:space="0" w:color="auto"/>
          </w:divBdr>
          <w:divsChild>
            <w:div w:id="104808490">
              <w:marLeft w:val="0"/>
              <w:marRight w:val="0"/>
              <w:marTop w:val="0"/>
              <w:marBottom w:val="0"/>
              <w:divBdr>
                <w:top w:val="none" w:sz="0" w:space="0" w:color="auto"/>
                <w:left w:val="none" w:sz="0" w:space="0" w:color="auto"/>
                <w:bottom w:val="none" w:sz="0" w:space="0" w:color="auto"/>
                <w:right w:val="none" w:sz="0" w:space="0" w:color="auto"/>
              </w:divBdr>
            </w:div>
            <w:div w:id="357662151">
              <w:marLeft w:val="0"/>
              <w:marRight w:val="0"/>
              <w:marTop w:val="0"/>
              <w:marBottom w:val="0"/>
              <w:divBdr>
                <w:top w:val="none" w:sz="0" w:space="0" w:color="auto"/>
                <w:left w:val="none" w:sz="0" w:space="0" w:color="auto"/>
                <w:bottom w:val="none" w:sz="0" w:space="0" w:color="auto"/>
                <w:right w:val="none" w:sz="0" w:space="0" w:color="auto"/>
              </w:divBdr>
            </w:div>
            <w:div w:id="379211985">
              <w:marLeft w:val="0"/>
              <w:marRight w:val="0"/>
              <w:marTop w:val="0"/>
              <w:marBottom w:val="0"/>
              <w:divBdr>
                <w:top w:val="none" w:sz="0" w:space="0" w:color="auto"/>
                <w:left w:val="none" w:sz="0" w:space="0" w:color="auto"/>
                <w:bottom w:val="none" w:sz="0" w:space="0" w:color="auto"/>
                <w:right w:val="none" w:sz="0" w:space="0" w:color="auto"/>
              </w:divBdr>
            </w:div>
            <w:div w:id="471288179">
              <w:marLeft w:val="0"/>
              <w:marRight w:val="0"/>
              <w:marTop w:val="0"/>
              <w:marBottom w:val="0"/>
              <w:divBdr>
                <w:top w:val="none" w:sz="0" w:space="0" w:color="auto"/>
                <w:left w:val="none" w:sz="0" w:space="0" w:color="auto"/>
                <w:bottom w:val="none" w:sz="0" w:space="0" w:color="auto"/>
                <w:right w:val="none" w:sz="0" w:space="0" w:color="auto"/>
              </w:divBdr>
            </w:div>
            <w:div w:id="570696857">
              <w:marLeft w:val="0"/>
              <w:marRight w:val="0"/>
              <w:marTop w:val="0"/>
              <w:marBottom w:val="0"/>
              <w:divBdr>
                <w:top w:val="none" w:sz="0" w:space="0" w:color="auto"/>
                <w:left w:val="none" w:sz="0" w:space="0" w:color="auto"/>
                <w:bottom w:val="none" w:sz="0" w:space="0" w:color="auto"/>
                <w:right w:val="none" w:sz="0" w:space="0" w:color="auto"/>
              </w:divBdr>
            </w:div>
            <w:div w:id="575088722">
              <w:marLeft w:val="0"/>
              <w:marRight w:val="0"/>
              <w:marTop w:val="0"/>
              <w:marBottom w:val="0"/>
              <w:divBdr>
                <w:top w:val="none" w:sz="0" w:space="0" w:color="auto"/>
                <w:left w:val="none" w:sz="0" w:space="0" w:color="auto"/>
                <w:bottom w:val="none" w:sz="0" w:space="0" w:color="auto"/>
                <w:right w:val="none" w:sz="0" w:space="0" w:color="auto"/>
              </w:divBdr>
            </w:div>
            <w:div w:id="743383347">
              <w:marLeft w:val="0"/>
              <w:marRight w:val="0"/>
              <w:marTop w:val="0"/>
              <w:marBottom w:val="0"/>
              <w:divBdr>
                <w:top w:val="none" w:sz="0" w:space="0" w:color="auto"/>
                <w:left w:val="none" w:sz="0" w:space="0" w:color="auto"/>
                <w:bottom w:val="none" w:sz="0" w:space="0" w:color="auto"/>
                <w:right w:val="none" w:sz="0" w:space="0" w:color="auto"/>
              </w:divBdr>
            </w:div>
            <w:div w:id="752555334">
              <w:marLeft w:val="0"/>
              <w:marRight w:val="0"/>
              <w:marTop w:val="0"/>
              <w:marBottom w:val="0"/>
              <w:divBdr>
                <w:top w:val="none" w:sz="0" w:space="0" w:color="auto"/>
                <w:left w:val="none" w:sz="0" w:space="0" w:color="auto"/>
                <w:bottom w:val="none" w:sz="0" w:space="0" w:color="auto"/>
                <w:right w:val="none" w:sz="0" w:space="0" w:color="auto"/>
              </w:divBdr>
            </w:div>
            <w:div w:id="871579094">
              <w:marLeft w:val="0"/>
              <w:marRight w:val="0"/>
              <w:marTop w:val="0"/>
              <w:marBottom w:val="0"/>
              <w:divBdr>
                <w:top w:val="none" w:sz="0" w:space="0" w:color="auto"/>
                <w:left w:val="none" w:sz="0" w:space="0" w:color="auto"/>
                <w:bottom w:val="none" w:sz="0" w:space="0" w:color="auto"/>
                <w:right w:val="none" w:sz="0" w:space="0" w:color="auto"/>
              </w:divBdr>
            </w:div>
            <w:div w:id="876501919">
              <w:marLeft w:val="0"/>
              <w:marRight w:val="0"/>
              <w:marTop w:val="0"/>
              <w:marBottom w:val="0"/>
              <w:divBdr>
                <w:top w:val="none" w:sz="0" w:space="0" w:color="auto"/>
                <w:left w:val="none" w:sz="0" w:space="0" w:color="auto"/>
                <w:bottom w:val="none" w:sz="0" w:space="0" w:color="auto"/>
                <w:right w:val="none" w:sz="0" w:space="0" w:color="auto"/>
              </w:divBdr>
            </w:div>
            <w:div w:id="908540275">
              <w:marLeft w:val="0"/>
              <w:marRight w:val="0"/>
              <w:marTop w:val="0"/>
              <w:marBottom w:val="0"/>
              <w:divBdr>
                <w:top w:val="none" w:sz="0" w:space="0" w:color="auto"/>
                <w:left w:val="none" w:sz="0" w:space="0" w:color="auto"/>
                <w:bottom w:val="none" w:sz="0" w:space="0" w:color="auto"/>
                <w:right w:val="none" w:sz="0" w:space="0" w:color="auto"/>
              </w:divBdr>
            </w:div>
            <w:div w:id="1231161000">
              <w:marLeft w:val="0"/>
              <w:marRight w:val="0"/>
              <w:marTop w:val="0"/>
              <w:marBottom w:val="0"/>
              <w:divBdr>
                <w:top w:val="none" w:sz="0" w:space="0" w:color="auto"/>
                <w:left w:val="none" w:sz="0" w:space="0" w:color="auto"/>
                <w:bottom w:val="none" w:sz="0" w:space="0" w:color="auto"/>
                <w:right w:val="none" w:sz="0" w:space="0" w:color="auto"/>
              </w:divBdr>
            </w:div>
            <w:div w:id="1504394531">
              <w:marLeft w:val="0"/>
              <w:marRight w:val="0"/>
              <w:marTop w:val="0"/>
              <w:marBottom w:val="0"/>
              <w:divBdr>
                <w:top w:val="none" w:sz="0" w:space="0" w:color="auto"/>
                <w:left w:val="none" w:sz="0" w:space="0" w:color="auto"/>
                <w:bottom w:val="none" w:sz="0" w:space="0" w:color="auto"/>
                <w:right w:val="none" w:sz="0" w:space="0" w:color="auto"/>
              </w:divBdr>
            </w:div>
            <w:div w:id="1507020704">
              <w:marLeft w:val="0"/>
              <w:marRight w:val="0"/>
              <w:marTop w:val="0"/>
              <w:marBottom w:val="0"/>
              <w:divBdr>
                <w:top w:val="none" w:sz="0" w:space="0" w:color="auto"/>
                <w:left w:val="none" w:sz="0" w:space="0" w:color="auto"/>
                <w:bottom w:val="none" w:sz="0" w:space="0" w:color="auto"/>
                <w:right w:val="none" w:sz="0" w:space="0" w:color="auto"/>
              </w:divBdr>
            </w:div>
            <w:div w:id="1805268032">
              <w:marLeft w:val="0"/>
              <w:marRight w:val="0"/>
              <w:marTop w:val="0"/>
              <w:marBottom w:val="0"/>
              <w:divBdr>
                <w:top w:val="none" w:sz="0" w:space="0" w:color="auto"/>
                <w:left w:val="none" w:sz="0" w:space="0" w:color="auto"/>
                <w:bottom w:val="none" w:sz="0" w:space="0" w:color="auto"/>
                <w:right w:val="none" w:sz="0" w:space="0" w:color="auto"/>
              </w:divBdr>
            </w:div>
            <w:div w:id="1876774742">
              <w:marLeft w:val="0"/>
              <w:marRight w:val="0"/>
              <w:marTop w:val="0"/>
              <w:marBottom w:val="0"/>
              <w:divBdr>
                <w:top w:val="none" w:sz="0" w:space="0" w:color="auto"/>
                <w:left w:val="none" w:sz="0" w:space="0" w:color="auto"/>
                <w:bottom w:val="none" w:sz="0" w:space="0" w:color="auto"/>
                <w:right w:val="none" w:sz="0" w:space="0" w:color="auto"/>
              </w:divBdr>
            </w:div>
            <w:div w:id="1921671505">
              <w:marLeft w:val="0"/>
              <w:marRight w:val="0"/>
              <w:marTop w:val="0"/>
              <w:marBottom w:val="0"/>
              <w:divBdr>
                <w:top w:val="none" w:sz="0" w:space="0" w:color="auto"/>
                <w:left w:val="none" w:sz="0" w:space="0" w:color="auto"/>
                <w:bottom w:val="none" w:sz="0" w:space="0" w:color="auto"/>
                <w:right w:val="none" w:sz="0" w:space="0" w:color="auto"/>
              </w:divBdr>
            </w:div>
            <w:div w:id="1993873996">
              <w:marLeft w:val="0"/>
              <w:marRight w:val="0"/>
              <w:marTop w:val="0"/>
              <w:marBottom w:val="0"/>
              <w:divBdr>
                <w:top w:val="none" w:sz="0" w:space="0" w:color="auto"/>
                <w:left w:val="none" w:sz="0" w:space="0" w:color="auto"/>
                <w:bottom w:val="none" w:sz="0" w:space="0" w:color="auto"/>
                <w:right w:val="none" w:sz="0" w:space="0" w:color="auto"/>
              </w:divBdr>
            </w:div>
            <w:div w:id="2005477369">
              <w:marLeft w:val="0"/>
              <w:marRight w:val="0"/>
              <w:marTop w:val="0"/>
              <w:marBottom w:val="0"/>
              <w:divBdr>
                <w:top w:val="none" w:sz="0" w:space="0" w:color="auto"/>
                <w:left w:val="none" w:sz="0" w:space="0" w:color="auto"/>
                <w:bottom w:val="none" w:sz="0" w:space="0" w:color="auto"/>
                <w:right w:val="none" w:sz="0" w:space="0" w:color="auto"/>
              </w:divBdr>
            </w:div>
            <w:div w:id="2073969135">
              <w:marLeft w:val="0"/>
              <w:marRight w:val="0"/>
              <w:marTop w:val="0"/>
              <w:marBottom w:val="0"/>
              <w:divBdr>
                <w:top w:val="none" w:sz="0" w:space="0" w:color="auto"/>
                <w:left w:val="none" w:sz="0" w:space="0" w:color="auto"/>
                <w:bottom w:val="none" w:sz="0" w:space="0" w:color="auto"/>
                <w:right w:val="none" w:sz="0" w:space="0" w:color="auto"/>
              </w:divBdr>
            </w:div>
          </w:divsChild>
        </w:div>
        <w:div w:id="599415791">
          <w:marLeft w:val="0"/>
          <w:marRight w:val="0"/>
          <w:marTop w:val="0"/>
          <w:marBottom w:val="0"/>
          <w:divBdr>
            <w:top w:val="none" w:sz="0" w:space="0" w:color="auto"/>
            <w:left w:val="none" w:sz="0" w:space="0" w:color="auto"/>
            <w:bottom w:val="none" w:sz="0" w:space="0" w:color="auto"/>
            <w:right w:val="none" w:sz="0" w:space="0" w:color="auto"/>
          </w:divBdr>
          <w:divsChild>
            <w:div w:id="248783009">
              <w:marLeft w:val="0"/>
              <w:marRight w:val="0"/>
              <w:marTop w:val="0"/>
              <w:marBottom w:val="0"/>
              <w:divBdr>
                <w:top w:val="none" w:sz="0" w:space="0" w:color="auto"/>
                <w:left w:val="none" w:sz="0" w:space="0" w:color="auto"/>
                <w:bottom w:val="none" w:sz="0" w:space="0" w:color="auto"/>
                <w:right w:val="none" w:sz="0" w:space="0" w:color="auto"/>
              </w:divBdr>
            </w:div>
            <w:div w:id="372924262">
              <w:marLeft w:val="0"/>
              <w:marRight w:val="0"/>
              <w:marTop w:val="0"/>
              <w:marBottom w:val="0"/>
              <w:divBdr>
                <w:top w:val="none" w:sz="0" w:space="0" w:color="auto"/>
                <w:left w:val="none" w:sz="0" w:space="0" w:color="auto"/>
                <w:bottom w:val="none" w:sz="0" w:space="0" w:color="auto"/>
                <w:right w:val="none" w:sz="0" w:space="0" w:color="auto"/>
              </w:divBdr>
            </w:div>
            <w:div w:id="489322626">
              <w:marLeft w:val="0"/>
              <w:marRight w:val="0"/>
              <w:marTop w:val="0"/>
              <w:marBottom w:val="0"/>
              <w:divBdr>
                <w:top w:val="none" w:sz="0" w:space="0" w:color="auto"/>
                <w:left w:val="none" w:sz="0" w:space="0" w:color="auto"/>
                <w:bottom w:val="none" w:sz="0" w:space="0" w:color="auto"/>
                <w:right w:val="none" w:sz="0" w:space="0" w:color="auto"/>
              </w:divBdr>
            </w:div>
            <w:div w:id="710345231">
              <w:marLeft w:val="0"/>
              <w:marRight w:val="0"/>
              <w:marTop w:val="0"/>
              <w:marBottom w:val="0"/>
              <w:divBdr>
                <w:top w:val="none" w:sz="0" w:space="0" w:color="auto"/>
                <w:left w:val="none" w:sz="0" w:space="0" w:color="auto"/>
                <w:bottom w:val="none" w:sz="0" w:space="0" w:color="auto"/>
                <w:right w:val="none" w:sz="0" w:space="0" w:color="auto"/>
              </w:divBdr>
            </w:div>
            <w:div w:id="737553092">
              <w:marLeft w:val="0"/>
              <w:marRight w:val="0"/>
              <w:marTop w:val="0"/>
              <w:marBottom w:val="0"/>
              <w:divBdr>
                <w:top w:val="none" w:sz="0" w:space="0" w:color="auto"/>
                <w:left w:val="none" w:sz="0" w:space="0" w:color="auto"/>
                <w:bottom w:val="none" w:sz="0" w:space="0" w:color="auto"/>
                <w:right w:val="none" w:sz="0" w:space="0" w:color="auto"/>
              </w:divBdr>
            </w:div>
            <w:div w:id="757557177">
              <w:marLeft w:val="0"/>
              <w:marRight w:val="0"/>
              <w:marTop w:val="0"/>
              <w:marBottom w:val="0"/>
              <w:divBdr>
                <w:top w:val="none" w:sz="0" w:space="0" w:color="auto"/>
                <w:left w:val="none" w:sz="0" w:space="0" w:color="auto"/>
                <w:bottom w:val="none" w:sz="0" w:space="0" w:color="auto"/>
                <w:right w:val="none" w:sz="0" w:space="0" w:color="auto"/>
              </w:divBdr>
            </w:div>
            <w:div w:id="1050613035">
              <w:marLeft w:val="0"/>
              <w:marRight w:val="0"/>
              <w:marTop w:val="0"/>
              <w:marBottom w:val="0"/>
              <w:divBdr>
                <w:top w:val="none" w:sz="0" w:space="0" w:color="auto"/>
                <w:left w:val="none" w:sz="0" w:space="0" w:color="auto"/>
                <w:bottom w:val="none" w:sz="0" w:space="0" w:color="auto"/>
                <w:right w:val="none" w:sz="0" w:space="0" w:color="auto"/>
              </w:divBdr>
            </w:div>
            <w:div w:id="1120030940">
              <w:marLeft w:val="0"/>
              <w:marRight w:val="0"/>
              <w:marTop w:val="0"/>
              <w:marBottom w:val="0"/>
              <w:divBdr>
                <w:top w:val="none" w:sz="0" w:space="0" w:color="auto"/>
                <w:left w:val="none" w:sz="0" w:space="0" w:color="auto"/>
                <w:bottom w:val="none" w:sz="0" w:space="0" w:color="auto"/>
                <w:right w:val="none" w:sz="0" w:space="0" w:color="auto"/>
              </w:divBdr>
            </w:div>
            <w:div w:id="1147942673">
              <w:marLeft w:val="0"/>
              <w:marRight w:val="0"/>
              <w:marTop w:val="0"/>
              <w:marBottom w:val="0"/>
              <w:divBdr>
                <w:top w:val="none" w:sz="0" w:space="0" w:color="auto"/>
                <w:left w:val="none" w:sz="0" w:space="0" w:color="auto"/>
                <w:bottom w:val="none" w:sz="0" w:space="0" w:color="auto"/>
                <w:right w:val="none" w:sz="0" w:space="0" w:color="auto"/>
              </w:divBdr>
            </w:div>
            <w:div w:id="1433236320">
              <w:marLeft w:val="0"/>
              <w:marRight w:val="0"/>
              <w:marTop w:val="0"/>
              <w:marBottom w:val="0"/>
              <w:divBdr>
                <w:top w:val="none" w:sz="0" w:space="0" w:color="auto"/>
                <w:left w:val="none" w:sz="0" w:space="0" w:color="auto"/>
                <w:bottom w:val="none" w:sz="0" w:space="0" w:color="auto"/>
                <w:right w:val="none" w:sz="0" w:space="0" w:color="auto"/>
              </w:divBdr>
            </w:div>
            <w:div w:id="1493134403">
              <w:marLeft w:val="0"/>
              <w:marRight w:val="0"/>
              <w:marTop w:val="0"/>
              <w:marBottom w:val="0"/>
              <w:divBdr>
                <w:top w:val="none" w:sz="0" w:space="0" w:color="auto"/>
                <w:left w:val="none" w:sz="0" w:space="0" w:color="auto"/>
                <w:bottom w:val="none" w:sz="0" w:space="0" w:color="auto"/>
                <w:right w:val="none" w:sz="0" w:space="0" w:color="auto"/>
              </w:divBdr>
            </w:div>
            <w:div w:id="1512527048">
              <w:marLeft w:val="0"/>
              <w:marRight w:val="0"/>
              <w:marTop w:val="0"/>
              <w:marBottom w:val="0"/>
              <w:divBdr>
                <w:top w:val="none" w:sz="0" w:space="0" w:color="auto"/>
                <w:left w:val="none" w:sz="0" w:space="0" w:color="auto"/>
                <w:bottom w:val="none" w:sz="0" w:space="0" w:color="auto"/>
                <w:right w:val="none" w:sz="0" w:space="0" w:color="auto"/>
              </w:divBdr>
            </w:div>
            <w:div w:id="1552882080">
              <w:marLeft w:val="0"/>
              <w:marRight w:val="0"/>
              <w:marTop w:val="0"/>
              <w:marBottom w:val="0"/>
              <w:divBdr>
                <w:top w:val="none" w:sz="0" w:space="0" w:color="auto"/>
                <w:left w:val="none" w:sz="0" w:space="0" w:color="auto"/>
                <w:bottom w:val="none" w:sz="0" w:space="0" w:color="auto"/>
                <w:right w:val="none" w:sz="0" w:space="0" w:color="auto"/>
              </w:divBdr>
            </w:div>
            <w:div w:id="1630087770">
              <w:marLeft w:val="0"/>
              <w:marRight w:val="0"/>
              <w:marTop w:val="0"/>
              <w:marBottom w:val="0"/>
              <w:divBdr>
                <w:top w:val="none" w:sz="0" w:space="0" w:color="auto"/>
                <w:left w:val="none" w:sz="0" w:space="0" w:color="auto"/>
                <w:bottom w:val="none" w:sz="0" w:space="0" w:color="auto"/>
                <w:right w:val="none" w:sz="0" w:space="0" w:color="auto"/>
              </w:divBdr>
            </w:div>
            <w:div w:id="1830635044">
              <w:marLeft w:val="0"/>
              <w:marRight w:val="0"/>
              <w:marTop w:val="0"/>
              <w:marBottom w:val="0"/>
              <w:divBdr>
                <w:top w:val="none" w:sz="0" w:space="0" w:color="auto"/>
                <w:left w:val="none" w:sz="0" w:space="0" w:color="auto"/>
                <w:bottom w:val="none" w:sz="0" w:space="0" w:color="auto"/>
                <w:right w:val="none" w:sz="0" w:space="0" w:color="auto"/>
              </w:divBdr>
            </w:div>
            <w:div w:id="1833449094">
              <w:marLeft w:val="0"/>
              <w:marRight w:val="0"/>
              <w:marTop w:val="0"/>
              <w:marBottom w:val="0"/>
              <w:divBdr>
                <w:top w:val="none" w:sz="0" w:space="0" w:color="auto"/>
                <w:left w:val="none" w:sz="0" w:space="0" w:color="auto"/>
                <w:bottom w:val="none" w:sz="0" w:space="0" w:color="auto"/>
                <w:right w:val="none" w:sz="0" w:space="0" w:color="auto"/>
              </w:divBdr>
            </w:div>
            <w:div w:id="1950428742">
              <w:marLeft w:val="0"/>
              <w:marRight w:val="0"/>
              <w:marTop w:val="0"/>
              <w:marBottom w:val="0"/>
              <w:divBdr>
                <w:top w:val="none" w:sz="0" w:space="0" w:color="auto"/>
                <w:left w:val="none" w:sz="0" w:space="0" w:color="auto"/>
                <w:bottom w:val="none" w:sz="0" w:space="0" w:color="auto"/>
                <w:right w:val="none" w:sz="0" w:space="0" w:color="auto"/>
              </w:divBdr>
            </w:div>
            <w:div w:id="1998027206">
              <w:marLeft w:val="0"/>
              <w:marRight w:val="0"/>
              <w:marTop w:val="0"/>
              <w:marBottom w:val="0"/>
              <w:divBdr>
                <w:top w:val="none" w:sz="0" w:space="0" w:color="auto"/>
                <w:left w:val="none" w:sz="0" w:space="0" w:color="auto"/>
                <w:bottom w:val="none" w:sz="0" w:space="0" w:color="auto"/>
                <w:right w:val="none" w:sz="0" w:space="0" w:color="auto"/>
              </w:divBdr>
            </w:div>
            <w:div w:id="2007199333">
              <w:marLeft w:val="0"/>
              <w:marRight w:val="0"/>
              <w:marTop w:val="0"/>
              <w:marBottom w:val="0"/>
              <w:divBdr>
                <w:top w:val="none" w:sz="0" w:space="0" w:color="auto"/>
                <w:left w:val="none" w:sz="0" w:space="0" w:color="auto"/>
                <w:bottom w:val="none" w:sz="0" w:space="0" w:color="auto"/>
                <w:right w:val="none" w:sz="0" w:space="0" w:color="auto"/>
              </w:divBdr>
            </w:div>
            <w:div w:id="2017997059">
              <w:marLeft w:val="0"/>
              <w:marRight w:val="0"/>
              <w:marTop w:val="0"/>
              <w:marBottom w:val="0"/>
              <w:divBdr>
                <w:top w:val="none" w:sz="0" w:space="0" w:color="auto"/>
                <w:left w:val="none" w:sz="0" w:space="0" w:color="auto"/>
                <w:bottom w:val="none" w:sz="0" w:space="0" w:color="auto"/>
                <w:right w:val="none" w:sz="0" w:space="0" w:color="auto"/>
              </w:divBdr>
            </w:div>
          </w:divsChild>
        </w:div>
        <w:div w:id="722753661">
          <w:marLeft w:val="0"/>
          <w:marRight w:val="0"/>
          <w:marTop w:val="0"/>
          <w:marBottom w:val="0"/>
          <w:divBdr>
            <w:top w:val="none" w:sz="0" w:space="0" w:color="auto"/>
            <w:left w:val="none" w:sz="0" w:space="0" w:color="auto"/>
            <w:bottom w:val="none" w:sz="0" w:space="0" w:color="auto"/>
            <w:right w:val="none" w:sz="0" w:space="0" w:color="auto"/>
          </w:divBdr>
          <w:divsChild>
            <w:div w:id="127860874">
              <w:marLeft w:val="0"/>
              <w:marRight w:val="0"/>
              <w:marTop w:val="0"/>
              <w:marBottom w:val="0"/>
              <w:divBdr>
                <w:top w:val="none" w:sz="0" w:space="0" w:color="auto"/>
                <w:left w:val="none" w:sz="0" w:space="0" w:color="auto"/>
                <w:bottom w:val="none" w:sz="0" w:space="0" w:color="auto"/>
                <w:right w:val="none" w:sz="0" w:space="0" w:color="auto"/>
              </w:divBdr>
            </w:div>
            <w:div w:id="161821918">
              <w:marLeft w:val="0"/>
              <w:marRight w:val="0"/>
              <w:marTop w:val="0"/>
              <w:marBottom w:val="0"/>
              <w:divBdr>
                <w:top w:val="none" w:sz="0" w:space="0" w:color="auto"/>
                <w:left w:val="none" w:sz="0" w:space="0" w:color="auto"/>
                <w:bottom w:val="none" w:sz="0" w:space="0" w:color="auto"/>
                <w:right w:val="none" w:sz="0" w:space="0" w:color="auto"/>
              </w:divBdr>
            </w:div>
            <w:div w:id="185604972">
              <w:marLeft w:val="0"/>
              <w:marRight w:val="0"/>
              <w:marTop w:val="0"/>
              <w:marBottom w:val="0"/>
              <w:divBdr>
                <w:top w:val="none" w:sz="0" w:space="0" w:color="auto"/>
                <w:left w:val="none" w:sz="0" w:space="0" w:color="auto"/>
                <w:bottom w:val="none" w:sz="0" w:space="0" w:color="auto"/>
                <w:right w:val="none" w:sz="0" w:space="0" w:color="auto"/>
              </w:divBdr>
            </w:div>
            <w:div w:id="240869256">
              <w:marLeft w:val="0"/>
              <w:marRight w:val="0"/>
              <w:marTop w:val="0"/>
              <w:marBottom w:val="0"/>
              <w:divBdr>
                <w:top w:val="none" w:sz="0" w:space="0" w:color="auto"/>
                <w:left w:val="none" w:sz="0" w:space="0" w:color="auto"/>
                <w:bottom w:val="none" w:sz="0" w:space="0" w:color="auto"/>
                <w:right w:val="none" w:sz="0" w:space="0" w:color="auto"/>
              </w:divBdr>
            </w:div>
            <w:div w:id="254483560">
              <w:marLeft w:val="0"/>
              <w:marRight w:val="0"/>
              <w:marTop w:val="0"/>
              <w:marBottom w:val="0"/>
              <w:divBdr>
                <w:top w:val="none" w:sz="0" w:space="0" w:color="auto"/>
                <w:left w:val="none" w:sz="0" w:space="0" w:color="auto"/>
                <w:bottom w:val="none" w:sz="0" w:space="0" w:color="auto"/>
                <w:right w:val="none" w:sz="0" w:space="0" w:color="auto"/>
              </w:divBdr>
            </w:div>
            <w:div w:id="320277280">
              <w:marLeft w:val="0"/>
              <w:marRight w:val="0"/>
              <w:marTop w:val="0"/>
              <w:marBottom w:val="0"/>
              <w:divBdr>
                <w:top w:val="none" w:sz="0" w:space="0" w:color="auto"/>
                <w:left w:val="none" w:sz="0" w:space="0" w:color="auto"/>
                <w:bottom w:val="none" w:sz="0" w:space="0" w:color="auto"/>
                <w:right w:val="none" w:sz="0" w:space="0" w:color="auto"/>
              </w:divBdr>
            </w:div>
            <w:div w:id="375587177">
              <w:marLeft w:val="0"/>
              <w:marRight w:val="0"/>
              <w:marTop w:val="0"/>
              <w:marBottom w:val="0"/>
              <w:divBdr>
                <w:top w:val="none" w:sz="0" w:space="0" w:color="auto"/>
                <w:left w:val="none" w:sz="0" w:space="0" w:color="auto"/>
                <w:bottom w:val="none" w:sz="0" w:space="0" w:color="auto"/>
                <w:right w:val="none" w:sz="0" w:space="0" w:color="auto"/>
              </w:divBdr>
            </w:div>
            <w:div w:id="392508252">
              <w:marLeft w:val="0"/>
              <w:marRight w:val="0"/>
              <w:marTop w:val="0"/>
              <w:marBottom w:val="0"/>
              <w:divBdr>
                <w:top w:val="none" w:sz="0" w:space="0" w:color="auto"/>
                <w:left w:val="none" w:sz="0" w:space="0" w:color="auto"/>
                <w:bottom w:val="none" w:sz="0" w:space="0" w:color="auto"/>
                <w:right w:val="none" w:sz="0" w:space="0" w:color="auto"/>
              </w:divBdr>
            </w:div>
            <w:div w:id="421337322">
              <w:marLeft w:val="0"/>
              <w:marRight w:val="0"/>
              <w:marTop w:val="0"/>
              <w:marBottom w:val="0"/>
              <w:divBdr>
                <w:top w:val="none" w:sz="0" w:space="0" w:color="auto"/>
                <w:left w:val="none" w:sz="0" w:space="0" w:color="auto"/>
                <w:bottom w:val="none" w:sz="0" w:space="0" w:color="auto"/>
                <w:right w:val="none" w:sz="0" w:space="0" w:color="auto"/>
              </w:divBdr>
            </w:div>
            <w:div w:id="563221168">
              <w:marLeft w:val="0"/>
              <w:marRight w:val="0"/>
              <w:marTop w:val="0"/>
              <w:marBottom w:val="0"/>
              <w:divBdr>
                <w:top w:val="none" w:sz="0" w:space="0" w:color="auto"/>
                <w:left w:val="none" w:sz="0" w:space="0" w:color="auto"/>
                <w:bottom w:val="none" w:sz="0" w:space="0" w:color="auto"/>
                <w:right w:val="none" w:sz="0" w:space="0" w:color="auto"/>
              </w:divBdr>
            </w:div>
            <w:div w:id="593591509">
              <w:marLeft w:val="0"/>
              <w:marRight w:val="0"/>
              <w:marTop w:val="0"/>
              <w:marBottom w:val="0"/>
              <w:divBdr>
                <w:top w:val="none" w:sz="0" w:space="0" w:color="auto"/>
                <w:left w:val="none" w:sz="0" w:space="0" w:color="auto"/>
                <w:bottom w:val="none" w:sz="0" w:space="0" w:color="auto"/>
                <w:right w:val="none" w:sz="0" w:space="0" w:color="auto"/>
              </w:divBdr>
            </w:div>
            <w:div w:id="1091049437">
              <w:marLeft w:val="0"/>
              <w:marRight w:val="0"/>
              <w:marTop w:val="0"/>
              <w:marBottom w:val="0"/>
              <w:divBdr>
                <w:top w:val="none" w:sz="0" w:space="0" w:color="auto"/>
                <w:left w:val="none" w:sz="0" w:space="0" w:color="auto"/>
                <w:bottom w:val="none" w:sz="0" w:space="0" w:color="auto"/>
                <w:right w:val="none" w:sz="0" w:space="0" w:color="auto"/>
              </w:divBdr>
            </w:div>
            <w:div w:id="1117522940">
              <w:marLeft w:val="0"/>
              <w:marRight w:val="0"/>
              <w:marTop w:val="0"/>
              <w:marBottom w:val="0"/>
              <w:divBdr>
                <w:top w:val="none" w:sz="0" w:space="0" w:color="auto"/>
                <w:left w:val="none" w:sz="0" w:space="0" w:color="auto"/>
                <w:bottom w:val="none" w:sz="0" w:space="0" w:color="auto"/>
                <w:right w:val="none" w:sz="0" w:space="0" w:color="auto"/>
              </w:divBdr>
            </w:div>
            <w:div w:id="1324817805">
              <w:marLeft w:val="0"/>
              <w:marRight w:val="0"/>
              <w:marTop w:val="0"/>
              <w:marBottom w:val="0"/>
              <w:divBdr>
                <w:top w:val="none" w:sz="0" w:space="0" w:color="auto"/>
                <w:left w:val="none" w:sz="0" w:space="0" w:color="auto"/>
                <w:bottom w:val="none" w:sz="0" w:space="0" w:color="auto"/>
                <w:right w:val="none" w:sz="0" w:space="0" w:color="auto"/>
              </w:divBdr>
            </w:div>
            <w:div w:id="1370909512">
              <w:marLeft w:val="0"/>
              <w:marRight w:val="0"/>
              <w:marTop w:val="0"/>
              <w:marBottom w:val="0"/>
              <w:divBdr>
                <w:top w:val="none" w:sz="0" w:space="0" w:color="auto"/>
                <w:left w:val="none" w:sz="0" w:space="0" w:color="auto"/>
                <w:bottom w:val="none" w:sz="0" w:space="0" w:color="auto"/>
                <w:right w:val="none" w:sz="0" w:space="0" w:color="auto"/>
              </w:divBdr>
            </w:div>
            <w:div w:id="1525438558">
              <w:marLeft w:val="0"/>
              <w:marRight w:val="0"/>
              <w:marTop w:val="0"/>
              <w:marBottom w:val="0"/>
              <w:divBdr>
                <w:top w:val="none" w:sz="0" w:space="0" w:color="auto"/>
                <w:left w:val="none" w:sz="0" w:space="0" w:color="auto"/>
                <w:bottom w:val="none" w:sz="0" w:space="0" w:color="auto"/>
                <w:right w:val="none" w:sz="0" w:space="0" w:color="auto"/>
              </w:divBdr>
            </w:div>
            <w:div w:id="1674914922">
              <w:marLeft w:val="0"/>
              <w:marRight w:val="0"/>
              <w:marTop w:val="0"/>
              <w:marBottom w:val="0"/>
              <w:divBdr>
                <w:top w:val="none" w:sz="0" w:space="0" w:color="auto"/>
                <w:left w:val="none" w:sz="0" w:space="0" w:color="auto"/>
                <w:bottom w:val="none" w:sz="0" w:space="0" w:color="auto"/>
                <w:right w:val="none" w:sz="0" w:space="0" w:color="auto"/>
              </w:divBdr>
            </w:div>
            <w:div w:id="1681468216">
              <w:marLeft w:val="0"/>
              <w:marRight w:val="0"/>
              <w:marTop w:val="0"/>
              <w:marBottom w:val="0"/>
              <w:divBdr>
                <w:top w:val="none" w:sz="0" w:space="0" w:color="auto"/>
                <w:left w:val="none" w:sz="0" w:space="0" w:color="auto"/>
                <w:bottom w:val="none" w:sz="0" w:space="0" w:color="auto"/>
                <w:right w:val="none" w:sz="0" w:space="0" w:color="auto"/>
              </w:divBdr>
            </w:div>
            <w:div w:id="1834029065">
              <w:marLeft w:val="0"/>
              <w:marRight w:val="0"/>
              <w:marTop w:val="0"/>
              <w:marBottom w:val="0"/>
              <w:divBdr>
                <w:top w:val="none" w:sz="0" w:space="0" w:color="auto"/>
                <w:left w:val="none" w:sz="0" w:space="0" w:color="auto"/>
                <w:bottom w:val="none" w:sz="0" w:space="0" w:color="auto"/>
                <w:right w:val="none" w:sz="0" w:space="0" w:color="auto"/>
              </w:divBdr>
            </w:div>
            <w:div w:id="2139562235">
              <w:marLeft w:val="0"/>
              <w:marRight w:val="0"/>
              <w:marTop w:val="0"/>
              <w:marBottom w:val="0"/>
              <w:divBdr>
                <w:top w:val="none" w:sz="0" w:space="0" w:color="auto"/>
                <w:left w:val="none" w:sz="0" w:space="0" w:color="auto"/>
                <w:bottom w:val="none" w:sz="0" w:space="0" w:color="auto"/>
                <w:right w:val="none" w:sz="0" w:space="0" w:color="auto"/>
              </w:divBdr>
            </w:div>
          </w:divsChild>
        </w:div>
        <w:div w:id="891842292">
          <w:marLeft w:val="0"/>
          <w:marRight w:val="0"/>
          <w:marTop w:val="0"/>
          <w:marBottom w:val="0"/>
          <w:divBdr>
            <w:top w:val="none" w:sz="0" w:space="0" w:color="auto"/>
            <w:left w:val="none" w:sz="0" w:space="0" w:color="auto"/>
            <w:bottom w:val="none" w:sz="0" w:space="0" w:color="auto"/>
            <w:right w:val="none" w:sz="0" w:space="0" w:color="auto"/>
          </w:divBdr>
          <w:divsChild>
            <w:div w:id="115638055">
              <w:marLeft w:val="0"/>
              <w:marRight w:val="0"/>
              <w:marTop w:val="0"/>
              <w:marBottom w:val="0"/>
              <w:divBdr>
                <w:top w:val="none" w:sz="0" w:space="0" w:color="auto"/>
                <w:left w:val="none" w:sz="0" w:space="0" w:color="auto"/>
                <w:bottom w:val="none" w:sz="0" w:space="0" w:color="auto"/>
                <w:right w:val="none" w:sz="0" w:space="0" w:color="auto"/>
              </w:divBdr>
            </w:div>
            <w:div w:id="143859790">
              <w:marLeft w:val="0"/>
              <w:marRight w:val="0"/>
              <w:marTop w:val="0"/>
              <w:marBottom w:val="0"/>
              <w:divBdr>
                <w:top w:val="none" w:sz="0" w:space="0" w:color="auto"/>
                <w:left w:val="none" w:sz="0" w:space="0" w:color="auto"/>
                <w:bottom w:val="none" w:sz="0" w:space="0" w:color="auto"/>
                <w:right w:val="none" w:sz="0" w:space="0" w:color="auto"/>
              </w:divBdr>
            </w:div>
            <w:div w:id="256989648">
              <w:marLeft w:val="0"/>
              <w:marRight w:val="0"/>
              <w:marTop w:val="0"/>
              <w:marBottom w:val="0"/>
              <w:divBdr>
                <w:top w:val="none" w:sz="0" w:space="0" w:color="auto"/>
                <w:left w:val="none" w:sz="0" w:space="0" w:color="auto"/>
                <w:bottom w:val="none" w:sz="0" w:space="0" w:color="auto"/>
                <w:right w:val="none" w:sz="0" w:space="0" w:color="auto"/>
              </w:divBdr>
            </w:div>
            <w:div w:id="409078588">
              <w:marLeft w:val="0"/>
              <w:marRight w:val="0"/>
              <w:marTop w:val="0"/>
              <w:marBottom w:val="0"/>
              <w:divBdr>
                <w:top w:val="none" w:sz="0" w:space="0" w:color="auto"/>
                <w:left w:val="none" w:sz="0" w:space="0" w:color="auto"/>
                <w:bottom w:val="none" w:sz="0" w:space="0" w:color="auto"/>
                <w:right w:val="none" w:sz="0" w:space="0" w:color="auto"/>
              </w:divBdr>
            </w:div>
            <w:div w:id="441732830">
              <w:marLeft w:val="0"/>
              <w:marRight w:val="0"/>
              <w:marTop w:val="0"/>
              <w:marBottom w:val="0"/>
              <w:divBdr>
                <w:top w:val="none" w:sz="0" w:space="0" w:color="auto"/>
                <w:left w:val="none" w:sz="0" w:space="0" w:color="auto"/>
                <w:bottom w:val="none" w:sz="0" w:space="0" w:color="auto"/>
                <w:right w:val="none" w:sz="0" w:space="0" w:color="auto"/>
              </w:divBdr>
            </w:div>
            <w:div w:id="464738067">
              <w:marLeft w:val="0"/>
              <w:marRight w:val="0"/>
              <w:marTop w:val="0"/>
              <w:marBottom w:val="0"/>
              <w:divBdr>
                <w:top w:val="none" w:sz="0" w:space="0" w:color="auto"/>
                <w:left w:val="none" w:sz="0" w:space="0" w:color="auto"/>
                <w:bottom w:val="none" w:sz="0" w:space="0" w:color="auto"/>
                <w:right w:val="none" w:sz="0" w:space="0" w:color="auto"/>
              </w:divBdr>
            </w:div>
            <w:div w:id="587662747">
              <w:marLeft w:val="0"/>
              <w:marRight w:val="0"/>
              <w:marTop w:val="0"/>
              <w:marBottom w:val="0"/>
              <w:divBdr>
                <w:top w:val="none" w:sz="0" w:space="0" w:color="auto"/>
                <w:left w:val="none" w:sz="0" w:space="0" w:color="auto"/>
                <w:bottom w:val="none" w:sz="0" w:space="0" w:color="auto"/>
                <w:right w:val="none" w:sz="0" w:space="0" w:color="auto"/>
              </w:divBdr>
            </w:div>
            <w:div w:id="619645995">
              <w:marLeft w:val="0"/>
              <w:marRight w:val="0"/>
              <w:marTop w:val="0"/>
              <w:marBottom w:val="0"/>
              <w:divBdr>
                <w:top w:val="none" w:sz="0" w:space="0" w:color="auto"/>
                <w:left w:val="none" w:sz="0" w:space="0" w:color="auto"/>
                <w:bottom w:val="none" w:sz="0" w:space="0" w:color="auto"/>
                <w:right w:val="none" w:sz="0" w:space="0" w:color="auto"/>
              </w:divBdr>
            </w:div>
            <w:div w:id="703671419">
              <w:marLeft w:val="0"/>
              <w:marRight w:val="0"/>
              <w:marTop w:val="0"/>
              <w:marBottom w:val="0"/>
              <w:divBdr>
                <w:top w:val="none" w:sz="0" w:space="0" w:color="auto"/>
                <w:left w:val="none" w:sz="0" w:space="0" w:color="auto"/>
                <w:bottom w:val="none" w:sz="0" w:space="0" w:color="auto"/>
                <w:right w:val="none" w:sz="0" w:space="0" w:color="auto"/>
              </w:divBdr>
            </w:div>
            <w:div w:id="807551813">
              <w:marLeft w:val="0"/>
              <w:marRight w:val="0"/>
              <w:marTop w:val="0"/>
              <w:marBottom w:val="0"/>
              <w:divBdr>
                <w:top w:val="none" w:sz="0" w:space="0" w:color="auto"/>
                <w:left w:val="none" w:sz="0" w:space="0" w:color="auto"/>
                <w:bottom w:val="none" w:sz="0" w:space="0" w:color="auto"/>
                <w:right w:val="none" w:sz="0" w:space="0" w:color="auto"/>
              </w:divBdr>
            </w:div>
            <w:div w:id="988635271">
              <w:marLeft w:val="0"/>
              <w:marRight w:val="0"/>
              <w:marTop w:val="0"/>
              <w:marBottom w:val="0"/>
              <w:divBdr>
                <w:top w:val="none" w:sz="0" w:space="0" w:color="auto"/>
                <w:left w:val="none" w:sz="0" w:space="0" w:color="auto"/>
                <w:bottom w:val="none" w:sz="0" w:space="0" w:color="auto"/>
                <w:right w:val="none" w:sz="0" w:space="0" w:color="auto"/>
              </w:divBdr>
            </w:div>
            <w:div w:id="1321350908">
              <w:marLeft w:val="0"/>
              <w:marRight w:val="0"/>
              <w:marTop w:val="0"/>
              <w:marBottom w:val="0"/>
              <w:divBdr>
                <w:top w:val="none" w:sz="0" w:space="0" w:color="auto"/>
                <w:left w:val="none" w:sz="0" w:space="0" w:color="auto"/>
                <w:bottom w:val="none" w:sz="0" w:space="0" w:color="auto"/>
                <w:right w:val="none" w:sz="0" w:space="0" w:color="auto"/>
              </w:divBdr>
            </w:div>
            <w:div w:id="1386217935">
              <w:marLeft w:val="0"/>
              <w:marRight w:val="0"/>
              <w:marTop w:val="0"/>
              <w:marBottom w:val="0"/>
              <w:divBdr>
                <w:top w:val="none" w:sz="0" w:space="0" w:color="auto"/>
                <w:left w:val="none" w:sz="0" w:space="0" w:color="auto"/>
                <w:bottom w:val="none" w:sz="0" w:space="0" w:color="auto"/>
                <w:right w:val="none" w:sz="0" w:space="0" w:color="auto"/>
              </w:divBdr>
            </w:div>
            <w:div w:id="1529485457">
              <w:marLeft w:val="0"/>
              <w:marRight w:val="0"/>
              <w:marTop w:val="0"/>
              <w:marBottom w:val="0"/>
              <w:divBdr>
                <w:top w:val="none" w:sz="0" w:space="0" w:color="auto"/>
                <w:left w:val="none" w:sz="0" w:space="0" w:color="auto"/>
                <w:bottom w:val="none" w:sz="0" w:space="0" w:color="auto"/>
                <w:right w:val="none" w:sz="0" w:space="0" w:color="auto"/>
              </w:divBdr>
            </w:div>
            <w:div w:id="1569997799">
              <w:marLeft w:val="0"/>
              <w:marRight w:val="0"/>
              <w:marTop w:val="0"/>
              <w:marBottom w:val="0"/>
              <w:divBdr>
                <w:top w:val="none" w:sz="0" w:space="0" w:color="auto"/>
                <w:left w:val="none" w:sz="0" w:space="0" w:color="auto"/>
                <w:bottom w:val="none" w:sz="0" w:space="0" w:color="auto"/>
                <w:right w:val="none" w:sz="0" w:space="0" w:color="auto"/>
              </w:divBdr>
            </w:div>
            <w:div w:id="1609893953">
              <w:marLeft w:val="0"/>
              <w:marRight w:val="0"/>
              <w:marTop w:val="0"/>
              <w:marBottom w:val="0"/>
              <w:divBdr>
                <w:top w:val="none" w:sz="0" w:space="0" w:color="auto"/>
                <w:left w:val="none" w:sz="0" w:space="0" w:color="auto"/>
                <w:bottom w:val="none" w:sz="0" w:space="0" w:color="auto"/>
                <w:right w:val="none" w:sz="0" w:space="0" w:color="auto"/>
              </w:divBdr>
            </w:div>
            <w:div w:id="1808234851">
              <w:marLeft w:val="0"/>
              <w:marRight w:val="0"/>
              <w:marTop w:val="0"/>
              <w:marBottom w:val="0"/>
              <w:divBdr>
                <w:top w:val="none" w:sz="0" w:space="0" w:color="auto"/>
                <w:left w:val="none" w:sz="0" w:space="0" w:color="auto"/>
                <w:bottom w:val="none" w:sz="0" w:space="0" w:color="auto"/>
                <w:right w:val="none" w:sz="0" w:space="0" w:color="auto"/>
              </w:divBdr>
            </w:div>
            <w:div w:id="1829399857">
              <w:marLeft w:val="0"/>
              <w:marRight w:val="0"/>
              <w:marTop w:val="0"/>
              <w:marBottom w:val="0"/>
              <w:divBdr>
                <w:top w:val="none" w:sz="0" w:space="0" w:color="auto"/>
                <w:left w:val="none" w:sz="0" w:space="0" w:color="auto"/>
                <w:bottom w:val="none" w:sz="0" w:space="0" w:color="auto"/>
                <w:right w:val="none" w:sz="0" w:space="0" w:color="auto"/>
              </w:divBdr>
            </w:div>
            <w:div w:id="1942910691">
              <w:marLeft w:val="0"/>
              <w:marRight w:val="0"/>
              <w:marTop w:val="0"/>
              <w:marBottom w:val="0"/>
              <w:divBdr>
                <w:top w:val="none" w:sz="0" w:space="0" w:color="auto"/>
                <w:left w:val="none" w:sz="0" w:space="0" w:color="auto"/>
                <w:bottom w:val="none" w:sz="0" w:space="0" w:color="auto"/>
                <w:right w:val="none" w:sz="0" w:space="0" w:color="auto"/>
              </w:divBdr>
            </w:div>
            <w:div w:id="2084376095">
              <w:marLeft w:val="0"/>
              <w:marRight w:val="0"/>
              <w:marTop w:val="0"/>
              <w:marBottom w:val="0"/>
              <w:divBdr>
                <w:top w:val="none" w:sz="0" w:space="0" w:color="auto"/>
                <w:left w:val="none" w:sz="0" w:space="0" w:color="auto"/>
                <w:bottom w:val="none" w:sz="0" w:space="0" w:color="auto"/>
                <w:right w:val="none" w:sz="0" w:space="0" w:color="auto"/>
              </w:divBdr>
            </w:div>
          </w:divsChild>
        </w:div>
        <w:div w:id="966206633">
          <w:marLeft w:val="0"/>
          <w:marRight w:val="0"/>
          <w:marTop w:val="0"/>
          <w:marBottom w:val="0"/>
          <w:divBdr>
            <w:top w:val="none" w:sz="0" w:space="0" w:color="auto"/>
            <w:left w:val="none" w:sz="0" w:space="0" w:color="auto"/>
            <w:bottom w:val="none" w:sz="0" w:space="0" w:color="auto"/>
            <w:right w:val="none" w:sz="0" w:space="0" w:color="auto"/>
          </w:divBdr>
          <w:divsChild>
            <w:div w:id="399013886">
              <w:marLeft w:val="0"/>
              <w:marRight w:val="0"/>
              <w:marTop w:val="0"/>
              <w:marBottom w:val="0"/>
              <w:divBdr>
                <w:top w:val="none" w:sz="0" w:space="0" w:color="auto"/>
                <w:left w:val="none" w:sz="0" w:space="0" w:color="auto"/>
                <w:bottom w:val="none" w:sz="0" w:space="0" w:color="auto"/>
                <w:right w:val="none" w:sz="0" w:space="0" w:color="auto"/>
              </w:divBdr>
            </w:div>
            <w:div w:id="470489047">
              <w:marLeft w:val="0"/>
              <w:marRight w:val="0"/>
              <w:marTop w:val="0"/>
              <w:marBottom w:val="0"/>
              <w:divBdr>
                <w:top w:val="none" w:sz="0" w:space="0" w:color="auto"/>
                <w:left w:val="none" w:sz="0" w:space="0" w:color="auto"/>
                <w:bottom w:val="none" w:sz="0" w:space="0" w:color="auto"/>
                <w:right w:val="none" w:sz="0" w:space="0" w:color="auto"/>
              </w:divBdr>
            </w:div>
            <w:div w:id="485778305">
              <w:marLeft w:val="0"/>
              <w:marRight w:val="0"/>
              <w:marTop w:val="0"/>
              <w:marBottom w:val="0"/>
              <w:divBdr>
                <w:top w:val="none" w:sz="0" w:space="0" w:color="auto"/>
                <w:left w:val="none" w:sz="0" w:space="0" w:color="auto"/>
                <w:bottom w:val="none" w:sz="0" w:space="0" w:color="auto"/>
                <w:right w:val="none" w:sz="0" w:space="0" w:color="auto"/>
              </w:divBdr>
            </w:div>
            <w:div w:id="665716721">
              <w:marLeft w:val="0"/>
              <w:marRight w:val="0"/>
              <w:marTop w:val="0"/>
              <w:marBottom w:val="0"/>
              <w:divBdr>
                <w:top w:val="none" w:sz="0" w:space="0" w:color="auto"/>
                <w:left w:val="none" w:sz="0" w:space="0" w:color="auto"/>
                <w:bottom w:val="none" w:sz="0" w:space="0" w:color="auto"/>
                <w:right w:val="none" w:sz="0" w:space="0" w:color="auto"/>
              </w:divBdr>
            </w:div>
            <w:div w:id="1147625112">
              <w:marLeft w:val="0"/>
              <w:marRight w:val="0"/>
              <w:marTop w:val="0"/>
              <w:marBottom w:val="0"/>
              <w:divBdr>
                <w:top w:val="none" w:sz="0" w:space="0" w:color="auto"/>
                <w:left w:val="none" w:sz="0" w:space="0" w:color="auto"/>
                <w:bottom w:val="none" w:sz="0" w:space="0" w:color="auto"/>
                <w:right w:val="none" w:sz="0" w:space="0" w:color="auto"/>
              </w:divBdr>
            </w:div>
            <w:div w:id="1494181477">
              <w:marLeft w:val="0"/>
              <w:marRight w:val="0"/>
              <w:marTop w:val="0"/>
              <w:marBottom w:val="0"/>
              <w:divBdr>
                <w:top w:val="none" w:sz="0" w:space="0" w:color="auto"/>
                <w:left w:val="none" w:sz="0" w:space="0" w:color="auto"/>
                <w:bottom w:val="none" w:sz="0" w:space="0" w:color="auto"/>
                <w:right w:val="none" w:sz="0" w:space="0" w:color="auto"/>
              </w:divBdr>
            </w:div>
            <w:div w:id="1804034645">
              <w:marLeft w:val="0"/>
              <w:marRight w:val="0"/>
              <w:marTop w:val="0"/>
              <w:marBottom w:val="0"/>
              <w:divBdr>
                <w:top w:val="none" w:sz="0" w:space="0" w:color="auto"/>
                <w:left w:val="none" w:sz="0" w:space="0" w:color="auto"/>
                <w:bottom w:val="none" w:sz="0" w:space="0" w:color="auto"/>
                <w:right w:val="none" w:sz="0" w:space="0" w:color="auto"/>
              </w:divBdr>
            </w:div>
            <w:div w:id="1879007854">
              <w:marLeft w:val="0"/>
              <w:marRight w:val="0"/>
              <w:marTop w:val="0"/>
              <w:marBottom w:val="0"/>
              <w:divBdr>
                <w:top w:val="none" w:sz="0" w:space="0" w:color="auto"/>
                <w:left w:val="none" w:sz="0" w:space="0" w:color="auto"/>
                <w:bottom w:val="none" w:sz="0" w:space="0" w:color="auto"/>
                <w:right w:val="none" w:sz="0" w:space="0" w:color="auto"/>
              </w:divBdr>
            </w:div>
            <w:div w:id="2016178158">
              <w:marLeft w:val="0"/>
              <w:marRight w:val="0"/>
              <w:marTop w:val="0"/>
              <w:marBottom w:val="0"/>
              <w:divBdr>
                <w:top w:val="none" w:sz="0" w:space="0" w:color="auto"/>
                <w:left w:val="none" w:sz="0" w:space="0" w:color="auto"/>
                <w:bottom w:val="none" w:sz="0" w:space="0" w:color="auto"/>
                <w:right w:val="none" w:sz="0" w:space="0" w:color="auto"/>
              </w:divBdr>
            </w:div>
            <w:div w:id="2068382316">
              <w:marLeft w:val="0"/>
              <w:marRight w:val="0"/>
              <w:marTop w:val="0"/>
              <w:marBottom w:val="0"/>
              <w:divBdr>
                <w:top w:val="none" w:sz="0" w:space="0" w:color="auto"/>
                <w:left w:val="none" w:sz="0" w:space="0" w:color="auto"/>
                <w:bottom w:val="none" w:sz="0" w:space="0" w:color="auto"/>
                <w:right w:val="none" w:sz="0" w:space="0" w:color="auto"/>
              </w:divBdr>
            </w:div>
            <w:div w:id="2084717816">
              <w:marLeft w:val="0"/>
              <w:marRight w:val="0"/>
              <w:marTop w:val="0"/>
              <w:marBottom w:val="0"/>
              <w:divBdr>
                <w:top w:val="none" w:sz="0" w:space="0" w:color="auto"/>
                <w:left w:val="none" w:sz="0" w:space="0" w:color="auto"/>
                <w:bottom w:val="none" w:sz="0" w:space="0" w:color="auto"/>
                <w:right w:val="none" w:sz="0" w:space="0" w:color="auto"/>
              </w:divBdr>
            </w:div>
            <w:div w:id="2127042233">
              <w:marLeft w:val="0"/>
              <w:marRight w:val="0"/>
              <w:marTop w:val="0"/>
              <w:marBottom w:val="0"/>
              <w:divBdr>
                <w:top w:val="none" w:sz="0" w:space="0" w:color="auto"/>
                <w:left w:val="none" w:sz="0" w:space="0" w:color="auto"/>
                <w:bottom w:val="none" w:sz="0" w:space="0" w:color="auto"/>
                <w:right w:val="none" w:sz="0" w:space="0" w:color="auto"/>
              </w:divBdr>
            </w:div>
            <w:div w:id="2143648102">
              <w:marLeft w:val="0"/>
              <w:marRight w:val="0"/>
              <w:marTop w:val="0"/>
              <w:marBottom w:val="0"/>
              <w:divBdr>
                <w:top w:val="none" w:sz="0" w:space="0" w:color="auto"/>
                <w:left w:val="none" w:sz="0" w:space="0" w:color="auto"/>
                <w:bottom w:val="none" w:sz="0" w:space="0" w:color="auto"/>
                <w:right w:val="none" w:sz="0" w:space="0" w:color="auto"/>
              </w:divBdr>
            </w:div>
          </w:divsChild>
        </w:div>
        <w:div w:id="977077769">
          <w:marLeft w:val="0"/>
          <w:marRight w:val="0"/>
          <w:marTop w:val="0"/>
          <w:marBottom w:val="0"/>
          <w:divBdr>
            <w:top w:val="none" w:sz="0" w:space="0" w:color="auto"/>
            <w:left w:val="none" w:sz="0" w:space="0" w:color="auto"/>
            <w:bottom w:val="none" w:sz="0" w:space="0" w:color="auto"/>
            <w:right w:val="none" w:sz="0" w:space="0" w:color="auto"/>
          </w:divBdr>
          <w:divsChild>
            <w:div w:id="16085898">
              <w:marLeft w:val="0"/>
              <w:marRight w:val="0"/>
              <w:marTop w:val="0"/>
              <w:marBottom w:val="0"/>
              <w:divBdr>
                <w:top w:val="none" w:sz="0" w:space="0" w:color="auto"/>
                <w:left w:val="none" w:sz="0" w:space="0" w:color="auto"/>
                <w:bottom w:val="none" w:sz="0" w:space="0" w:color="auto"/>
                <w:right w:val="none" w:sz="0" w:space="0" w:color="auto"/>
              </w:divBdr>
            </w:div>
            <w:div w:id="46996358">
              <w:marLeft w:val="0"/>
              <w:marRight w:val="0"/>
              <w:marTop w:val="0"/>
              <w:marBottom w:val="0"/>
              <w:divBdr>
                <w:top w:val="none" w:sz="0" w:space="0" w:color="auto"/>
                <w:left w:val="none" w:sz="0" w:space="0" w:color="auto"/>
                <w:bottom w:val="none" w:sz="0" w:space="0" w:color="auto"/>
                <w:right w:val="none" w:sz="0" w:space="0" w:color="auto"/>
              </w:divBdr>
            </w:div>
            <w:div w:id="162622980">
              <w:marLeft w:val="0"/>
              <w:marRight w:val="0"/>
              <w:marTop w:val="0"/>
              <w:marBottom w:val="0"/>
              <w:divBdr>
                <w:top w:val="none" w:sz="0" w:space="0" w:color="auto"/>
                <w:left w:val="none" w:sz="0" w:space="0" w:color="auto"/>
                <w:bottom w:val="none" w:sz="0" w:space="0" w:color="auto"/>
                <w:right w:val="none" w:sz="0" w:space="0" w:color="auto"/>
              </w:divBdr>
            </w:div>
            <w:div w:id="184369437">
              <w:marLeft w:val="0"/>
              <w:marRight w:val="0"/>
              <w:marTop w:val="0"/>
              <w:marBottom w:val="0"/>
              <w:divBdr>
                <w:top w:val="none" w:sz="0" w:space="0" w:color="auto"/>
                <w:left w:val="none" w:sz="0" w:space="0" w:color="auto"/>
                <w:bottom w:val="none" w:sz="0" w:space="0" w:color="auto"/>
                <w:right w:val="none" w:sz="0" w:space="0" w:color="auto"/>
              </w:divBdr>
            </w:div>
            <w:div w:id="248272130">
              <w:marLeft w:val="0"/>
              <w:marRight w:val="0"/>
              <w:marTop w:val="0"/>
              <w:marBottom w:val="0"/>
              <w:divBdr>
                <w:top w:val="none" w:sz="0" w:space="0" w:color="auto"/>
                <w:left w:val="none" w:sz="0" w:space="0" w:color="auto"/>
                <w:bottom w:val="none" w:sz="0" w:space="0" w:color="auto"/>
                <w:right w:val="none" w:sz="0" w:space="0" w:color="auto"/>
              </w:divBdr>
            </w:div>
            <w:div w:id="537008450">
              <w:marLeft w:val="0"/>
              <w:marRight w:val="0"/>
              <w:marTop w:val="0"/>
              <w:marBottom w:val="0"/>
              <w:divBdr>
                <w:top w:val="none" w:sz="0" w:space="0" w:color="auto"/>
                <w:left w:val="none" w:sz="0" w:space="0" w:color="auto"/>
                <w:bottom w:val="none" w:sz="0" w:space="0" w:color="auto"/>
                <w:right w:val="none" w:sz="0" w:space="0" w:color="auto"/>
              </w:divBdr>
            </w:div>
            <w:div w:id="754326071">
              <w:marLeft w:val="0"/>
              <w:marRight w:val="0"/>
              <w:marTop w:val="0"/>
              <w:marBottom w:val="0"/>
              <w:divBdr>
                <w:top w:val="none" w:sz="0" w:space="0" w:color="auto"/>
                <w:left w:val="none" w:sz="0" w:space="0" w:color="auto"/>
                <w:bottom w:val="none" w:sz="0" w:space="0" w:color="auto"/>
                <w:right w:val="none" w:sz="0" w:space="0" w:color="auto"/>
              </w:divBdr>
            </w:div>
            <w:div w:id="1106460507">
              <w:marLeft w:val="0"/>
              <w:marRight w:val="0"/>
              <w:marTop w:val="0"/>
              <w:marBottom w:val="0"/>
              <w:divBdr>
                <w:top w:val="none" w:sz="0" w:space="0" w:color="auto"/>
                <w:left w:val="none" w:sz="0" w:space="0" w:color="auto"/>
                <w:bottom w:val="none" w:sz="0" w:space="0" w:color="auto"/>
                <w:right w:val="none" w:sz="0" w:space="0" w:color="auto"/>
              </w:divBdr>
            </w:div>
            <w:div w:id="1241520400">
              <w:marLeft w:val="0"/>
              <w:marRight w:val="0"/>
              <w:marTop w:val="0"/>
              <w:marBottom w:val="0"/>
              <w:divBdr>
                <w:top w:val="none" w:sz="0" w:space="0" w:color="auto"/>
                <w:left w:val="none" w:sz="0" w:space="0" w:color="auto"/>
                <w:bottom w:val="none" w:sz="0" w:space="0" w:color="auto"/>
                <w:right w:val="none" w:sz="0" w:space="0" w:color="auto"/>
              </w:divBdr>
            </w:div>
            <w:div w:id="1252542585">
              <w:marLeft w:val="0"/>
              <w:marRight w:val="0"/>
              <w:marTop w:val="0"/>
              <w:marBottom w:val="0"/>
              <w:divBdr>
                <w:top w:val="none" w:sz="0" w:space="0" w:color="auto"/>
                <w:left w:val="none" w:sz="0" w:space="0" w:color="auto"/>
                <w:bottom w:val="none" w:sz="0" w:space="0" w:color="auto"/>
                <w:right w:val="none" w:sz="0" w:space="0" w:color="auto"/>
              </w:divBdr>
            </w:div>
            <w:div w:id="1253472899">
              <w:marLeft w:val="0"/>
              <w:marRight w:val="0"/>
              <w:marTop w:val="0"/>
              <w:marBottom w:val="0"/>
              <w:divBdr>
                <w:top w:val="none" w:sz="0" w:space="0" w:color="auto"/>
                <w:left w:val="none" w:sz="0" w:space="0" w:color="auto"/>
                <w:bottom w:val="none" w:sz="0" w:space="0" w:color="auto"/>
                <w:right w:val="none" w:sz="0" w:space="0" w:color="auto"/>
              </w:divBdr>
            </w:div>
            <w:div w:id="1403065929">
              <w:marLeft w:val="0"/>
              <w:marRight w:val="0"/>
              <w:marTop w:val="0"/>
              <w:marBottom w:val="0"/>
              <w:divBdr>
                <w:top w:val="none" w:sz="0" w:space="0" w:color="auto"/>
                <w:left w:val="none" w:sz="0" w:space="0" w:color="auto"/>
                <w:bottom w:val="none" w:sz="0" w:space="0" w:color="auto"/>
                <w:right w:val="none" w:sz="0" w:space="0" w:color="auto"/>
              </w:divBdr>
            </w:div>
            <w:div w:id="1403792346">
              <w:marLeft w:val="0"/>
              <w:marRight w:val="0"/>
              <w:marTop w:val="0"/>
              <w:marBottom w:val="0"/>
              <w:divBdr>
                <w:top w:val="none" w:sz="0" w:space="0" w:color="auto"/>
                <w:left w:val="none" w:sz="0" w:space="0" w:color="auto"/>
                <w:bottom w:val="none" w:sz="0" w:space="0" w:color="auto"/>
                <w:right w:val="none" w:sz="0" w:space="0" w:color="auto"/>
              </w:divBdr>
            </w:div>
            <w:div w:id="1466970625">
              <w:marLeft w:val="0"/>
              <w:marRight w:val="0"/>
              <w:marTop w:val="0"/>
              <w:marBottom w:val="0"/>
              <w:divBdr>
                <w:top w:val="none" w:sz="0" w:space="0" w:color="auto"/>
                <w:left w:val="none" w:sz="0" w:space="0" w:color="auto"/>
                <w:bottom w:val="none" w:sz="0" w:space="0" w:color="auto"/>
                <w:right w:val="none" w:sz="0" w:space="0" w:color="auto"/>
              </w:divBdr>
            </w:div>
            <w:div w:id="1954315279">
              <w:marLeft w:val="0"/>
              <w:marRight w:val="0"/>
              <w:marTop w:val="0"/>
              <w:marBottom w:val="0"/>
              <w:divBdr>
                <w:top w:val="none" w:sz="0" w:space="0" w:color="auto"/>
                <w:left w:val="none" w:sz="0" w:space="0" w:color="auto"/>
                <w:bottom w:val="none" w:sz="0" w:space="0" w:color="auto"/>
                <w:right w:val="none" w:sz="0" w:space="0" w:color="auto"/>
              </w:divBdr>
            </w:div>
            <w:div w:id="2005082838">
              <w:marLeft w:val="0"/>
              <w:marRight w:val="0"/>
              <w:marTop w:val="0"/>
              <w:marBottom w:val="0"/>
              <w:divBdr>
                <w:top w:val="none" w:sz="0" w:space="0" w:color="auto"/>
                <w:left w:val="none" w:sz="0" w:space="0" w:color="auto"/>
                <w:bottom w:val="none" w:sz="0" w:space="0" w:color="auto"/>
                <w:right w:val="none" w:sz="0" w:space="0" w:color="auto"/>
              </w:divBdr>
            </w:div>
            <w:div w:id="2030132247">
              <w:marLeft w:val="0"/>
              <w:marRight w:val="0"/>
              <w:marTop w:val="0"/>
              <w:marBottom w:val="0"/>
              <w:divBdr>
                <w:top w:val="none" w:sz="0" w:space="0" w:color="auto"/>
                <w:left w:val="none" w:sz="0" w:space="0" w:color="auto"/>
                <w:bottom w:val="none" w:sz="0" w:space="0" w:color="auto"/>
                <w:right w:val="none" w:sz="0" w:space="0" w:color="auto"/>
              </w:divBdr>
            </w:div>
            <w:div w:id="2063866925">
              <w:marLeft w:val="0"/>
              <w:marRight w:val="0"/>
              <w:marTop w:val="0"/>
              <w:marBottom w:val="0"/>
              <w:divBdr>
                <w:top w:val="none" w:sz="0" w:space="0" w:color="auto"/>
                <w:left w:val="none" w:sz="0" w:space="0" w:color="auto"/>
                <w:bottom w:val="none" w:sz="0" w:space="0" w:color="auto"/>
                <w:right w:val="none" w:sz="0" w:space="0" w:color="auto"/>
              </w:divBdr>
            </w:div>
            <w:div w:id="2094277890">
              <w:marLeft w:val="0"/>
              <w:marRight w:val="0"/>
              <w:marTop w:val="0"/>
              <w:marBottom w:val="0"/>
              <w:divBdr>
                <w:top w:val="none" w:sz="0" w:space="0" w:color="auto"/>
                <w:left w:val="none" w:sz="0" w:space="0" w:color="auto"/>
                <w:bottom w:val="none" w:sz="0" w:space="0" w:color="auto"/>
                <w:right w:val="none" w:sz="0" w:space="0" w:color="auto"/>
              </w:divBdr>
            </w:div>
            <w:div w:id="2124421384">
              <w:marLeft w:val="0"/>
              <w:marRight w:val="0"/>
              <w:marTop w:val="0"/>
              <w:marBottom w:val="0"/>
              <w:divBdr>
                <w:top w:val="none" w:sz="0" w:space="0" w:color="auto"/>
                <w:left w:val="none" w:sz="0" w:space="0" w:color="auto"/>
                <w:bottom w:val="none" w:sz="0" w:space="0" w:color="auto"/>
                <w:right w:val="none" w:sz="0" w:space="0" w:color="auto"/>
              </w:divBdr>
            </w:div>
          </w:divsChild>
        </w:div>
        <w:div w:id="1066415615">
          <w:marLeft w:val="0"/>
          <w:marRight w:val="0"/>
          <w:marTop w:val="0"/>
          <w:marBottom w:val="0"/>
          <w:divBdr>
            <w:top w:val="none" w:sz="0" w:space="0" w:color="auto"/>
            <w:left w:val="none" w:sz="0" w:space="0" w:color="auto"/>
            <w:bottom w:val="none" w:sz="0" w:space="0" w:color="auto"/>
            <w:right w:val="none" w:sz="0" w:space="0" w:color="auto"/>
          </w:divBdr>
          <w:divsChild>
            <w:div w:id="36318140">
              <w:marLeft w:val="0"/>
              <w:marRight w:val="0"/>
              <w:marTop w:val="0"/>
              <w:marBottom w:val="0"/>
              <w:divBdr>
                <w:top w:val="none" w:sz="0" w:space="0" w:color="auto"/>
                <w:left w:val="none" w:sz="0" w:space="0" w:color="auto"/>
                <w:bottom w:val="none" w:sz="0" w:space="0" w:color="auto"/>
                <w:right w:val="none" w:sz="0" w:space="0" w:color="auto"/>
              </w:divBdr>
            </w:div>
            <w:div w:id="197355470">
              <w:marLeft w:val="0"/>
              <w:marRight w:val="0"/>
              <w:marTop w:val="0"/>
              <w:marBottom w:val="0"/>
              <w:divBdr>
                <w:top w:val="none" w:sz="0" w:space="0" w:color="auto"/>
                <w:left w:val="none" w:sz="0" w:space="0" w:color="auto"/>
                <w:bottom w:val="none" w:sz="0" w:space="0" w:color="auto"/>
                <w:right w:val="none" w:sz="0" w:space="0" w:color="auto"/>
              </w:divBdr>
            </w:div>
            <w:div w:id="341050473">
              <w:marLeft w:val="0"/>
              <w:marRight w:val="0"/>
              <w:marTop w:val="0"/>
              <w:marBottom w:val="0"/>
              <w:divBdr>
                <w:top w:val="none" w:sz="0" w:space="0" w:color="auto"/>
                <w:left w:val="none" w:sz="0" w:space="0" w:color="auto"/>
                <w:bottom w:val="none" w:sz="0" w:space="0" w:color="auto"/>
                <w:right w:val="none" w:sz="0" w:space="0" w:color="auto"/>
              </w:divBdr>
            </w:div>
            <w:div w:id="432675433">
              <w:marLeft w:val="0"/>
              <w:marRight w:val="0"/>
              <w:marTop w:val="0"/>
              <w:marBottom w:val="0"/>
              <w:divBdr>
                <w:top w:val="none" w:sz="0" w:space="0" w:color="auto"/>
                <w:left w:val="none" w:sz="0" w:space="0" w:color="auto"/>
                <w:bottom w:val="none" w:sz="0" w:space="0" w:color="auto"/>
                <w:right w:val="none" w:sz="0" w:space="0" w:color="auto"/>
              </w:divBdr>
            </w:div>
            <w:div w:id="660742846">
              <w:marLeft w:val="0"/>
              <w:marRight w:val="0"/>
              <w:marTop w:val="0"/>
              <w:marBottom w:val="0"/>
              <w:divBdr>
                <w:top w:val="none" w:sz="0" w:space="0" w:color="auto"/>
                <w:left w:val="none" w:sz="0" w:space="0" w:color="auto"/>
                <w:bottom w:val="none" w:sz="0" w:space="0" w:color="auto"/>
                <w:right w:val="none" w:sz="0" w:space="0" w:color="auto"/>
              </w:divBdr>
            </w:div>
            <w:div w:id="727650018">
              <w:marLeft w:val="0"/>
              <w:marRight w:val="0"/>
              <w:marTop w:val="0"/>
              <w:marBottom w:val="0"/>
              <w:divBdr>
                <w:top w:val="none" w:sz="0" w:space="0" w:color="auto"/>
                <w:left w:val="none" w:sz="0" w:space="0" w:color="auto"/>
                <w:bottom w:val="none" w:sz="0" w:space="0" w:color="auto"/>
                <w:right w:val="none" w:sz="0" w:space="0" w:color="auto"/>
              </w:divBdr>
            </w:div>
            <w:div w:id="805858420">
              <w:marLeft w:val="0"/>
              <w:marRight w:val="0"/>
              <w:marTop w:val="0"/>
              <w:marBottom w:val="0"/>
              <w:divBdr>
                <w:top w:val="none" w:sz="0" w:space="0" w:color="auto"/>
                <w:left w:val="none" w:sz="0" w:space="0" w:color="auto"/>
                <w:bottom w:val="none" w:sz="0" w:space="0" w:color="auto"/>
                <w:right w:val="none" w:sz="0" w:space="0" w:color="auto"/>
              </w:divBdr>
            </w:div>
            <w:div w:id="849296097">
              <w:marLeft w:val="0"/>
              <w:marRight w:val="0"/>
              <w:marTop w:val="0"/>
              <w:marBottom w:val="0"/>
              <w:divBdr>
                <w:top w:val="none" w:sz="0" w:space="0" w:color="auto"/>
                <w:left w:val="none" w:sz="0" w:space="0" w:color="auto"/>
                <w:bottom w:val="none" w:sz="0" w:space="0" w:color="auto"/>
                <w:right w:val="none" w:sz="0" w:space="0" w:color="auto"/>
              </w:divBdr>
            </w:div>
            <w:div w:id="883365444">
              <w:marLeft w:val="0"/>
              <w:marRight w:val="0"/>
              <w:marTop w:val="0"/>
              <w:marBottom w:val="0"/>
              <w:divBdr>
                <w:top w:val="none" w:sz="0" w:space="0" w:color="auto"/>
                <w:left w:val="none" w:sz="0" w:space="0" w:color="auto"/>
                <w:bottom w:val="none" w:sz="0" w:space="0" w:color="auto"/>
                <w:right w:val="none" w:sz="0" w:space="0" w:color="auto"/>
              </w:divBdr>
            </w:div>
            <w:div w:id="1016690251">
              <w:marLeft w:val="0"/>
              <w:marRight w:val="0"/>
              <w:marTop w:val="0"/>
              <w:marBottom w:val="0"/>
              <w:divBdr>
                <w:top w:val="none" w:sz="0" w:space="0" w:color="auto"/>
                <w:left w:val="none" w:sz="0" w:space="0" w:color="auto"/>
                <w:bottom w:val="none" w:sz="0" w:space="0" w:color="auto"/>
                <w:right w:val="none" w:sz="0" w:space="0" w:color="auto"/>
              </w:divBdr>
            </w:div>
            <w:div w:id="1156072152">
              <w:marLeft w:val="0"/>
              <w:marRight w:val="0"/>
              <w:marTop w:val="0"/>
              <w:marBottom w:val="0"/>
              <w:divBdr>
                <w:top w:val="none" w:sz="0" w:space="0" w:color="auto"/>
                <w:left w:val="none" w:sz="0" w:space="0" w:color="auto"/>
                <w:bottom w:val="none" w:sz="0" w:space="0" w:color="auto"/>
                <w:right w:val="none" w:sz="0" w:space="0" w:color="auto"/>
              </w:divBdr>
            </w:div>
            <w:div w:id="1223754729">
              <w:marLeft w:val="0"/>
              <w:marRight w:val="0"/>
              <w:marTop w:val="0"/>
              <w:marBottom w:val="0"/>
              <w:divBdr>
                <w:top w:val="none" w:sz="0" w:space="0" w:color="auto"/>
                <w:left w:val="none" w:sz="0" w:space="0" w:color="auto"/>
                <w:bottom w:val="none" w:sz="0" w:space="0" w:color="auto"/>
                <w:right w:val="none" w:sz="0" w:space="0" w:color="auto"/>
              </w:divBdr>
            </w:div>
            <w:div w:id="1239486150">
              <w:marLeft w:val="0"/>
              <w:marRight w:val="0"/>
              <w:marTop w:val="0"/>
              <w:marBottom w:val="0"/>
              <w:divBdr>
                <w:top w:val="none" w:sz="0" w:space="0" w:color="auto"/>
                <w:left w:val="none" w:sz="0" w:space="0" w:color="auto"/>
                <w:bottom w:val="none" w:sz="0" w:space="0" w:color="auto"/>
                <w:right w:val="none" w:sz="0" w:space="0" w:color="auto"/>
              </w:divBdr>
            </w:div>
            <w:div w:id="1339120964">
              <w:marLeft w:val="0"/>
              <w:marRight w:val="0"/>
              <w:marTop w:val="0"/>
              <w:marBottom w:val="0"/>
              <w:divBdr>
                <w:top w:val="none" w:sz="0" w:space="0" w:color="auto"/>
                <w:left w:val="none" w:sz="0" w:space="0" w:color="auto"/>
                <w:bottom w:val="none" w:sz="0" w:space="0" w:color="auto"/>
                <w:right w:val="none" w:sz="0" w:space="0" w:color="auto"/>
              </w:divBdr>
            </w:div>
            <w:div w:id="1543328236">
              <w:marLeft w:val="0"/>
              <w:marRight w:val="0"/>
              <w:marTop w:val="0"/>
              <w:marBottom w:val="0"/>
              <w:divBdr>
                <w:top w:val="none" w:sz="0" w:space="0" w:color="auto"/>
                <w:left w:val="none" w:sz="0" w:space="0" w:color="auto"/>
                <w:bottom w:val="none" w:sz="0" w:space="0" w:color="auto"/>
                <w:right w:val="none" w:sz="0" w:space="0" w:color="auto"/>
              </w:divBdr>
            </w:div>
            <w:div w:id="1567033526">
              <w:marLeft w:val="0"/>
              <w:marRight w:val="0"/>
              <w:marTop w:val="0"/>
              <w:marBottom w:val="0"/>
              <w:divBdr>
                <w:top w:val="none" w:sz="0" w:space="0" w:color="auto"/>
                <w:left w:val="none" w:sz="0" w:space="0" w:color="auto"/>
                <w:bottom w:val="none" w:sz="0" w:space="0" w:color="auto"/>
                <w:right w:val="none" w:sz="0" w:space="0" w:color="auto"/>
              </w:divBdr>
            </w:div>
            <w:div w:id="1694186926">
              <w:marLeft w:val="0"/>
              <w:marRight w:val="0"/>
              <w:marTop w:val="0"/>
              <w:marBottom w:val="0"/>
              <w:divBdr>
                <w:top w:val="none" w:sz="0" w:space="0" w:color="auto"/>
                <w:left w:val="none" w:sz="0" w:space="0" w:color="auto"/>
                <w:bottom w:val="none" w:sz="0" w:space="0" w:color="auto"/>
                <w:right w:val="none" w:sz="0" w:space="0" w:color="auto"/>
              </w:divBdr>
            </w:div>
            <w:div w:id="1731732177">
              <w:marLeft w:val="0"/>
              <w:marRight w:val="0"/>
              <w:marTop w:val="0"/>
              <w:marBottom w:val="0"/>
              <w:divBdr>
                <w:top w:val="none" w:sz="0" w:space="0" w:color="auto"/>
                <w:left w:val="none" w:sz="0" w:space="0" w:color="auto"/>
                <w:bottom w:val="none" w:sz="0" w:space="0" w:color="auto"/>
                <w:right w:val="none" w:sz="0" w:space="0" w:color="auto"/>
              </w:divBdr>
            </w:div>
            <w:div w:id="1796293721">
              <w:marLeft w:val="0"/>
              <w:marRight w:val="0"/>
              <w:marTop w:val="0"/>
              <w:marBottom w:val="0"/>
              <w:divBdr>
                <w:top w:val="none" w:sz="0" w:space="0" w:color="auto"/>
                <w:left w:val="none" w:sz="0" w:space="0" w:color="auto"/>
                <w:bottom w:val="none" w:sz="0" w:space="0" w:color="auto"/>
                <w:right w:val="none" w:sz="0" w:space="0" w:color="auto"/>
              </w:divBdr>
            </w:div>
            <w:div w:id="1876044283">
              <w:marLeft w:val="0"/>
              <w:marRight w:val="0"/>
              <w:marTop w:val="0"/>
              <w:marBottom w:val="0"/>
              <w:divBdr>
                <w:top w:val="none" w:sz="0" w:space="0" w:color="auto"/>
                <w:left w:val="none" w:sz="0" w:space="0" w:color="auto"/>
                <w:bottom w:val="none" w:sz="0" w:space="0" w:color="auto"/>
                <w:right w:val="none" w:sz="0" w:space="0" w:color="auto"/>
              </w:divBdr>
            </w:div>
          </w:divsChild>
        </w:div>
        <w:div w:id="1271931086">
          <w:marLeft w:val="0"/>
          <w:marRight w:val="0"/>
          <w:marTop w:val="0"/>
          <w:marBottom w:val="0"/>
          <w:divBdr>
            <w:top w:val="none" w:sz="0" w:space="0" w:color="auto"/>
            <w:left w:val="none" w:sz="0" w:space="0" w:color="auto"/>
            <w:bottom w:val="none" w:sz="0" w:space="0" w:color="auto"/>
            <w:right w:val="none" w:sz="0" w:space="0" w:color="auto"/>
          </w:divBdr>
          <w:divsChild>
            <w:div w:id="109276432">
              <w:marLeft w:val="0"/>
              <w:marRight w:val="0"/>
              <w:marTop w:val="0"/>
              <w:marBottom w:val="0"/>
              <w:divBdr>
                <w:top w:val="none" w:sz="0" w:space="0" w:color="auto"/>
                <w:left w:val="none" w:sz="0" w:space="0" w:color="auto"/>
                <w:bottom w:val="none" w:sz="0" w:space="0" w:color="auto"/>
                <w:right w:val="none" w:sz="0" w:space="0" w:color="auto"/>
              </w:divBdr>
            </w:div>
            <w:div w:id="110979098">
              <w:marLeft w:val="0"/>
              <w:marRight w:val="0"/>
              <w:marTop w:val="0"/>
              <w:marBottom w:val="0"/>
              <w:divBdr>
                <w:top w:val="none" w:sz="0" w:space="0" w:color="auto"/>
                <w:left w:val="none" w:sz="0" w:space="0" w:color="auto"/>
                <w:bottom w:val="none" w:sz="0" w:space="0" w:color="auto"/>
                <w:right w:val="none" w:sz="0" w:space="0" w:color="auto"/>
              </w:divBdr>
            </w:div>
            <w:div w:id="266350445">
              <w:marLeft w:val="0"/>
              <w:marRight w:val="0"/>
              <w:marTop w:val="0"/>
              <w:marBottom w:val="0"/>
              <w:divBdr>
                <w:top w:val="none" w:sz="0" w:space="0" w:color="auto"/>
                <w:left w:val="none" w:sz="0" w:space="0" w:color="auto"/>
                <w:bottom w:val="none" w:sz="0" w:space="0" w:color="auto"/>
                <w:right w:val="none" w:sz="0" w:space="0" w:color="auto"/>
              </w:divBdr>
            </w:div>
            <w:div w:id="334961774">
              <w:marLeft w:val="0"/>
              <w:marRight w:val="0"/>
              <w:marTop w:val="0"/>
              <w:marBottom w:val="0"/>
              <w:divBdr>
                <w:top w:val="none" w:sz="0" w:space="0" w:color="auto"/>
                <w:left w:val="none" w:sz="0" w:space="0" w:color="auto"/>
                <w:bottom w:val="none" w:sz="0" w:space="0" w:color="auto"/>
                <w:right w:val="none" w:sz="0" w:space="0" w:color="auto"/>
              </w:divBdr>
            </w:div>
            <w:div w:id="624043949">
              <w:marLeft w:val="0"/>
              <w:marRight w:val="0"/>
              <w:marTop w:val="0"/>
              <w:marBottom w:val="0"/>
              <w:divBdr>
                <w:top w:val="none" w:sz="0" w:space="0" w:color="auto"/>
                <w:left w:val="none" w:sz="0" w:space="0" w:color="auto"/>
                <w:bottom w:val="none" w:sz="0" w:space="0" w:color="auto"/>
                <w:right w:val="none" w:sz="0" w:space="0" w:color="auto"/>
              </w:divBdr>
            </w:div>
            <w:div w:id="825323928">
              <w:marLeft w:val="0"/>
              <w:marRight w:val="0"/>
              <w:marTop w:val="0"/>
              <w:marBottom w:val="0"/>
              <w:divBdr>
                <w:top w:val="none" w:sz="0" w:space="0" w:color="auto"/>
                <w:left w:val="none" w:sz="0" w:space="0" w:color="auto"/>
                <w:bottom w:val="none" w:sz="0" w:space="0" w:color="auto"/>
                <w:right w:val="none" w:sz="0" w:space="0" w:color="auto"/>
              </w:divBdr>
            </w:div>
            <w:div w:id="1166365101">
              <w:marLeft w:val="0"/>
              <w:marRight w:val="0"/>
              <w:marTop w:val="0"/>
              <w:marBottom w:val="0"/>
              <w:divBdr>
                <w:top w:val="none" w:sz="0" w:space="0" w:color="auto"/>
                <w:left w:val="none" w:sz="0" w:space="0" w:color="auto"/>
                <w:bottom w:val="none" w:sz="0" w:space="0" w:color="auto"/>
                <w:right w:val="none" w:sz="0" w:space="0" w:color="auto"/>
              </w:divBdr>
            </w:div>
            <w:div w:id="1236479056">
              <w:marLeft w:val="0"/>
              <w:marRight w:val="0"/>
              <w:marTop w:val="0"/>
              <w:marBottom w:val="0"/>
              <w:divBdr>
                <w:top w:val="none" w:sz="0" w:space="0" w:color="auto"/>
                <w:left w:val="none" w:sz="0" w:space="0" w:color="auto"/>
                <w:bottom w:val="none" w:sz="0" w:space="0" w:color="auto"/>
                <w:right w:val="none" w:sz="0" w:space="0" w:color="auto"/>
              </w:divBdr>
            </w:div>
            <w:div w:id="1371565666">
              <w:marLeft w:val="0"/>
              <w:marRight w:val="0"/>
              <w:marTop w:val="0"/>
              <w:marBottom w:val="0"/>
              <w:divBdr>
                <w:top w:val="none" w:sz="0" w:space="0" w:color="auto"/>
                <w:left w:val="none" w:sz="0" w:space="0" w:color="auto"/>
                <w:bottom w:val="none" w:sz="0" w:space="0" w:color="auto"/>
                <w:right w:val="none" w:sz="0" w:space="0" w:color="auto"/>
              </w:divBdr>
            </w:div>
            <w:div w:id="1525750788">
              <w:marLeft w:val="0"/>
              <w:marRight w:val="0"/>
              <w:marTop w:val="0"/>
              <w:marBottom w:val="0"/>
              <w:divBdr>
                <w:top w:val="none" w:sz="0" w:space="0" w:color="auto"/>
                <w:left w:val="none" w:sz="0" w:space="0" w:color="auto"/>
                <w:bottom w:val="none" w:sz="0" w:space="0" w:color="auto"/>
                <w:right w:val="none" w:sz="0" w:space="0" w:color="auto"/>
              </w:divBdr>
            </w:div>
            <w:div w:id="1543053619">
              <w:marLeft w:val="0"/>
              <w:marRight w:val="0"/>
              <w:marTop w:val="0"/>
              <w:marBottom w:val="0"/>
              <w:divBdr>
                <w:top w:val="none" w:sz="0" w:space="0" w:color="auto"/>
                <w:left w:val="none" w:sz="0" w:space="0" w:color="auto"/>
                <w:bottom w:val="none" w:sz="0" w:space="0" w:color="auto"/>
                <w:right w:val="none" w:sz="0" w:space="0" w:color="auto"/>
              </w:divBdr>
            </w:div>
            <w:div w:id="1545168309">
              <w:marLeft w:val="0"/>
              <w:marRight w:val="0"/>
              <w:marTop w:val="0"/>
              <w:marBottom w:val="0"/>
              <w:divBdr>
                <w:top w:val="none" w:sz="0" w:space="0" w:color="auto"/>
                <w:left w:val="none" w:sz="0" w:space="0" w:color="auto"/>
                <w:bottom w:val="none" w:sz="0" w:space="0" w:color="auto"/>
                <w:right w:val="none" w:sz="0" w:space="0" w:color="auto"/>
              </w:divBdr>
            </w:div>
            <w:div w:id="1627007203">
              <w:marLeft w:val="0"/>
              <w:marRight w:val="0"/>
              <w:marTop w:val="0"/>
              <w:marBottom w:val="0"/>
              <w:divBdr>
                <w:top w:val="none" w:sz="0" w:space="0" w:color="auto"/>
                <w:left w:val="none" w:sz="0" w:space="0" w:color="auto"/>
                <w:bottom w:val="none" w:sz="0" w:space="0" w:color="auto"/>
                <w:right w:val="none" w:sz="0" w:space="0" w:color="auto"/>
              </w:divBdr>
            </w:div>
            <w:div w:id="1669558179">
              <w:marLeft w:val="0"/>
              <w:marRight w:val="0"/>
              <w:marTop w:val="0"/>
              <w:marBottom w:val="0"/>
              <w:divBdr>
                <w:top w:val="none" w:sz="0" w:space="0" w:color="auto"/>
                <w:left w:val="none" w:sz="0" w:space="0" w:color="auto"/>
                <w:bottom w:val="none" w:sz="0" w:space="0" w:color="auto"/>
                <w:right w:val="none" w:sz="0" w:space="0" w:color="auto"/>
              </w:divBdr>
            </w:div>
            <w:div w:id="1884560362">
              <w:marLeft w:val="0"/>
              <w:marRight w:val="0"/>
              <w:marTop w:val="0"/>
              <w:marBottom w:val="0"/>
              <w:divBdr>
                <w:top w:val="none" w:sz="0" w:space="0" w:color="auto"/>
                <w:left w:val="none" w:sz="0" w:space="0" w:color="auto"/>
                <w:bottom w:val="none" w:sz="0" w:space="0" w:color="auto"/>
                <w:right w:val="none" w:sz="0" w:space="0" w:color="auto"/>
              </w:divBdr>
            </w:div>
            <w:div w:id="1887595705">
              <w:marLeft w:val="0"/>
              <w:marRight w:val="0"/>
              <w:marTop w:val="0"/>
              <w:marBottom w:val="0"/>
              <w:divBdr>
                <w:top w:val="none" w:sz="0" w:space="0" w:color="auto"/>
                <w:left w:val="none" w:sz="0" w:space="0" w:color="auto"/>
                <w:bottom w:val="none" w:sz="0" w:space="0" w:color="auto"/>
                <w:right w:val="none" w:sz="0" w:space="0" w:color="auto"/>
              </w:divBdr>
            </w:div>
            <w:div w:id="1935166287">
              <w:marLeft w:val="0"/>
              <w:marRight w:val="0"/>
              <w:marTop w:val="0"/>
              <w:marBottom w:val="0"/>
              <w:divBdr>
                <w:top w:val="none" w:sz="0" w:space="0" w:color="auto"/>
                <w:left w:val="none" w:sz="0" w:space="0" w:color="auto"/>
                <w:bottom w:val="none" w:sz="0" w:space="0" w:color="auto"/>
                <w:right w:val="none" w:sz="0" w:space="0" w:color="auto"/>
              </w:divBdr>
            </w:div>
            <w:div w:id="1955164440">
              <w:marLeft w:val="0"/>
              <w:marRight w:val="0"/>
              <w:marTop w:val="0"/>
              <w:marBottom w:val="0"/>
              <w:divBdr>
                <w:top w:val="none" w:sz="0" w:space="0" w:color="auto"/>
                <w:left w:val="none" w:sz="0" w:space="0" w:color="auto"/>
                <w:bottom w:val="none" w:sz="0" w:space="0" w:color="auto"/>
                <w:right w:val="none" w:sz="0" w:space="0" w:color="auto"/>
              </w:divBdr>
            </w:div>
            <w:div w:id="2026784826">
              <w:marLeft w:val="0"/>
              <w:marRight w:val="0"/>
              <w:marTop w:val="0"/>
              <w:marBottom w:val="0"/>
              <w:divBdr>
                <w:top w:val="none" w:sz="0" w:space="0" w:color="auto"/>
                <w:left w:val="none" w:sz="0" w:space="0" w:color="auto"/>
                <w:bottom w:val="none" w:sz="0" w:space="0" w:color="auto"/>
                <w:right w:val="none" w:sz="0" w:space="0" w:color="auto"/>
              </w:divBdr>
            </w:div>
            <w:div w:id="2034769693">
              <w:marLeft w:val="0"/>
              <w:marRight w:val="0"/>
              <w:marTop w:val="0"/>
              <w:marBottom w:val="0"/>
              <w:divBdr>
                <w:top w:val="none" w:sz="0" w:space="0" w:color="auto"/>
                <w:left w:val="none" w:sz="0" w:space="0" w:color="auto"/>
                <w:bottom w:val="none" w:sz="0" w:space="0" w:color="auto"/>
                <w:right w:val="none" w:sz="0" w:space="0" w:color="auto"/>
              </w:divBdr>
            </w:div>
          </w:divsChild>
        </w:div>
        <w:div w:id="1279529572">
          <w:marLeft w:val="0"/>
          <w:marRight w:val="0"/>
          <w:marTop w:val="0"/>
          <w:marBottom w:val="0"/>
          <w:divBdr>
            <w:top w:val="none" w:sz="0" w:space="0" w:color="auto"/>
            <w:left w:val="none" w:sz="0" w:space="0" w:color="auto"/>
            <w:bottom w:val="none" w:sz="0" w:space="0" w:color="auto"/>
            <w:right w:val="none" w:sz="0" w:space="0" w:color="auto"/>
          </w:divBdr>
          <w:divsChild>
            <w:div w:id="141502927">
              <w:marLeft w:val="0"/>
              <w:marRight w:val="0"/>
              <w:marTop w:val="0"/>
              <w:marBottom w:val="0"/>
              <w:divBdr>
                <w:top w:val="none" w:sz="0" w:space="0" w:color="auto"/>
                <w:left w:val="none" w:sz="0" w:space="0" w:color="auto"/>
                <w:bottom w:val="none" w:sz="0" w:space="0" w:color="auto"/>
                <w:right w:val="none" w:sz="0" w:space="0" w:color="auto"/>
              </w:divBdr>
            </w:div>
            <w:div w:id="393502617">
              <w:marLeft w:val="0"/>
              <w:marRight w:val="0"/>
              <w:marTop w:val="0"/>
              <w:marBottom w:val="0"/>
              <w:divBdr>
                <w:top w:val="none" w:sz="0" w:space="0" w:color="auto"/>
                <w:left w:val="none" w:sz="0" w:space="0" w:color="auto"/>
                <w:bottom w:val="none" w:sz="0" w:space="0" w:color="auto"/>
                <w:right w:val="none" w:sz="0" w:space="0" w:color="auto"/>
              </w:divBdr>
            </w:div>
            <w:div w:id="529999423">
              <w:marLeft w:val="0"/>
              <w:marRight w:val="0"/>
              <w:marTop w:val="0"/>
              <w:marBottom w:val="0"/>
              <w:divBdr>
                <w:top w:val="none" w:sz="0" w:space="0" w:color="auto"/>
                <w:left w:val="none" w:sz="0" w:space="0" w:color="auto"/>
                <w:bottom w:val="none" w:sz="0" w:space="0" w:color="auto"/>
                <w:right w:val="none" w:sz="0" w:space="0" w:color="auto"/>
              </w:divBdr>
            </w:div>
            <w:div w:id="946234584">
              <w:marLeft w:val="0"/>
              <w:marRight w:val="0"/>
              <w:marTop w:val="0"/>
              <w:marBottom w:val="0"/>
              <w:divBdr>
                <w:top w:val="none" w:sz="0" w:space="0" w:color="auto"/>
                <w:left w:val="none" w:sz="0" w:space="0" w:color="auto"/>
                <w:bottom w:val="none" w:sz="0" w:space="0" w:color="auto"/>
                <w:right w:val="none" w:sz="0" w:space="0" w:color="auto"/>
              </w:divBdr>
            </w:div>
            <w:div w:id="965429926">
              <w:marLeft w:val="0"/>
              <w:marRight w:val="0"/>
              <w:marTop w:val="0"/>
              <w:marBottom w:val="0"/>
              <w:divBdr>
                <w:top w:val="none" w:sz="0" w:space="0" w:color="auto"/>
                <w:left w:val="none" w:sz="0" w:space="0" w:color="auto"/>
                <w:bottom w:val="none" w:sz="0" w:space="0" w:color="auto"/>
                <w:right w:val="none" w:sz="0" w:space="0" w:color="auto"/>
              </w:divBdr>
            </w:div>
            <w:div w:id="1099184505">
              <w:marLeft w:val="0"/>
              <w:marRight w:val="0"/>
              <w:marTop w:val="0"/>
              <w:marBottom w:val="0"/>
              <w:divBdr>
                <w:top w:val="none" w:sz="0" w:space="0" w:color="auto"/>
                <w:left w:val="none" w:sz="0" w:space="0" w:color="auto"/>
                <w:bottom w:val="none" w:sz="0" w:space="0" w:color="auto"/>
                <w:right w:val="none" w:sz="0" w:space="0" w:color="auto"/>
              </w:divBdr>
            </w:div>
            <w:div w:id="1163813457">
              <w:marLeft w:val="0"/>
              <w:marRight w:val="0"/>
              <w:marTop w:val="0"/>
              <w:marBottom w:val="0"/>
              <w:divBdr>
                <w:top w:val="none" w:sz="0" w:space="0" w:color="auto"/>
                <w:left w:val="none" w:sz="0" w:space="0" w:color="auto"/>
                <w:bottom w:val="none" w:sz="0" w:space="0" w:color="auto"/>
                <w:right w:val="none" w:sz="0" w:space="0" w:color="auto"/>
              </w:divBdr>
            </w:div>
            <w:div w:id="1164277677">
              <w:marLeft w:val="0"/>
              <w:marRight w:val="0"/>
              <w:marTop w:val="0"/>
              <w:marBottom w:val="0"/>
              <w:divBdr>
                <w:top w:val="none" w:sz="0" w:space="0" w:color="auto"/>
                <w:left w:val="none" w:sz="0" w:space="0" w:color="auto"/>
                <w:bottom w:val="none" w:sz="0" w:space="0" w:color="auto"/>
                <w:right w:val="none" w:sz="0" w:space="0" w:color="auto"/>
              </w:divBdr>
            </w:div>
            <w:div w:id="1253048815">
              <w:marLeft w:val="0"/>
              <w:marRight w:val="0"/>
              <w:marTop w:val="0"/>
              <w:marBottom w:val="0"/>
              <w:divBdr>
                <w:top w:val="none" w:sz="0" w:space="0" w:color="auto"/>
                <w:left w:val="none" w:sz="0" w:space="0" w:color="auto"/>
                <w:bottom w:val="none" w:sz="0" w:space="0" w:color="auto"/>
                <w:right w:val="none" w:sz="0" w:space="0" w:color="auto"/>
              </w:divBdr>
            </w:div>
            <w:div w:id="1398095134">
              <w:marLeft w:val="0"/>
              <w:marRight w:val="0"/>
              <w:marTop w:val="0"/>
              <w:marBottom w:val="0"/>
              <w:divBdr>
                <w:top w:val="none" w:sz="0" w:space="0" w:color="auto"/>
                <w:left w:val="none" w:sz="0" w:space="0" w:color="auto"/>
                <w:bottom w:val="none" w:sz="0" w:space="0" w:color="auto"/>
                <w:right w:val="none" w:sz="0" w:space="0" w:color="auto"/>
              </w:divBdr>
            </w:div>
            <w:div w:id="1521042057">
              <w:marLeft w:val="0"/>
              <w:marRight w:val="0"/>
              <w:marTop w:val="0"/>
              <w:marBottom w:val="0"/>
              <w:divBdr>
                <w:top w:val="none" w:sz="0" w:space="0" w:color="auto"/>
                <w:left w:val="none" w:sz="0" w:space="0" w:color="auto"/>
                <w:bottom w:val="none" w:sz="0" w:space="0" w:color="auto"/>
                <w:right w:val="none" w:sz="0" w:space="0" w:color="auto"/>
              </w:divBdr>
            </w:div>
            <w:div w:id="1521893903">
              <w:marLeft w:val="0"/>
              <w:marRight w:val="0"/>
              <w:marTop w:val="0"/>
              <w:marBottom w:val="0"/>
              <w:divBdr>
                <w:top w:val="none" w:sz="0" w:space="0" w:color="auto"/>
                <w:left w:val="none" w:sz="0" w:space="0" w:color="auto"/>
                <w:bottom w:val="none" w:sz="0" w:space="0" w:color="auto"/>
                <w:right w:val="none" w:sz="0" w:space="0" w:color="auto"/>
              </w:divBdr>
            </w:div>
            <w:div w:id="1700010468">
              <w:marLeft w:val="0"/>
              <w:marRight w:val="0"/>
              <w:marTop w:val="0"/>
              <w:marBottom w:val="0"/>
              <w:divBdr>
                <w:top w:val="none" w:sz="0" w:space="0" w:color="auto"/>
                <w:left w:val="none" w:sz="0" w:space="0" w:color="auto"/>
                <w:bottom w:val="none" w:sz="0" w:space="0" w:color="auto"/>
                <w:right w:val="none" w:sz="0" w:space="0" w:color="auto"/>
              </w:divBdr>
            </w:div>
            <w:div w:id="1812214254">
              <w:marLeft w:val="0"/>
              <w:marRight w:val="0"/>
              <w:marTop w:val="0"/>
              <w:marBottom w:val="0"/>
              <w:divBdr>
                <w:top w:val="none" w:sz="0" w:space="0" w:color="auto"/>
                <w:left w:val="none" w:sz="0" w:space="0" w:color="auto"/>
                <w:bottom w:val="none" w:sz="0" w:space="0" w:color="auto"/>
                <w:right w:val="none" w:sz="0" w:space="0" w:color="auto"/>
              </w:divBdr>
            </w:div>
            <w:div w:id="1859005081">
              <w:marLeft w:val="0"/>
              <w:marRight w:val="0"/>
              <w:marTop w:val="0"/>
              <w:marBottom w:val="0"/>
              <w:divBdr>
                <w:top w:val="none" w:sz="0" w:space="0" w:color="auto"/>
                <w:left w:val="none" w:sz="0" w:space="0" w:color="auto"/>
                <w:bottom w:val="none" w:sz="0" w:space="0" w:color="auto"/>
                <w:right w:val="none" w:sz="0" w:space="0" w:color="auto"/>
              </w:divBdr>
            </w:div>
            <w:div w:id="1882547153">
              <w:marLeft w:val="0"/>
              <w:marRight w:val="0"/>
              <w:marTop w:val="0"/>
              <w:marBottom w:val="0"/>
              <w:divBdr>
                <w:top w:val="none" w:sz="0" w:space="0" w:color="auto"/>
                <w:left w:val="none" w:sz="0" w:space="0" w:color="auto"/>
                <w:bottom w:val="none" w:sz="0" w:space="0" w:color="auto"/>
                <w:right w:val="none" w:sz="0" w:space="0" w:color="auto"/>
              </w:divBdr>
            </w:div>
            <w:div w:id="1924100615">
              <w:marLeft w:val="0"/>
              <w:marRight w:val="0"/>
              <w:marTop w:val="0"/>
              <w:marBottom w:val="0"/>
              <w:divBdr>
                <w:top w:val="none" w:sz="0" w:space="0" w:color="auto"/>
                <w:left w:val="none" w:sz="0" w:space="0" w:color="auto"/>
                <w:bottom w:val="none" w:sz="0" w:space="0" w:color="auto"/>
                <w:right w:val="none" w:sz="0" w:space="0" w:color="auto"/>
              </w:divBdr>
            </w:div>
            <w:div w:id="1949462153">
              <w:marLeft w:val="0"/>
              <w:marRight w:val="0"/>
              <w:marTop w:val="0"/>
              <w:marBottom w:val="0"/>
              <w:divBdr>
                <w:top w:val="none" w:sz="0" w:space="0" w:color="auto"/>
                <w:left w:val="none" w:sz="0" w:space="0" w:color="auto"/>
                <w:bottom w:val="none" w:sz="0" w:space="0" w:color="auto"/>
                <w:right w:val="none" w:sz="0" w:space="0" w:color="auto"/>
              </w:divBdr>
            </w:div>
            <w:div w:id="1962417302">
              <w:marLeft w:val="0"/>
              <w:marRight w:val="0"/>
              <w:marTop w:val="0"/>
              <w:marBottom w:val="0"/>
              <w:divBdr>
                <w:top w:val="none" w:sz="0" w:space="0" w:color="auto"/>
                <w:left w:val="none" w:sz="0" w:space="0" w:color="auto"/>
                <w:bottom w:val="none" w:sz="0" w:space="0" w:color="auto"/>
                <w:right w:val="none" w:sz="0" w:space="0" w:color="auto"/>
              </w:divBdr>
            </w:div>
            <w:div w:id="1990094787">
              <w:marLeft w:val="0"/>
              <w:marRight w:val="0"/>
              <w:marTop w:val="0"/>
              <w:marBottom w:val="0"/>
              <w:divBdr>
                <w:top w:val="none" w:sz="0" w:space="0" w:color="auto"/>
                <w:left w:val="none" w:sz="0" w:space="0" w:color="auto"/>
                <w:bottom w:val="none" w:sz="0" w:space="0" w:color="auto"/>
                <w:right w:val="none" w:sz="0" w:space="0" w:color="auto"/>
              </w:divBdr>
            </w:div>
          </w:divsChild>
        </w:div>
        <w:div w:id="1283918358">
          <w:marLeft w:val="0"/>
          <w:marRight w:val="0"/>
          <w:marTop w:val="0"/>
          <w:marBottom w:val="0"/>
          <w:divBdr>
            <w:top w:val="none" w:sz="0" w:space="0" w:color="auto"/>
            <w:left w:val="none" w:sz="0" w:space="0" w:color="auto"/>
            <w:bottom w:val="none" w:sz="0" w:space="0" w:color="auto"/>
            <w:right w:val="none" w:sz="0" w:space="0" w:color="auto"/>
          </w:divBdr>
          <w:divsChild>
            <w:div w:id="129178470">
              <w:marLeft w:val="0"/>
              <w:marRight w:val="0"/>
              <w:marTop w:val="0"/>
              <w:marBottom w:val="0"/>
              <w:divBdr>
                <w:top w:val="none" w:sz="0" w:space="0" w:color="auto"/>
                <w:left w:val="none" w:sz="0" w:space="0" w:color="auto"/>
                <w:bottom w:val="none" w:sz="0" w:space="0" w:color="auto"/>
                <w:right w:val="none" w:sz="0" w:space="0" w:color="auto"/>
              </w:divBdr>
            </w:div>
            <w:div w:id="280914409">
              <w:marLeft w:val="0"/>
              <w:marRight w:val="0"/>
              <w:marTop w:val="0"/>
              <w:marBottom w:val="0"/>
              <w:divBdr>
                <w:top w:val="none" w:sz="0" w:space="0" w:color="auto"/>
                <w:left w:val="none" w:sz="0" w:space="0" w:color="auto"/>
                <w:bottom w:val="none" w:sz="0" w:space="0" w:color="auto"/>
                <w:right w:val="none" w:sz="0" w:space="0" w:color="auto"/>
              </w:divBdr>
            </w:div>
            <w:div w:id="392393244">
              <w:marLeft w:val="0"/>
              <w:marRight w:val="0"/>
              <w:marTop w:val="0"/>
              <w:marBottom w:val="0"/>
              <w:divBdr>
                <w:top w:val="none" w:sz="0" w:space="0" w:color="auto"/>
                <w:left w:val="none" w:sz="0" w:space="0" w:color="auto"/>
                <w:bottom w:val="none" w:sz="0" w:space="0" w:color="auto"/>
                <w:right w:val="none" w:sz="0" w:space="0" w:color="auto"/>
              </w:divBdr>
            </w:div>
            <w:div w:id="421225464">
              <w:marLeft w:val="0"/>
              <w:marRight w:val="0"/>
              <w:marTop w:val="0"/>
              <w:marBottom w:val="0"/>
              <w:divBdr>
                <w:top w:val="none" w:sz="0" w:space="0" w:color="auto"/>
                <w:left w:val="none" w:sz="0" w:space="0" w:color="auto"/>
                <w:bottom w:val="none" w:sz="0" w:space="0" w:color="auto"/>
                <w:right w:val="none" w:sz="0" w:space="0" w:color="auto"/>
              </w:divBdr>
            </w:div>
            <w:div w:id="652369816">
              <w:marLeft w:val="0"/>
              <w:marRight w:val="0"/>
              <w:marTop w:val="0"/>
              <w:marBottom w:val="0"/>
              <w:divBdr>
                <w:top w:val="none" w:sz="0" w:space="0" w:color="auto"/>
                <w:left w:val="none" w:sz="0" w:space="0" w:color="auto"/>
                <w:bottom w:val="none" w:sz="0" w:space="0" w:color="auto"/>
                <w:right w:val="none" w:sz="0" w:space="0" w:color="auto"/>
              </w:divBdr>
            </w:div>
            <w:div w:id="733549390">
              <w:marLeft w:val="0"/>
              <w:marRight w:val="0"/>
              <w:marTop w:val="0"/>
              <w:marBottom w:val="0"/>
              <w:divBdr>
                <w:top w:val="none" w:sz="0" w:space="0" w:color="auto"/>
                <w:left w:val="none" w:sz="0" w:space="0" w:color="auto"/>
                <w:bottom w:val="none" w:sz="0" w:space="0" w:color="auto"/>
                <w:right w:val="none" w:sz="0" w:space="0" w:color="auto"/>
              </w:divBdr>
            </w:div>
            <w:div w:id="795029620">
              <w:marLeft w:val="0"/>
              <w:marRight w:val="0"/>
              <w:marTop w:val="0"/>
              <w:marBottom w:val="0"/>
              <w:divBdr>
                <w:top w:val="none" w:sz="0" w:space="0" w:color="auto"/>
                <w:left w:val="none" w:sz="0" w:space="0" w:color="auto"/>
                <w:bottom w:val="none" w:sz="0" w:space="0" w:color="auto"/>
                <w:right w:val="none" w:sz="0" w:space="0" w:color="auto"/>
              </w:divBdr>
            </w:div>
            <w:div w:id="799151112">
              <w:marLeft w:val="0"/>
              <w:marRight w:val="0"/>
              <w:marTop w:val="0"/>
              <w:marBottom w:val="0"/>
              <w:divBdr>
                <w:top w:val="none" w:sz="0" w:space="0" w:color="auto"/>
                <w:left w:val="none" w:sz="0" w:space="0" w:color="auto"/>
                <w:bottom w:val="none" w:sz="0" w:space="0" w:color="auto"/>
                <w:right w:val="none" w:sz="0" w:space="0" w:color="auto"/>
              </w:divBdr>
            </w:div>
            <w:div w:id="1014307344">
              <w:marLeft w:val="0"/>
              <w:marRight w:val="0"/>
              <w:marTop w:val="0"/>
              <w:marBottom w:val="0"/>
              <w:divBdr>
                <w:top w:val="none" w:sz="0" w:space="0" w:color="auto"/>
                <w:left w:val="none" w:sz="0" w:space="0" w:color="auto"/>
                <w:bottom w:val="none" w:sz="0" w:space="0" w:color="auto"/>
                <w:right w:val="none" w:sz="0" w:space="0" w:color="auto"/>
              </w:divBdr>
            </w:div>
            <w:div w:id="1362437511">
              <w:marLeft w:val="0"/>
              <w:marRight w:val="0"/>
              <w:marTop w:val="0"/>
              <w:marBottom w:val="0"/>
              <w:divBdr>
                <w:top w:val="none" w:sz="0" w:space="0" w:color="auto"/>
                <w:left w:val="none" w:sz="0" w:space="0" w:color="auto"/>
                <w:bottom w:val="none" w:sz="0" w:space="0" w:color="auto"/>
                <w:right w:val="none" w:sz="0" w:space="0" w:color="auto"/>
              </w:divBdr>
            </w:div>
            <w:div w:id="1566644801">
              <w:marLeft w:val="0"/>
              <w:marRight w:val="0"/>
              <w:marTop w:val="0"/>
              <w:marBottom w:val="0"/>
              <w:divBdr>
                <w:top w:val="none" w:sz="0" w:space="0" w:color="auto"/>
                <w:left w:val="none" w:sz="0" w:space="0" w:color="auto"/>
                <w:bottom w:val="none" w:sz="0" w:space="0" w:color="auto"/>
                <w:right w:val="none" w:sz="0" w:space="0" w:color="auto"/>
              </w:divBdr>
            </w:div>
            <w:div w:id="1574705399">
              <w:marLeft w:val="0"/>
              <w:marRight w:val="0"/>
              <w:marTop w:val="0"/>
              <w:marBottom w:val="0"/>
              <w:divBdr>
                <w:top w:val="none" w:sz="0" w:space="0" w:color="auto"/>
                <w:left w:val="none" w:sz="0" w:space="0" w:color="auto"/>
                <w:bottom w:val="none" w:sz="0" w:space="0" w:color="auto"/>
                <w:right w:val="none" w:sz="0" w:space="0" w:color="auto"/>
              </w:divBdr>
            </w:div>
            <w:div w:id="1630354432">
              <w:marLeft w:val="0"/>
              <w:marRight w:val="0"/>
              <w:marTop w:val="0"/>
              <w:marBottom w:val="0"/>
              <w:divBdr>
                <w:top w:val="none" w:sz="0" w:space="0" w:color="auto"/>
                <w:left w:val="none" w:sz="0" w:space="0" w:color="auto"/>
                <w:bottom w:val="none" w:sz="0" w:space="0" w:color="auto"/>
                <w:right w:val="none" w:sz="0" w:space="0" w:color="auto"/>
              </w:divBdr>
            </w:div>
            <w:div w:id="1718042876">
              <w:marLeft w:val="0"/>
              <w:marRight w:val="0"/>
              <w:marTop w:val="0"/>
              <w:marBottom w:val="0"/>
              <w:divBdr>
                <w:top w:val="none" w:sz="0" w:space="0" w:color="auto"/>
                <w:left w:val="none" w:sz="0" w:space="0" w:color="auto"/>
                <w:bottom w:val="none" w:sz="0" w:space="0" w:color="auto"/>
                <w:right w:val="none" w:sz="0" w:space="0" w:color="auto"/>
              </w:divBdr>
            </w:div>
            <w:div w:id="1724668684">
              <w:marLeft w:val="0"/>
              <w:marRight w:val="0"/>
              <w:marTop w:val="0"/>
              <w:marBottom w:val="0"/>
              <w:divBdr>
                <w:top w:val="none" w:sz="0" w:space="0" w:color="auto"/>
                <w:left w:val="none" w:sz="0" w:space="0" w:color="auto"/>
                <w:bottom w:val="none" w:sz="0" w:space="0" w:color="auto"/>
                <w:right w:val="none" w:sz="0" w:space="0" w:color="auto"/>
              </w:divBdr>
            </w:div>
            <w:div w:id="1757897845">
              <w:marLeft w:val="0"/>
              <w:marRight w:val="0"/>
              <w:marTop w:val="0"/>
              <w:marBottom w:val="0"/>
              <w:divBdr>
                <w:top w:val="none" w:sz="0" w:space="0" w:color="auto"/>
                <w:left w:val="none" w:sz="0" w:space="0" w:color="auto"/>
                <w:bottom w:val="none" w:sz="0" w:space="0" w:color="auto"/>
                <w:right w:val="none" w:sz="0" w:space="0" w:color="auto"/>
              </w:divBdr>
            </w:div>
            <w:div w:id="1766225208">
              <w:marLeft w:val="0"/>
              <w:marRight w:val="0"/>
              <w:marTop w:val="0"/>
              <w:marBottom w:val="0"/>
              <w:divBdr>
                <w:top w:val="none" w:sz="0" w:space="0" w:color="auto"/>
                <w:left w:val="none" w:sz="0" w:space="0" w:color="auto"/>
                <w:bottom w:val="none" w:sz="0" w:space="0" w:color="auto"/>
                <w:right w:val="none" w:sz="0" w:space="0" w:color="auto"/>
              </w:divBdr>
            </w:div>
            <w:div w:id="1831867619">
              <w:marLeft w:val="0"/>
              <w:marRight w:val="0"/>
              <w:marTop w:val="0"/>
              <w:marBottom w:val="0"/>
              <w:divBdr>
                <w:top w:val="none" w:sz="0" w:space="0" w:color="auto"/>
                <w:left w:val="none" w:sz="0" w:space="0" w:color="auto"/>
                <w:bottom w:val="none" w:sz="0" w:space="0" w:color="auto"/>
                <w:right w:val="none" w:sz="0" w:space="0" w:color="auto"/>
              </w:divBdr>
            </w:div>
            <w:div w:id="1907834262">
              <w:marLeft w:val="0"/>
              <w:marRight w:val="0"/>
              <w:marTop w:val="0"/>
              <w:marBottom w:val="0"/>
              <w:divBdr>
                <w:top w:val="none" w:sz="0" w:space="0" w:color="auto"/>
                <w:left w:val="none" w:sz="0" w:space="0" w:color="auto"/>
                <w:bottom w:val="none" w:sz="0" w:space="0" w:color="auto"/>
                <w:right w:val="none" w:sz="0" w:space="0" w:color="auto"/>
              </w:divBdr>
            </w:div>
            <w:div w:id="1983540146">
              <w:marLeft w:val="0"/>
              <w:marRight w:val="0"/>
              <w:marTop w:val="0"/>
              <w:marBottom w:val="0"/>
              <w:divBdr>
                <w:top w:val="none" w:sz="0" w:space="0" w:color="auto"/>
                <w:left w:val="none" w:sz="0" w:space="0" w:color="auto"/>
                <w:bottom w:val="none" w:sz="0" w:space="0" w:color="auto"/>
                <w:right w:val="none" w:sz="0" w:space="0" w:color="auto"/>
              </w:divBdr>
            </w:div>
          </w:divsChild>
        </w:div>
        <w:div w:id="1361973532">
          <w:marLeft w:val="0"/>
          <w:marRight w:val="0"/>
          <w:marTop w:val="0"/>
          <w:marBottom w:val="0"/>
          <w:divBdr>
            <w:top w:val="none" w:sz="0" w:space="0" w:color="auto"/>
            <w:left w:val="none" w:sz="0" w:space="0" w:color="auto"/>
            <w:bottom w:val="none" w:sz="0" w:space="0" w:color="auto"/>
            <w:right w:val="none" w:sz="0" w:space="0" w:color="auto"/>
          </w:divBdr>
          <w:divsChild>
            <w:div w:id="61829939">
              <w:marLeft w:val="0"/>
              <w:marRight w:val="0"/>
              <w:marTop w:val="0"/>
              <w:marBottom w:val="0"/>
              <w:divBdr>
                <w:top w:val="none" w:sz="0" w:space="0" w:color="auto"/>
                <w:left w:val="none" w:sz="0" w:space="0" w:color="auto"/>
                <w:bottom w:val="none" w:sz="0" w:space="0" w:color="auto"/>
                <w:right w:val="none" w:sz="0" w:space="0" w:color="auto"/>
              </w:divBdr>
            </w:div>
            <w:div w:id="77798369">
              <w:marLeft w:val="0"/>
              <w:marRight w:val="0"/>
              <w:marTop w:val="0"/>
              <w:marBottom w:val="0"/>
              <w:divBdr>
                <w:top w:val="none" w:sz="0" w:space="0" w:color="auto"/>
                <w:left w:val="none" w:sz="0" w:space="0" w:color="auto"/>
                <w:bottom w:val="none" w:sz="0" w:space="0" w:color="auto"/>
                <w:right w:val="none" w:sz="0" w:space="0" w:color="auto"/>
              </w:divBdr>
            </w:div>
            <w:div w:id="252786928">
              <w:marLeft w:val="0"/>
              <w:marRight w:val="0"/>
              <w:marTop w:val="0"/>
              <w:marBottom w:val="0"/>
              <w:divBdr>
                <w:top w:val="none" w:sz="0" w:space="0" w:color="auto"/>
                <w:left w:val="none" w:sz="0" w:space="0" w:color="auto"/>
                <w:bottom w:val="none" w:sz="0" w:space="0" w:color="auto"/>
                <w:right w:val="none" w:sz="0" w:space="0" w:color="auto"/>
              </w:divBdr>
            </w:div>
            <w:div w:id="295066712">
              <w:marLeft w:val="0"/>
              <w:marRight w:val="0"/>
              <w:marTop w:val="0"/>
              <w:marBottom w:val="0"/>
              <w:divBdr>
                <w:top w:val="none" w:sz="0" w:space="0" w:color="auto"/>
                <w:left w:val="none" w:sz="0" w:space="0" w:color="auto"/>
                <w:bottom w:val="none" w:sz="0" w:space="0" w:color="auto"/>
                <w:right w:val="none" w:sz="0" w:space="0" w:color="auto"/>
              </w:divBdr>
            </w:div>
            <w:div w:id="300157515">
              <w:marLeft w:val="0"/>
              <w:marRight w:val="0"/>
              <w:marTop w:val="0"/>
              <w:marBottom w:val="0"/>
              <w:divBdr>
                <w:top w:val="none" w:sz="0" w:space="0" w:color="auto"/>
                <w:left w:val="none" w:sz="0" w:space="0" w:color="auto"/>
                <w:bottom w:val="none" w:sz="0" w:space="0" w:color="auto"/>
                <w:right w:val="none" w:sz="0" w:space="0" w:color="auto"/>
              </w:divBdr>
            </w:div>
            <w:div w:id="509103469">
              <w:marLeft w:val="0"/>
              <w:marRight w:val="0"/>
              <w:marTop w:val="0"/>
              <w:marBottom w:val="0"/>
              <w:divBdr>
                <w:top w:val="none" w:sz="0" w:space="0" w:color="auto"/>
                <w:left w:val="none" w:sz="0" w:space="0" w:color="auto"/>
                <w:bottom w:val="none" w:sz="0" w:space="0" w:color="auto"/>
                <w:right w:val="none" w:sz="0" w:space="0" w:color="auto"/>
              </w:divBdr>
            </w:div>
            <w:div w:id="573323978">
              <w:marLeft w:val="0"/>
              <w:marRight w:val="0"/>
              <w:marTop w:val="0"/>
              <w:marBottom w:val="0"/>
              <w:divBdr>
                <w:top w:val="none" w:sz="0" w:space="0" w:color="auto"/>
                <w:left w:val="none" w:sz="0" w:space="0" w:color="auto"/>
                <w:bottom w:val="none" w:sz="0" w:space="0" w:color="auto"/>
                <w:right w:val="none" w:sz="0" w:space="0" w:color="auto"/>
              </w:divBdr>
            </w:div>
            <w:div w:id="614866219">
              <w:marLeft w:val="0"/>
              <w:marRight w:val="0"/>
              <w:marTop w:val="0"/>
              <w:marBottom w:val="0"/>
              <w:divBdr>
                <w:top w:val="none" w:sz="0" w:space="0" w:color="auto"/>
                <w:left w:val="none" w:sz="0" w:space="0" w:color="auto"/>
                <w:bottom w:val="none" w:sz="0" w:space="0" w:color="auto"/>
                <w:right w:val="none" w:sz="0" w:space="0" w:color="auto"/>
              </w:divBdr>
            </w:div>
            <w:div w:id="666322345">
              <w:marLeft w:val="0"/>
              <w:marRight w:val="0"/>
              <w:marTop w:val="0"/>
              <w:marBottom w:val="0"/>
              <w:divBdr>
                <w:top w:val="none" w:sz="0" w:space="0" w:color="auto"/>
                <w:left w:val="none" w:sz="0" w:space="0" w:color="auto"/>
                <w:bottom w:val="none" w:sz="0" w:space="0" w:color="auto"/>
                <w:right w:val="none" w:sz="0" w:space="0" w:color="auto"/>
              </w:divBdr>
            </w:div>
            <w:div w:id="766198255">
              <w:marLeft w:val="0"/>
              <w:marRight w:val="0"/>
              <w:marTop w:val="0"/>
              <w:marBottom w:val="0"/>
              <w:divBdr>
                <w:top w:val="none" w:sz="0" w:space="0" w:color="auto"/>
                <w:left w:val="none" w:sz="0" w:space="0" w:color="auto"/>
                <w:bottom w:val="none" w:sz="0" w:space="0" w:color="auto"/>
                <w:right w:val="none" w:sz="0" w:space="0" w:color="auto"/>
              </w:divBdr>
            </w:div>
            <w:div w:id="819270620">
              <w:marLeft w:val="0"/>
              <w:marRight w:val="0"/>
              <w:marTop w:val="0"/>
              <w:marBottom w:val="0"/>
              <w:divBdr>
                <w:top w:val="none" w:sz="0" w:space="0" w:color="auto"/>
                <w:left w:val="none" w:sz="0" w:space="0" w:color="auto"/>
                <w:bottom w:val="none" w:sz="0" w:space="0" w:color="auto"/>
                <w:right w:val="none" w:sz="0" w:space="0" w:color="auto"/>
              </w:divBdr>
            </w:div>
            <w:div w:id="1004011583">
              <w:marLeft w:val="0"/>
              <w:marRight w:val="0"/>
              <w:marTop w:val="0"/>
              <w:marBottom w:val="0"/>
              <w:divBdr>
                <w:top w:val="none" w:sz="0" w:space="0" w:color="auto"/>
                <w:left w:val="none" w:sz="0" w:space="0" w:color="auto"/>
                <w:bottom w:val="none" w:sz="0" w:space="0" w:color="auto"/>
                <w:right w:val="none" w:sz="0" w:space="0" w:color="auto"/>
              </w:divBdr>
            </w:div>
            <w:div w:id="1063605305">
              <w:marLeft w:val="0"/>
              <w:marRight w:val="0"/>
              <w:marTop w:val="0"/>
              <w:marBottom w:val="0"/>
              <w:divBdr>
                <w:top w:val="none" w:sz="0" w:space="0" w:color="auto"/>
                <w:left w:val="none" w:sz="0" w:space="0" w:color="auto"/>
                <w:bottom w:val="none" w:sz="0" w:space="0" w:color="auto"/>
                <w:right w:val="none" w:sz="0" w:space="0" w:color="auto"/>
              </w:divBdr>
            </w:div>
            <w:div w:id="1119760686">
              <w:marLeft w:val="0"/>
              <w:marRight w:val="0"/>
              <w:marTop w:val="0"/>
              <w:marBottom w:val="0"/>
              <w:divBdr>
                <w:top w:val="none" w:sz="0" w:space="0" w:color="auto"/>
                <w:left w:val="none" w:sz="0" w:space="0" w:color="auto"/>
                <w:bottom w:val="none" w:sz="0" w:space="0" w:color="auto"/>
                <w:right w:val="none" w:sz="0" w:space="0" w:color="auto"/>
              </w:divBdr>
            </w:div>
            <w:div w:id="1280335278">
              <w:marLeft w:val="0"/>
              <w:marRight w:val="0"/>
              <w:marTop w:val="0"/>
              <w:marBottom w:val="0"/>
              <w:divBdr>
                <w:top w:val="none" w:sz="0" w:space="0" w:color="auto"/>
                <w:left w:val="none" w:sz="0" w:space="0" w:color="auto"/>
                <w:bottom w:val="none" w:sz="0" w:space="0" w:color="auto"/>
                <w:right w:val="none" w:sz="0" w:space="0" w:color="auto"/>
              </w:divBdr>
            </w:div>
            <w:div w:id="1437670436">
              <w:marLeft w:val="0"/>
              <w:marRight w:val="0"/>
              <w:marTop w:val="0"/>
              <w:marBottom w:val="0"/>
              <w:divBdr>
                <w:top w:val="none" w:sz="0" w:space="0" w:color="auto"/>
                <w:left w:val="none" w:sz="0" w:space="0" w:color="auto"/>
                <w:bottom w:val="none" w:sz="0" w:space="0" w:color="auto"/>
                <w:right w:val="none" w:sz="0" w:space="0" w:color="auto"/>
              </w:divBdr>
            </w:div>
            <w:div w:id="1478373464">
              <w:marLeft w:val="0"/>
              <w:marRight w:val="0"/>
              <w:marTop w:val="0"/>
              <w:marBottom w:val="0"/>
              <w:divBdr>
                <w:top w:val="none" w:sz="0" w:space="0" w:color="auto"/>
                <w:left w:val="none" w:sz="0" w:space="0" w:color="auto"/>
                <w:bottom w:val="none" w:sz="0" w:space="0" w:color="auto"/>
                <w:right w:val="none" w:sz="0" w:space="0" w:color="auto"/>
              </w:divBdr>
            </w:div>
            <w:div w:id="1613786207">
              <w:marLeft w:val="0"/>
              <w:marRight w:val="0"/>
              <w:marTop w:val="0"/>
              <w:marBottom w:val="0"/>
              <w:divBdr>
                <w:top w:val="none" w:sz="0" w:space="0" w:color="auto"/>
                <w:left w:val="none" w:sz="0" w:space="0" w:color="auto"/>
                <w:bottom w:val="none" w:sz="0" w:space="0" w:color="auto"/>
                <w:right w:val="none" w:sz="0" w:space="0" w:color="auto"/>
              </w:divBdr>
            </w:div>
            <w:div w:id="1722091549">
              <w:marLeft w:val="0"/>
              <w:marRight w:val="0"/>
              <w:marTop w:val="0"/>
              <w:marBottom w:val="0"/>
              <w:divBdr>
                <w:top w:val="none" w:sz="0" w:space="0" w:color="auto"/>
                <w:left w:val="none" w:sz="0" w:space="0" w:color="auto"/>
                <w:bottom w:val="none" w:sz="0" w:space="0" w:color="auto"/>
                <w:right w:val="none" w:sz="0" w:space="0" w:color="auto"/>
              </w:divBdr>
            </w:div>
            <w:div w:id="1723406895">
              <w:marLeft w:val="0"/>
              <w:marRight w:val="0"/>
              <w:marTop w:val="0"/>
              <w:marBottom w:val="0"/>
              <w:divBdr>
                <w:top w:val="none" w:sz="0" w:space="0" w:color="auto"/>
                <w:left w:val="none" w:sz="0" w:space="0" w:color="auto"/>
                <w:bottom w:val="none" w:sz="0" w:space="0" w:color="auto"/>
                <w:right w:val="none" w:sz="0" w:space="0" w:color="auto"/>
              </w:divBdr>
            </w:div>
          </w:divsChild>
        </w:div>
        <w:div w:id="1516575003">
          <w:marLeft w:val="0"/>
          <w:marRight w:val="0"/>
          <w:marTop w:val="0"/>
          <w:marBottom w:val="0"/>
          <w:divBdr>
            <w:top w:val="none" w:sz="0" w:space="0" w:color="auto"/>
            <w:left w:val="none" w:sz="0" w:space="0" w:color="auto"/>
            <w:bottom w:val="none" w:sz="0" w:space="0" w:color="auto"/>
            <w:right w:val="none" w:sz="0" w:space="0" w:color="auto"/>
          </w:divBdr>
          <w:divsChild>
            <w:div w:id="47267148">
              <w:marLeft w:val="0"/>
              <w:marRight w:val="0"/>
              <w:marTop w:val="0"/>
              <w:marBottom w:val="0"/>
              <w:divBdr>
                <w:top w:val="none" w:sz="0" w:space="0" w:color="auto"/>
                <w:left w:val="none" w:sz="0" w:space="0" w:color="auto"/>
                <w:bottom w:val="none" w:sz="0" w:space="0" w:color="auto"/>
                <w:right w:val="none" w:sz="0" w:space="0" w:color="auto"/>
              </w:divBdr>
            </w:div>
            <w:div w:id="50269473">
              <w:marLeft w:val="0"/>
              <w:marRight w:val="0"/>
              <w:marTop w:val="0"/>
              <w:marBottom w:val="0"/>
              <w:divBdr>
                <w:top w:val="none" w:sz="0" w:space="0" w:color="auto"/>
                <w:left w:val="none" w:sz="0" w:space="0" w:color="auto"/>
                <w:bottom w:val="none" w:sz="0" w:space="0" w:color="auto"/>
                <w:right w:val="none" w:sz="0" w:space="0" w:color="auto"/>
              </w:divBdr>
            </w:div>
            <w:div w:id="60058239">
              <w:marLeft w:val="0"/>
              <w:marRight w:val="0"/>
              <w:marTop w:val="0"/>
              <w:marBottom w:val="0"/>
              <w:divBdr>
                <w:top w:val="none" w:sz="0" w:space="0" w:color="auto"/>
                <w:left w:val="none" w:sz="0" w:space="0" w:color="auto"/>
                <w:bottom w:val="none" w:sz="0" w:space="0" w:color="auto"/>
                <w:right w:val="none" w:sz="0" w:space="0" w:color="auto"/>
              </w:divBdr>
            </w:div>
            <w:div w:id="207838724">
              <w:marLeft w:val="0"/>
              <w:marRight w:val="0"/>
              <w:marTop w:val="0"/>
              <w:marBottom w:val="0"/>
              <w:divBdr>
                <w:top w:val="none" w:sz="0" w:space="0" w:color="auto"/>
                <w:left w:val="none" w:sz="0" w:space="0" w:color="auto"/>
                <w:bottom w:val="none" w:sz="0" w:space="0" w:color="auto"/>
                <w:right w:val="none" w:sz="0" w:space="0" w:color="auto"/>
              </w:divBdr>
            </w:div>
            <w:div w:id="247229565">
              <w:marLeft w:val="0"/>
              <w:marRight w:val="0"/>
              <w:marTop w:val="0"/>
              <w:marBottom w:val="0"/>
              <w:divBdr>
                <w:top w:val="none" w:sz="0" w:space="0" w:color="auto"/>
                <w:left w:val="none" w:sz="0" w:space="0" w:color="auto"/>
                <w:bottom w:val="none" w:sz="0" w:space="0" w:color="auto"/>
                <w:right w:val="none" w:sz="0" w:space="0" w:color="auto"/>
              </w:divBdr>
            </w:div>
            <w:div w:id="301467466">
              <w:marLeft w:val="0"/>
              <w:marRight w:val="0"/>
              <w:marTop w:val="0"/>
              <w:marBottom w:val="0"/>
              <w:divBdr>
                <w:top w:val="none" w:sz="0" w:space="0" w:color="auto"/>
                <w:left w:val="none" w:sz="0" w:space="0" w:color="auto"/>
                <w:bottom w:val="none" w:sz="0" w:space="0" w:color="auto"/>
                <w:right w:val="none" w:sz="0" w:space="0" w:color="auto"/>
              </w:divBdr>
            </w:div>
            <w:div w:id="449084407">
              <w:marLeft w:val="0"/>
              <w:marRight w:val="0"/>
              <w:marTop w:val="0"/>
              <w:marBottom w:val="0"/>
              <w:divBdr>
                <w:top w:val="none" w:sz="0" w:space="0" w:color="auto"/>
                <w:left w:val="none" w:sz="0" w:space="0" w:color="auto"/>
                <w:bottom w:val="none" w:sz="0" w:space="0" w:color="auto"/>
                <w:right w:val="none" w:sz="0" w:space="0" w:color="auto"/>
              </w:divBdr>
            </w:div>
            <w:div w:id="451750286">
              <w:marLeft w:val="0"/>
              <w:marRight w:val="0"/>
              <w:marTop w:val="0"/>
              <w:marBottom w:val="0"/>
              <w:divBdr>
                <w:top w:val="none" w:sz="0" w:space="0" w:color="auto"/>
                <w:left w:val="none" w:sz="0" w:space="0" w:color="auto"/>
                <w:bottom w:val="none" w:sz="0" w:space="0" w:color="auto"/>
                <w:right w:val="none" w:sz="0" w:space="0" w:color="auto"/>
              </w:divBdr>
            </w:div>
            <w:div w:id="605231524">
              <w:marLeft w:val="0"/>
              <w:marRight w:val="0"/>
              <w:marTop w:val="0"/>
              <w:marBottom w:val="0"/>
              <w:divBdr>
                <w:top w:val="none" w:sz="0" w:space="0" w:color="auto"/>
                <w:left w:val="none" w:sz="0" w:space="0" w:color="auto"/>
                <w:bottom w:val="none" w:sz="0" w:space="0" w:color="auto"/>
                <w:right w:val="none" w:sz="0" w:space="0" w:color="auto"/>
              </w:divBdr>
            </w:div>
            <w:div w:id="861749448">
              <w:marLeft w:val="0"/>
              <w:marRight w:val="0"/>
              <w:marTop w:val="0"/>
              <w:marBottom w:val="0"/>
              <w:divBdr>
                <w:top w:val="none" w:sz="0" w:space="0" w:color="auto"/>
                <w:left w:val="none" w:sz="0" w:space="0" w:color="auto"/>
                <w:bottom w:val="none" w:sz="0" w:space="0" w:color="auto"/>
                <w:right w:val="none" w:sz="0" w:space="0" w:color="auto"/>
              </w:divBdr>
            </w:div>
            <w:div w:id="958490747">
              <w:marLeft w:val="0"/>
              <w:marRight w:val="0"/>
              <w:marTop w:val="0"/>
              <w:marBottom w:val="0"/>
              <w:divBdr>
                <w:top w:val="none" w:sz="0" w:space="0" w:color="auto"/>
                <w:left w:val="none" w:sz="0" w:space="0" w:color="auto"/>
                <w:bottom w:val="none" w:sz="0" w:space="0" w:color="auto"/>
                <w:right w:val="none" w:sz="0" w:space="0" w:color="auto"/>
              </w:divBdr>
            </w:div>
            <w:div w:id="981229228">
              <w:marLeft w:val="0"/>
              <w:marRight w:val="0"/>
              <w:marTop w:val="0"/>
              <w:marBottom w:val="0"/>
              <w:divBdr>
                <w:top w:val="none" w:sz="0" w:space="0" w:color="auto"/>
                <w:left w:val="none" w:sz="0" w:space="0" w:color="auto"/>
                <w:bottom w:val="none" w:sz="0" w:space="0" w:color="auto"/>
                <w:right w:val="none" w:sz="0" w:space="0" w:color="auto"/>
              </w:divBdr>
            </w:div>
            <w:div w:id="1210654732">
              <w:marLeft w:val="0"/>
              <w:marRight w:val="0"/>
              <w:marTop w:val="0"/>
              <w:marBottom w:val="0"/>
              <w:divBdr>
                <w:top w:val="none" w:sz="0" w:space="0" w:color="auto"/>
                <w:left w:val="none" w:sz="0" w:space="0" w:color="auto"/>
                <w:bottom w:val="none" w:sz="0" w:space="0" w:color="auto"/>
                <w:right w:val="none" w:sz="0" w:space="0" w:color="auto"/>
              </w:divBdr>
            </w:div>
            <w:div w:id="1399278531">
              <w:marLeft w:val="0"/>
              <w:marRight w:val="0"/>
              <w:marTop w:val="0"/>
              <w:marBottom w:val="0"/>
              <w:divBdr>
                <w:top w:val="none" w:sz="0" w:space="0" w:color="auto"/>
                <w:left w:val="none" w:sz="0" w:space="0" w:color="auto"/>
                <w:bottom w:val="none" w:sz="0" w:space="0" w:color="auto"/>
                <w:right w:val="none" w:sz="0" w:space="0" w:color="auto"/>
              </w:divBdr>
            </w:div>
            <w:div w:id="1411273415">
              <w:marLeft w:val="0"/>
              <w:marRight w:val="0"/>
              <w:marTop w:val="0"/>
              <w:marBottom w:val="0"/>
              <w:divBdr>
                <w:top w:val="none" w:sz="0" w:space="0" w:color="auto"/>
                <w:left w:val="none" w:sz="0" w:space="0" w:color="auto"/>
                <w:bottom w:val="none" w:sz="0" w:space="0" w:color="auto"/>
                <w:right w:val="none" w:sz="0" w:space="0" w:color="auto"/>
              </w:divBdr>
            </w:div>
            <w:div w:id="1442450665">
              <w:marLeft w:val="0"/>
              <w:marRight w:val="0"/>
              <w:marTop w:val="0"/>
              <w:marBottom w:val="0"/>
              <w:divBdr>
                <w:top w:val="none" w:sz="0" w:space="0" w:color="auto"/>
                <w:left w:val="none" w:sz="0" w:space="0" w:color="auto"/>
                <w:bottom w:val="none" w:sz="0" w:space="0" w:color="auto"/>
                <w:right w:val="none" w:sz="0" w:space="0" w:color="auto"/>
              </w:divBdr>
            </w:div>
            <w:div w:id="1483932695">
              <w:marLeft w:val="0"/>
              <w:marRight w:val="0"/>
              <w:marTop w:val="0"/>
              <w:marBottom w:val="0"/>
              <w:divBdr>
                <w:top w:val="none" w:sz="0" w:space="0" w:color="auto"/>
                <w:left w:val="none" w:sz="0" w:space="0" w:color="auto"/>
                <w:bottom w:val="none" w:sz="0" w:space="0" w:color="auto"/>
                <w:right w:val="none" w:sz="0" w:space="0" w:color="auto"/>
              </w:divBdr>
            </w:div>
            <w:div w:id="1602953608">
              <w:marLeft w:val="0"/>
              <w:marRight w:val="0"/>
              <w:marTop w:val="0"/>
              <w:marBottom w:val="0"/>
              <w:divBdr>
                <w:top w:val="none" w:sz="0" w:space="0" w:color="auto"/>
                <w:left w:val="none" w:sz="0" w:space="0" w:color="auto"/>
                <w:bottom w:val="none" w:sz="0" w:space="0" w:color="auto"/>
                <w:right w:val="none" w:sz="0" w:space="0" w:color="auto"/>
              </w:divBdr>
            </w:div>
            <w:div w:id="1741058545">
              <w:marLeft w:val="0"/>
              <w:marRight w:val="0"/>
              <w:marTop w:val="0"/>
              <w:marBottom w:val="0"/>
              <w:divBdr>
                <w:top w:val="none" w:sz="0" w:space="0" w:color="auto"/>
                <w:left w:val="none" w:sz="0" w:space="0" w:color="auto"/>
                <w:bottom w:val="none" w:sz="0" w:space="0" w:color="auto"/>
                <w:right w:val="none" w:sz="0" w:space="0" w:color="auto"/>
              </w:divBdr>
            </w:div>
            <w:div w:id="2009600624">
              <w:marLeft w:val="0"/>
              <w:marRight w:val="0"/>
              <w:marTop w:val="0"/>
              <w:marBottom w:val="0"/>
              <w:divBdr>
                <w:top w:val="none" w:sz="0" w:space="0" w:color="auto"/>
                <w:left w:val="none" w:sz="0" w:space="0" w:color="auto"/>
                <w:bottom w:val="none" w:sz="0" w:space="0" w:color="auto"/>
                <w:right w:val="none" w:sz="0" w:space="0" w:color="auto"/>
              </w:divBdr>
            </w:div>
          </w:divsChild>
        </w:div>
        <w:div w:id="1655253229">
          <w:marLeft w:val="0"/>
          <w:marRight w:val="0"/>
          <w:marTop w:val="0"/>
          <w:marBottom w:val="0"/>
          <w:divBdr>
            <w:top w:val="none" w:sz="0" w:space="0" w:color="auto"/>
            <w:left w:val="none" w:sz="0" w:space="0" w:color="auto"/>
            <w:bottom w:val="none" w:sz="0" w:space="0" w:color="auto"/>
            <w:right w:val="none" w:sz="0" w:space="0" w:color="auto"/>
          </w:divBdr>
          <w:divsChild>
            <w:div w:id="407967236">
              <w:marLeft w:val="0"/>
              <w:marRight w:val="0"/>
              <w:marTop w:val="0"/>
              <w:marBottom w:val="0"/>
              <w:divBdr>
                <w:top w:val="none" w:sz="0" w:space="0" w:color="auto"/>
                <w:left w:val="none" w:sz="0" w:space="0" w:color="auto"/>
                <w:bottom w:val="none" w:sz="0" w:space="0" w:color="auto"/>
                <w:right w:val="none" w:sz="0" w:space="0" w:color="auto"/>
              </w:divBdr>
            </w:div>
            <w:div w:id="456723364">
              <w:marLeft w:val="0"/>
              <w:marRight w:val="0"/>
              <w:marTop w:val="0"/>
              <w:marBottom w:val="0"/>
              <w:divBdr>
                <w:top w:val="none" w:sz="0" w:space="0" w:color="auto"/>
                <w:left w:val="none" w:sz="0" w:space="0" w:color="auto"/>
                <w:bottom w:val="none" w:sz="0" w:space="0" w:color="auto"/>
                <w:right w:val="none" w:sz="0" w:space="0" w:color="auto"/>
              </w:divBdr>
            </w:div>
            <w:div w:id="474876437">
              <w:marLeft w:val="0"/>
              <w:marRight w:val="0"/>
              <w:marTop w:val="0"/>
              <w:marBottom w:val="0"/>
              <w:divBdr>
                <w:top w:val="none" w:sz="0" w:space="0" w:color="auto"/>
                <w:left w:val="none" w:sz="0" w:space="0" w:color="auto"/>
                <w:bottom w:val="none" w:sz="0" w:space="0" w:color="auto"/>
                <w:right w:val="none" w:sz="0" w:space="0" w:color="auto"/>
              </w:divBdr>
            </w:div>
            <w:div w:id="591014280">
              <w:marLeft w:val="0"/>
              <w:marRight w:val="0"/>
              <w:marTop w:val="0"/>
              <w:marBottom w:val="0"/>
              <w:divBdr>
                <w:top w:val="none" w:sz="0" w:space="0" w:color="auto"/>
                <w:left w:val="none" w:sz="0" w:space="0" w:color="auto"/>
                <w:bottom w:val="none" w:sz="0" w:space="0" w:color="auto"/>
                <w:right w:val="none" w:sz="0" w:space="0" w:color="auto"/>
              </w:divBdr>
            </w:div>
            <w:div w:id="766655584">
              <w:marLeft w:val="0"/>
              <w:marRight w:val="0"/>
              <w:marTop w:val="0"/>
              <w:marBottom w:val="0"/>
              <w:divBdr>
                <w:top w:val="none" w:sz="0" w:space="0" w:color="auto"/>
                <w:left w:val="none" w:sz="0" w:space="0" w:color="auto"/>
                <w:bottom w:val="none" w:sz="0" w:space="0" w:color="auto"/>
                <w:right w:val="none" w:sz="0" w:space="0" w:color="auto"/>
              </w:divBdr>
            </w:div>
            <w:div w:id="828521460">
              <w:marLeft w:val="0"/>
              <w:marRight w:val="0"/>
              <w:marTop w:val="0"/>
              <w:marBottom w:val="0"/>
              <w:divBdr>
                <w:top w:val="none" w:sz="0" w:space="0" w:color="auto"/>
                <w:left w:val="none" w:sz="0" w:space="0" w:color="auto"/>
                <w:bottom w:val="none" w:sz="0" w:space="0" w:color="auto"/>
                <w:right w:val="none" w:sz="0" w:space="0" w:color="auto"/>
              </w:divBdr>
            </w:div>
            <w:div w:id="839467990">
              <w:marLeft w:val="0"/>
              <w:marRight w:val="0"/>
              <w:marTop w:val="0"/>
              <w:marBottom w:val="0"/>
              <w:divBdr>
                <w:top w:val="none" w:sz="0" w:space="0" w:color="auto"/>
                <w:left w:val="none" w:sz="0" w:space="0" w:color="auto"/>
                <w:bottom w:val="none" w:sz="0" w:space="0" w:color="auto"/>
                <w:right w:val="none" w:sz="0" w:space="0" w:color="auto"/>
              </w:divBdr>
            </w:div>
            <w:div w:id="960652850">
              <w:marLeft w:val="0"/>
              <w:marRight w:val="0"/>
              <w:marTop w:val="0"/>
              <w:marBottom w:val="0"/>
              <w:divBdr>
                <w:top w:val="none" w:sz="0" w:space="0" w:color="auto"/>
                <w:left w:val="none" w:sz="0" w:space="0" w:color="auto"/>
                <w:bottom w:val="none" w:sz="0" w:space="0" w:color="auto"/>
                <w:right w:val="none" w:sz="0" w:space="0" w:color="auto"/>
              </w:divBdr>
            </w:div>
            <w:div w:id="1058632661">
              <w:marLeft w:val="0"/>
              <w:marRight w:val="0"/>
              <w:marTop w:val="0"/>
              <w:marBottom w:val="0"/>
              <w:divBdr>
                <w:top w:val="none" w:sz="0" w:space="0" w:color="auto"/>
                <w:left w:val="none" w:sz="0" w:space="0" w:color="auto"/>
                <w:bottom w:val="none" w:sz="0" w:space="0" w:color="auto"/>
                <w:right w:val="none" w:sz="0" w:space="0" w:color="auto"/>
              </w:divBdr>
            </w:div>
            <w:div w:id="1144544457">
              <w:marLeft w:val="0"/>
              <w:marRight w:val="0"/>
              <w:marTop w:val="0"/>
              <w:marBottom w:val="0"/>
              <w:divBdr>
                <w:top w:val="none" w:sz="0" w:space="0" w:color="auto"/>
                <w:left w:val="none" w:sz="0" w:space="0" w:color="auto"/>
                <w:bottom w:val="none" w:sz="0" w:space="0" w:color="auto"/>
                <w:right w:val="none" w:sz="0" w:space="0" w:color="auto"/>
              </w:divBdr>
            </w:div>
            <w:div w:id="1206135582">
              <w:marLeft w:val="0"/>
              <w:marRight w:val="0"/>
              <w:marTop w:val="0"/>
              <w:marBottom w:val="0"/>
              <w:divBdr>
                <w:top w:val="none" w:sz="0" w:space="0" w:color="auto"/>
                <w:left w:val="none" w:sz="0" w:space="0" w:color="auto"/>
                <w:bottom w:val="none" w:sz="0" w:space="0" w:color="auto"/>
                <w:right w:val="none" w:sz="0" w:space="0" w:color="auto"/>
              </w:divBdr>
            </w:div>
            <w:div w:id="1208950136">
              <w:marLeft w:val="0"/>
              <w:marRight w:val="0"/>
              <w:marTop w:val="0"/>
              <w:marBottom w:val="0"/>
              <w:divBdr>
                <w:top w:val="none" w:sz="0" w:space="0" w:color="auto"/>
                <w:left w:val="none" w:sz="0" w:space="0" w:color="auto"/>
                <w:bottom w:val="none" w:sz="0" w:space="0" w:color="auto"/>
                <w:right w:val="none" w:sz="0" w:space="0" w:color="auto"/>
              </w:divBdr>
            </w:div>
            <w:div w:id="1333946233">
              <w:marLeft w:val="0"/>
              <w:marRight w:val="0"/>
              <w:marTop w:val="0"/>
              <w:marBottom w:val="0"/>
              <w:divBdr>
                <w:top w:val="none" w:sz="0" w:space="0" w:color="auto"/>
                <w:left w:val="none" w:sz="0" w:space="0" w:color="auto"/>
                <w:bottom w:val="none" w:sz="0" w:space="0" w:color="auto"/>
                <w:right w:val="none" w:sz="0" w:space="0" w:color="auto"/>
              </w:divBdr>
            </w:div>
            <w:div w:id="1694068390">
              <w:marLeft w:val="0"/>
              <w:marRight w:val="0"/>
              <w:marTop w:val="0"/>
              <w:marBottom w:val="0"/>
              <w:divBdr>
                <w:top w:val="none" w:sz="0" w:space="0" w:color="auto"/>
                <w:left w:val="none" w:sz="0" w:space="0" w:color="auto"/>
                <w:bottom w:val="none" w:sz="0" w:space="0" w:color="auto"/>
                <w:right w:val="none" w:sz="0" w:space="0" w:color="auto"/>
              </w:divBdr>
            </w:div>
            <w:div w:id="1726021839">
              <w:marLeft w:val="0"/>
              <w:marRight w:val="0"/>
              <w:marTop w:val="0"/>
              <w:marBottom w:val="0"/>
              <w:divBdr>
                <w:top w:val="none" w:sz="0" w:space="0" w:color="auto"/>
                <w:left w:val="none" w:sz="0" w:space="0" w:color="auto"/>
                <w:bottom w:val="none" w:sz="0" w:space="0" w:color="auto"/>
                <w:right w:val="none" w:sz="0" w:space="0" w:color="auto"/>
              </w:divBdr>
            </w:div>
            <w:div w:id="1744915962">
              <w:marLeft w:val="0"/>
              <w:marRight w:val="0"/>
              <w:marTop w:val="0"/>
              <w:marBottom w:val="0"/>
              <w:divBdr>
                <w:top w:val="none" w:sz="0" w:space="0" w:color="auto"/>
                <w:left w:val="none" w:sz="0" w:space="0" w:color="auto"/>
                <w:bottom w:val="none" w:sz="0" w:space="0" w:color="auto"/>
                <w:right w:val="none" w:sz="0" w:space="0" w:color="auto"/>
              </w:divBdr>
            </w:div>
            <w:div w:id="1877355325">
              <w:marLeft w:val="0"/>
              <w:marRight w:val="0"/>
              <w:marTop w:val="0"/>
              <w:marBottom w:val="0"/>
              <w:divBdr>
                <w:top w:val="none" w:sz="0" w:space="0" w:color="auto"/>
                <w:left w:val="none" w:sz="0" w:space="0" w:color="auto"/>
                <w:bottom w:val="none" w:sz="0" w:space="0" w:color="auto"/>
                <w:right w:val="none" w:sz="0" w:space="0" w:color="auto"/>
              </w:divBdr>
            </w:div>
            <w:div w:id="1908804172">
              <w:marLeft w:val="0"/>
              <w:marRight w:val="0"/>
              <w:marTop w:val="0"/>
              <w:marBottom w:val="0"/>
              <w:divBdr>
                <w:top w:val="none" w:sz="0" w:space="0" w:color="auto"/>
                <w:left w:val="none" w:sz="0" w:space="0" w:color="auto"/>
                <w:bottom w:val="none" w:sz="0" w:space="0" w:color="auto"/>
                <w:right w:val="none" w:sz="0" w:space="0" w:color="auto"/>
              </w:divBdr>
            </w:div>
            <w:div w:id="1939100131">
              <w:marLeft w:val="0"/>
              <w:marRight w:val="0"/>
              <w:marTop w:val="0"/>
              <w:marBottom w:val="0"/>
              <w:divBdr>
                <w:top w:val="none" w:sz="0" w:space="0" w:color="auto"/>
                <w:left w:val="none" w:sz="0" w:space="0" w:color="auto"/>
                <w:bottom w:val="none" w:sz="0" w:space="0" w:color="auto"/>
                <w:right w:val="none" w:sz="0" w:space="0" w:color="auto"/>
              </w:divBdr>
            </w:div>
            <w:div w:id="1940405579">
              <w:marLeft w:val="0"/>
              <w:marRight w:val="0"/>
              <w:marTop w:val="0"/>
              <w:marBottom w:val="0"/>
              <w:divBdr>
                <w:top w:val="none" w:sz="0" w:space="0" w:color="auto"/>
                <w:left w:val="none" w:sz="0" w:space="0" w:color="auto"/>
                <w:bottom w:val="none" w:sz="0" w:space="0" w:color="auto"/>
                <w:right w:val="none" w:sz="0" w:space="0" w:color="auto"/>
              </w:divBdr>
            </w:div>
          </w:divsChild>
        </w:div>
        <w:div w:id="1963220125">
          <w:marLeft w:val="0"/>
          <w:marRight w:val="0"/>
          <w:marTop w:val="0"/>
          <w:marBottom w:val="0"/>
          <w:divBdr>
            <w:top w:val="none" w:sz="0" w:space="0" w:color="auto"/>
            <w:left w:val="none" w:sz="0" w:space="0" w:color="auto"/>
            <w:bottom w:val="none" w:sz="0" w:space="0" w:color="auto"/>
            <w:right w:val="none" w:sz="0" w:space="0" w:color="auto"/>
          </w:divBdr>
          <w:divsChild>
            <w:div w:id="92365076">
              <w:marLeft w:val="0"/>
              <w:marRight w:val="0"/>
              <w:marTop w:val="0"/>
              <w:marBottom w:val="0"/>
              <w:divBdr>
                <w:top w:val="none" w:sz="0" w:space="0" w:color="auto"/>
                <w:left w:val="none" w:sz="0" w:space="0" w:color="auto"/>
                <w:bottom w:val="none" w:sz="0" w:space="0" w:color="auto"/>
                <w:right w:val="none" w:sz="0" w:space="0" w:color="auto"/>
              </w:divBdr>
            </w:div>
            <w:div w:id="104931648">
              <w:marLeft w:val="0"/>
              <w:marRight w:val="0"/>
              <w:marTop w:val="0"/>
              <w:marBottom w:val="0"/>
              <w:divBdr>
                <w:top w:val="none" w:sz="0" w:space="0" w:color="auto"/>
                <w:left w:val="none" w:sz="0" w:space="0" w:color="auto"/>
                <w:bottom w:val="none" w:sz="0" w:space="0" w:color="auto"/>
                <w:right w:val="none" w:sz="0" w:space="0" w:color="auto"/>
              </w:divBdr>
            </w:div>
            <w:div w:id="205072243">
              <w:marLeft w:val="0"/>
              <w:marRight w:val="0"/>
              <w:marTop w:val="0"/>
              <w:marBottom w:val="0"/>
              <w:divBdr>
                <w:top w:val="none" w:sz="0" w:space="0" w:color="auto"/>
                <w:left w:val="none" w:sz="0" w:space="0" w:color="auto"/>
                <w:bottom w:val="none" w:sz="0" w:space="0" w:color="auto"/>
                <w:right w:val="none" w:sz="0" w:space="0" w:color="auto"/>
              </w:divBdr>
            </w:div>
            <w:div w:id="306908050">
              <w:marLeft w:val="0"/>
              <w:marRight w:val="0"/>
              <w:marTop w:val="0"/>
              <w:marBottom w:val="0"/>
              <w:divBdr>
                <w:top w:val="none" w:sz="0" w:space="0" w:color="auto"/>
                <w:left w:val="none" w:sz="0" w:space="0" w:color="auto"/>
                <w:bottom w:val="none" w:sz="0" w:space="0" w:color="auto"/>
                <w:right w:val="none" w:sz="0" w:space="0" w:color="auto"/>
              </w:divBdr>
            </w:div>
            <w:div w:id="372004768">
              <w:marLeft w:val="0"/>
              <w:marRight w:val="0"/>
              <w:marTop w:val="0"/>
              <w:marBottom w:val="0"/>
              <w:divBdr>
                <w:top w:val="none" w:sz="0" w:space="0" w:color="auto"/>
                <w:left w:val="none" w:sz="0" w:space="0" w:color="auto"/>
                <w:bottom w:val="none" w:sz="0" w:space="0" w:color="auto"/>
                <w:right w:val="none" w:sz="0" w:space="0" w:color="auto"/>
              </w:divBdr>
            </w:div>
            <w:div w:id="458572697">
              <w:marLeft w:val="0"/>
              <w:marRight w:val="0"/>
              <w:marTop w:val="0"/>
              <w:marBottom w:val="0"/>
              <w:divBdr>
                <w:top w:val="none" w:sz="0" w:space="0" w:color="auto"/>
                <w:left w:val="none" w:sz="0" w:space="0" w:color="auto"/>
                <w:bottom w:val="none" w:sz="0" w:space="0" w:color="auto"/>
                <w:right w:val="none" w:sz="0" w:space="0" w:color="auto"/>
              </w:divBdr>
            </w:div>
            <w:div w:id="470680064">
              <w:marLeft w:val="0"/>
              <w:marRight w:val="0"/>
              <w:marTop w:val="0"/>
              <w:marBottom w:val="0"/>
              <w:divBdr>
                <w:top w:val="none" w:sz="0" w:space="0" w:color="auto"/>
                <w:left w:val="none" w:sz="0" w:space="0" w:color="auto"/>
                <w:bottom w:val="none" w:sz="0" w:space="0" w:color="auto"/>
                <w:right w:val="none" w:sz="0" w:space="0" w:color="auto"/>
              </w:divBdr>
            </w:div>
            <w:div w:id="564338550">
              <w:marLeft w:val="0"/>
              <w:marRight w:val="0"/>
              <w:marTop w:val="0"/>
              <w:marBottom w:val="0"/>
              <w:divBdr>
                <w:top w:val="none" w:sz="0" w:space="0" w:color="auto"/>
                <w:left w:val="none" w:sz="0" w:space="0" w:color="auto"/>
                <w:bottom w:val="none" w:sz="0" w:space="0" w:color="auto"/>
                <w:right w:val="none" w:sz="0" w:space="0" w:color="auto"/>
              </w:divBdr>
            </w:div>
            <w:div w:id="585382095">
              <w:marLeft w:val="0"/>
              <w:marRight w:val="0"/>
              <w:marTop w:val="0"/>
              <w:marBottom w:val="0"/>
              <w:divBdr>
                <w:top w:val="none" w:sz="0" w:space="0" w:color="auto"/>
                <w:left w:val="none" w:sz="0" w:space="0" w:color="auto"/>
                <w:bottom w:val="none" w:sz="0" w:space="0" w:color="auto"/>
                <w:right w:val="none" w:sz="0" w:space="0" w:color="auto"/>
              </w:divBdr>
            </w:div>
            <w:div w:id="618881249">
              <w:marLeft w:val="0"/>
              <w:marRight w:val="0"/>
              <w:marTop w:val="0"/>
              <w:marBottom w:val="0"/>
              <w:divBdr>
                <w:top w:val="none" w:sz="0" w:space="0" w:color="auto"/>
                <w:left w:val="none" w:sz="0" w:space="0" w:color="auto"/>
                <w:bottom w:val="none" w:sz="0" w:space="0" w:color="auto"/>
                <w:right w:val="none" w:sz="0" w:space="0" w:color="auto"/>
              </w:divBdr>
            </w:div>
            <w:div w:id="704522163">
              <w:marLeft w:val="0"/>
              <w:marRight w:val="0"/>
              <w:marTop w:val="0"/>
              <w:marBottom w:val="0"/>
              <w:divBdr>
                <w:top w:val="none" w:sz="0" w:space="0" w:color="auto"/>
                <w:left w:val="none" w:sz="0" w:space="0" w:color="auto"/>
                <w:bottom w:val="none" w:sz="0" w:space="0" w:color="auto"/>
                <w:right w:val="none" w:sz="0" w:space="0" w:color="auto"/>
              </w:divBdr>
            </w:div>
            <w:div w:id="711927525">
              <w:marLeft w:val="0"/>
              <w:marRight w:val="0"/>
              <w:marTop w:val="0"/>
              <w:marBottom w:val="0"/>
              <w:divBdr>
                <w:top w:val="none" w:sz="0" w:space="0" w:color="auto"/>
                <w:left w:val="none" w:sz="0" w:space="0" w:color="auto"/>
                <w:bottom w:val="none" w:sz="0" w:space="0" w:color="auto"/>
                <w:right w:val="none" w:sz="0" w:space="0" w:color="auto"/>
              </w:divBdr>
            </w:div>
            <w:div w:id="826365166">
              <w:marLeft w:val="0"/>
              <w:marRight w:val="0"/>
              <w:marTop w:val="0"/>
              <w:marBottom w:val="0"/>
              <w:divBdr>
                <w:top w:val="none" w:sz="0" w:space="0" w:color="auto"/>
                <w:left w:val="none" w:sz="0" w:space="0" w:color="auto"/>
                <w:bottom w:val="none" w:sz="0" w:space="0" w:color="auto"/>
                <w:right w:val="none" w:sz="0" w:space="0" w:color="auto"/>
              </w:divBdr>
            </w:div>
            <w:div w:id="989670688">
              <w:marLeft w:val="0"/>
              <w:marRight w:val="0"/>
              <w:marTop w:val="0"/>
              <w:marBottom w:val="0"/>
              <w:divBdr>
                <w:top w:val="none" w:sz="0" w:space="0" w:color="auto"/>
                <w:left w:val="none" w:sz="0" w:space="0" w:color="auto"/>
                <w:bottom w:val="none" w:sz="0" w:space="0" w:color="auto"/>
                <w:right w:val="none" w:sz="0" w:space="0" w:color="auto"/>
              </w:divBdr>
            </w:div>
            <w:div w:id="1178426844">
              <w:marLeft w:val="0"/>
              <w:marRight w:val="0"/>
              <w:marTop w:val="0"/>
              <w:marBottom w:val="0"/>
              <w:divBdr>
                <w:top w:val="none" w:sz="0" w:space="0" w:color="auto"/>
                <w:left w:val="none" w:sz="0" w:space="0" w:color="auto"/>
                <w:bottom w:val="none" w:sz="0" w:space="0" w:color="auto"/>
                <w:right w:val="none" w:sz="0" w:space="0" w:color="auto"/>
              </w:divBdr>
            </w:div>
            <w:div w:id="1344014731">
              <w:marLeft w:val="0"/>
              <w:marRight w:val="0"/>
              <w:marTop w:val="0"/>
              <w:marBottom w:val="0"/>
              <w:divBdr>
                <w:top w:val="none" w:sz="0" w:space="0" w:color="auto"/>
                <w:left w:val="none" w:sz="0" w:space="0" w:color="auto"/>
                <w:bottom w:val="none" w:sz="0" w:space="0" w:color="auto"/>
                <w:right w:val="none" w:sz="0" w:space="0" w:color="auto"/>
              </w:divBdr>
            </w:div>
            <w:div w:id="1648165395">
              <w:marLeft w:val="0"/>
              <w:marRight w:val="0"/>
              <w:marTop w:val="0"/>
              <w:marBottom w:val="0"/>
              <w:divBdr>
                <w:top w:val="none" w:sz="0" w:space="0" w:color="auto"/>
                <w:left w:val="none" w:sz="0" w:space="0" w:color="auto"/>
                <w:bottom w:val="none" w:sz="0" w:space="0" w:color="auto"/>
                <w:right w:val="none" w:sz="0" w:space="0" w:color="auto"/>
              </w:divBdr>
            </w:div>
            <w:div w:id="1709794700">
              <w:marLeft w:val="0"/>
              <w:marRight w:val="0"/>
              <w:marTop w:val="0"/>
              <w:marBottom w:val="0"/>
              <w:divBdr>
                <w:top w:val="none" w:sz="0" w:space="0" w:color="auto"/>
                <w:left w:val="none" w:sz="0" w:space="0" w:color="auto"/>
                <w:bottom w:val="none" w:sz="0" w:space="0" w:color="auto"/>
                <w:right w:val="none" w:sz="0" w:space="0" w:color="auto"/>
              </w:divBdr>
            </w:div>
            <w:div w:id="1823157533">
              <w:marLeft w:val="0"/>
              <w:marRight w:val="0"/>
              <w:marTop w:val="0"/>
              <w:marBottom w:val="0"/>
              <w:divBdr>
                <w:top w:val="none" w:sz="0" w:space="0" w:color="auto"/>
                <w:left w:val="none" w:sz="0" w:space="0" w:color="auto"/>
                <w:bottom w:val="none" w:sz="0" w:space="0" w:color="auto"/>
                <w:right w:val="none" w:sz="0" w:space="0" w:color="auto"/>
              </w:divBdr>
            </w:div>
            <w:div w:id="2019765768">
              <w:marLeft w:val="0"/>
              <w:marRight w:val="0"/>
              <w:marTop w:val="0"/>
              <w:marBottom w:val="0"/>
              <w:divBdr>
                <w:top w:val="none" w:sz="0" w:space="0" w:color="auto"/>
                <w:left w:val="none" w:sz="0" w:space="0" w:color="auto"/>
                <w:bottom w:val="none" w:sz="0" w:space="0" w:color="auto"/>
                <w:right w:val="none" w:sz="0" w:space="0" w:color="auto"/>
              </w:divBdr>
            </w:div>
          </w:divsChild>
        </w:div>
        <w:div w:id="1989163115">
          <w:marLeft w:val="0"/>
          <w:marRight w:val="0"/>
          <w:marTop w:val="0"/>
          <w:marBottom w:val="0"/>
          <w:divBdr>
            <w:top w:val="none" w:sz="0" w:space="0" w:color="auto"/>
            <w:left w:val="none" w:sz="0" w:space="0" w:color="auto"/>
            <w:bottom w:val="none" w:sz="0" w:space="0" w:color="auto"/>
            <w:right w:val="none" w:sz="0" w:space="0" w:color="auto"/>
          </w:divBdr>
          <w:divsChild>
            <w:div w:id="53702699">
              <w:marLeft w:val="0"/>
              <w:marRight w:val="0"/>
              <w:marTop w:val="0"/>
              <w:marBottom w:val="0"/>
              <w:divBdr>
                <w:top w:val="none" w:sz="0" w:space="0" w:color="auto"/>
                <w:left w:val="none" w:sz="0" w:space="0" w:color="auto"/>
                <w:bottom w:val="none" w:sz="0" w:space="0" w:color="auto"/>
                <w:right w:val="none" w:sz="0" w:space="0" w:color="auto"/>
              </w:divBdr>
            </w:div>
            <w:div w:id="65346321">
              <w:marLeft w:val="0"/>
              <w:marRight w:val="0"/>
              <w:marTop w:val="0"/>
              <w:marBottom w:val="0"/>
              <w:divBdr>
                <w:top w:val="none" w:sz="0" w:space="0" w:color="auto"/>
                <w:left w:val="none" w:sz="0" w:space="0" w:color="auto"/>
                <w:bottom w:val="none" w:sz="0" w:space="0" w:color="auto"/>
                <w:right w:val="none" w:sz="0" w:space="0" w:color="auto"/>
              </w:divBdr>
            </w:div>
            <w:div w:id="125709011">
              <w:marLeft w:val="0"/>
              <w:marRight w:val="0"/>
              <w:marTop w:val="0"/>
              <w:marBottom w:val="0"/>
              <w:divBdr>
                <w:top w:val="none" w:sz="0" w:space="0" w:color="auto"/>
                <w:left w:val="none" w:sz="0" w:space="0" w:color="auto"/>
                <w:bottom w:val="none" w:sz="0" w:space="0" w:color="auto"/>
                <w:right w:val="none" w:sz="0" w:space="0" w:color="auto"/>
              </w:divBdr>
            </w:div>
            <w:div w:id="128786979">
              <w:marLeft w:val="0"/>
              <w:marRight w:val="0"/>
              <w:marTop w:val="0"/>
              <w:marBottom w:val="0"/>
              <w:divBdr>
                <w:top w:val="none" w:sz="0" w:space="0" w:color="auto"/>
                <w:left w:val="none" w:sz="0" w:space="0" w:color="auto"/>
                <w:bottom w:val="none" w:sz="0" w:space="0" w:color="auto"/>
                <w:right w:val="none" w:sz="0" w:space="0" w:color="auto"/>
              </w:divBdr>
            </w:div>
            <w:div w:id="323121912">
              <w:marLeft w:val="0"/>
              <w:marRight w:val="0"/>
              <w:marTop w:val="0"/>
              <w:marBottom w:val="0"/>
              <w:divBdr>
                <w:top w:val="none" w:sz="0" w:space="0" w:color="auto"/>
                <w:left w:val="none" w:sz="0" w:space="0" w:color="auto"/>
                <w:bottom w:val="none" w:sz="0" w:space="0" w:color="auto"/>
                <w:right w:val="none" w:sz="0" w:space="0" w:color="auto"/>
              </w:divBdr>
            </w:div>
            <w:div w:id="485557789">
              <w:marLeft w:val="0"/>
              <w:marRight w:val="0"/>
              <w:marTop w:val="0"/>
              <w:marBottom w:val="0"/>
              <w:divBdr>
                <w:top w:val="none" w:sz="0" w:space="0" w:color="auto"/>
                <w:left w:val="none" w:sz="0" w:space="0" w:color="auto"/>
                <w:bottom w:val="none" w:sz="0" w:space="0" w:color="auto"/>
                <w:right w:val="none" w:sz="0" w:space="0" w:color="auto"/>
              </w:divBdr>
            </w:div>
            <w:div w:id="516963174">
              <w:marLeft w:val="0"/>
              <w:marRight w:val="0"/>
              <w:marTop w:val="0"/>
              <w:marBottom w:val="0"/>
              <w:divBdr>
                <w:top w:val="none" w:sz="0" w:space="0" w:color="auto"/>
                <w:left w:val="none" w:sz="0" w:space="0" w:color="auto"/>
                <w:bottom w:val="none" w:sz="0" w:space="0" w:color="auto"/>
                <w:right w:val="none" w:sz="0" w:space="0" w:color="auto"/>
              </w:divBdr>
            </w:div>
            <w:div w:id="584144210">
              <w:marLeft w:val="0"/>
              <w:marRight w:val="0"/>
              <w:marTop w:val="0"/>
              <w:marBottom w:val="0"/>
              <w:divBdr>
                <w:top w:val="none" w:sz="0" w:space="0" w:color="auto"/>
                <w:left w:val="none" w:sz="0" w:space="0" w:color="auto"/>
                <w:bottom w:val="none" w:sz="0" w:space="0" w:color="auto"/>
                <w:right w:val="none" w:sz="0" w:space="0" w:color="auto"/>
              </w:divBdr>
            </w:div>
            <w:div w:id="614021665">
              <w:marLeft w:val="0"/>
              <w:marRight w:val="0"/>
              <w:marTop w:val="0"/>
              <w:marBottom w:val="0"/>
              <w:divBdr>
                <w:top w:val="none" w:sz="0" w:space="0" w:color="auto"/>
                <w:left w:val="none" w:sz="0" w:space="0" w:color="auto"/>
                <w:bottom w:val="none" w:sz="0" w:space="0" w:color="auto"/>
                <w:right w:val="none" w:sz="0" w:space="0" w:color="auto"/>
              </w:divBdr>
            </w:div>
            <w:div w:id="683409875">
              <w:marLeft w:val="0"/>
              <w:marRight w:val="0"/>
              <w:marTop w:val="0"/>
              <w:marBottom w:val="0"/>
              <w:divBdr>
                <w:top w:val="none" w:sz="0" w:space="0" w:color="auto"/>
                <w:left w:val="none" w:sz="0" w:space="0" w:color="auto"/>
                <w:bottom w:val="none" w:sz="0" w:space="0" w:color="auto"/>
                <w:right w:val="none" w:sz="0" w:space="0" w:color="auto"/>
              </w:divBdr>
            </w:div>
            <w:div w:id="1065026127">
              <w:marLeft w:val="0"/>
              <w:marRight w:val="0"/>
              <w:marTop w:val="0"/>
              <w:marBottom w:val="0"/>
              <w:divBdr>
                <w:top w:val="none" w:sz="0" w:space="0" w:color="auto"/>
                <w:left w:val="none" w:sz="0" w:space="0" w:color="auto"/>
                <w:bottom w:val="none" w:sz="0" w:space="0" w:color="auto"/>
                <w:right w:val="none" w:sz="0" w:space="0" w:color="auto"/>
              </w:divBdr>
            </w:div>
            <w:div w:id="1088768152">
              <w:marLeft w:val="0"/>
              <w:marRight w:val="0"/>
              <w:marTop w:val="0"/>
              <w:marBottom w:val="0"/>
              <w:divBdr>
                <w:top w:val="none" w:sz="0" w:space="0" w:color="auto"/>
                <w:left w:val="none" w:sz="0" w:space="0" w:color="auto"/>
                <w:bottom w:val="none" w:sz="0" w:space="0" w:color="auto"/>
                <w:right w:val="none" w:sz="0" w:space="0" w:color="auto"/>
              </w:divBdr>
            </w:div>
            <w:div w:id="1476027215">
              <w:marLeft w:val="0"/>
              <w:marRight w:val="0"/>
              <w:marTop w:val="0"/>
              <w:marBottom w:val="0"/>
              <w:divBdr>
                <w:top w:val="none" w:sz="0" w:space="0" w:color="auto"/>
                <w:left w:val="none" w:sz="0" w:space="0" w:color="auto"/>
                <w:bottom w:val="none" w:sz="0" w:space="0" w:color="auto"/>
                <w:right w:val="none" w:sz="0" w:space="0" w:color="auto"/>
              </w:divBdr>
            </w:div>
            <w:div w:id="1708485396">
              <w:marLeft w:val="0"/>
              <w:marRight w:val="0"/>
              <w:marTop w:val="0"/>
              <w:marBottom w:val="0"/>
              <w:divBdr>
                <w:top w:val="none" w:sz="0" w:space="0" w:color="auto"/>
                <w:left w:val="none" w:sz="0" w:space="0" w:color="auto"/>
                <w:bottom w:val="none" w:sz="0" w:space="0" w:color="auto"/>
                <w:right w:val="none" w:sz="0" w:space="0" w:color="auto"/>
              </w:divBdr>
            </w:div>
            <w:div w:id="1910186325">
              <w:marLeft w:val="0"/>
              <w:marRight w:val="0"/>
              <w:marTop w:val="0"/>
              <w:marBottom w:val="0"/>
              <w:divBdr>
                <w:top w:val="none" w:sz="0" w:space="0" w:color="auto"/>
                <w:left w:val="none" w:sz="0" w:space="0" w:color="auto"/>
                <w:bottom w:val="none" w:sz="0" w:space="0" w:color="auto"/>
                <w:right w:val="none" w:sz="0" w:space="0" w:color="auto"/>
              </w:divBdr>
            </w:div>
            <w:div w:id="1945724542">
              <w:marLeft w:val="0"/>
              <w:marRight w:val="0"/>
              <w:marTop w:val="0"/>
              <w:marBottom w:val="0"/>
              <w:divBdr>
                <w:top w:val="none" w:sz="0" w:space="0" w:color="auto"/>
                <w:left w:val="none" w:sz="0" w:space="0" w:color="auto"/>
                <w:bottom w:val="none" w:sz="0" w:space="0" w:color="auto"/>
                <w:right w:val="none" w:sz="0" w:space="0" w:color="auto"/>
              </w:divBdr>
            </w:div>
            <w:div w:id="1962832598">
              <w:marLeft w:val="0"/>
              <w:marRight w:val="0"/>
              <w:marTop w:val="0"/>
              <w:marBottom w:val="0"/>
              <w:divBdr>
                <w:top w:val="none" w:sz="0" w:space="0" w:color="auto"/>
                <w:left w:val="none" w:sz="0" w:space="0" w:color="auto"/>
                <w:bottom w:val="none" w:sz="0" w:space="0" w:color="auto"/>
                <w:right w:val="none" w:sz="0" w:space="0" w:color="auto"/>
              </w:divBdr>
            </w:div>
            <w:div w:id="1980307431">
              <w:marLeft w:val="0"/>
              <w:marRight w:val="0"/>
              <w:marTop w:val="0"/>
              <w:marBottom w:val="0"/>
              <w:divBdr>
                <w:top w:val="none" w:sz="0" w:space="0" w:color="auto"/>
                <w:left w:val="none" w:sz="0" w:space="0" w:color="auto"/>
                <w:bottom w:val="none" w:sz="0" w:space="0" w:color="auto"/>
                <w:right w:val="none" w:sz="0" w:space="0" w:color="auto"/>
              </w:divBdr>
            </w:div>
            <w:div w:id="1993944468">
              <w:marLeft w:val="0"/>
              <w:marRight w:val="0"/>
              <w:marTop w:val="0"/>
              <w:marBottom w:val="0"/>
              <w:divBdr>
                <w:top w:val="none" w:sz="0" w:space="0" w:color="auto"/>
                <w:left w:val="none" w:sz="0" w:space="0" w:color="auto"/>
                <w:bottom w:val="none" w:sz="0" w:space="0" w:color="auto"/>
                <w:right w:val="none" w:sz="0" w:space="0" w:color="auto"/>
              </w:divBdr>
            </w:div>
            <w:div w:id="2121878330">
              <w:marLeft w:val="0"/>
              <w:marRight w:val="0"/>
              <w:marTop w:val="0"/>
              <w:marBottom w:val="0"/>
              <w:divBdr>
                <w:top w:val="none" w:sz="0" w:space="0" w:color="auto"/>
                <w:left w:val="none" w:sz="0" w:space="0" w:color="auto"/>
                <w:bottom w:val="none" w:sz="0" w:space="0" w:color="auto"/>
                <w:right w:val="none" w:sz="0" w:space="0" w:color="auto"/>
              </w:divBdr>
            </w:div>
          </w:divsChild>
        </w:div>
        <w:div w:id="1991909447">
          <w:marLeft w:val="0"/>
          <w:marRight w:val="0"/>
          <w:marTop w:val="0"/>
          <w:marBottom w:val="0"/>
          <w:divBdr>
            <w:top w:val="none" w:sz="0" w:space="0" w:color="auto"/>
            <w:left w:val="none" w:sz="0" w:space="0" w:color="auto"/>
            <w:bottom w:val="none" w:sz="0" w:space="0" w:color="auto"/>
            <w:right w:val="none" w:sz="0" w:space="0" w:color="auto"/>
          </w:divBdr>
          <w:divsChild>
            <w:div w:id="22092882">
              <w:marLeft w:val="0"/>
              <w:marRight w:val="0"/>
              <w:marTop w:val="0"/>
              <w:marBottom w:val="0"/>
              <w:divBdr>
                <w:top w:val="none" w:sz="0" w:space="0" w:color="auto"/>
                <w:left w:val="none" w:sz="0" w:space="0" w:color="auto"/>
                <w:bottom w:val="none" w:sz="0" w:space="0" w:color="auto"/>
                <w:right w:val="none" w:sz="0" w:space="0" w:color="auto"/>
              </w:divBdr>
            </w:div>
            <w:div w:id="214240413">
              <w:marLeft w:val="0"/>
              <w:marRight w:val="0"/>
              <w:marTop w:val="0"/>
              <w:marBottom w:val="0"/>
              <w:divBdr>
                <w:top w:val="none" w:sz="0" w:space="0" w:color="auto"/>
                <w:left w:val="none" w:sz="0" w:space="0" w:color="auto"/>
                <w:bottom w:val="none" w:sz="0" w:space="0" w:color="auto"/>
                <w:right w:val="none" w:sz="0" w:space="0" w:color="auto"/>
              </w:divBdr>
            </w:div>
            <w:div w:id="234822776">
              <w:marLeft w:val="0"/>
              <w:marRight w:val="0"/>
              <w:marTop w:val="0"/>
              <w:marBottom w:val="0"/>
              <w:divBdr>
                <w:top w:val="none" w:sz="0" w:space="0" w:color="auto"/>
                <w:left w:val="none" w:sz="0" w:space="0" w:color="auto"/>
                <w:bottom w:val="none" w:sz="0" w:space="0" w:color="auto"/>
                <w:right w:val="none" w:sz="0" w:space="0" w:color="auto"/>
              </w:divBdr>
            </w:div>
            <w:div w:id="319502757">
              <w:marLeft w:val="0"/>
              <w:marRight w:val="0"/>
              <w:marTop w:val="0"/>
              <w:marBottom w:val="0"/>
              <w:divBdr>
                <w:top w:val="none" w:sz="0" w:space="0" w:color="auto"/>
                <w:left w:val="none" w:sz="0" w:space="0" w:color="auto"/>
                <w:bottom w:val="none" w:sz="0" w:space="0" w:color="auto"/>
                <w:right w:val="none" w:sz="0" w:space="0" w:color="auto"/>
              </w:divBdr>
            </w:div>
            <w:div w:id="344750731">
              <w:marLeft w:val="0"/>
              <w:marRight w:val="0"/>
              <w:marTop w:val="0"/>
              <w:marBottom w:val="0"/>
              <w:divBdr>
                <w:top w:val="none" w:sz="0" w:space="0" w:color="auto"/>
                <w:left w:val="none" w:sz="0" w:space="0" w:color="auto"/>
                <w:bottom w:val="none" w:sz="0" w:space="0" w:color="auto"/>
                <w:right w:val="none" w:sz="0" w:space="0" w:color="auto"/>
              </w:divBdr>
            </w:div>
            <w:div w:id="400829791">
              <w:marLeft w:val="0"/>
              <w:marRight w:val="0"/>
              <w:marTop w:val="0"/>
              <w:marBottom w:val="0"/>
              <w:divBdr>
                <w:top w:val="none" w:sz="0" w:space="0" w:color="auto"/>
                <w:left w:val="none" w:sz="0" w:space="0" w:color="auto"/>
                <w:bottom w:val="none" w:sz="0" w:space="0" w:color="auto"/>
                <w:right w:val="none" w:sz="0" w:space="0" w:color="auto"/>
              </w:divBdr>
            </w:div>
            <w:div w:id="505248166">
              <w:marLeft w:val="0"/>
              <w:marRight w:val="0"/>
              <w:marTop w:val="0"/>
              <w:marBottom w:val="0"/>
              <w:divBdr>
                <w:top w:val="none" w:sz="0" w:space="0" w:color="auto"/>
                <w:left w:val="none" w:sz="0" w:space="0" w:color="auto"/>
                <w:bottom w:val="none" w:sz="0" w:space="0" w:color="auto"/>
                <w:right w:val="none" w:sz="0" w:space="0" w:color="auto"/>
              </w:divBdr>
            </w:div>
            <w:div w:id="707415426">
              <w:marLeft w:val="0"/>
              <w:marRight w:val="0"/>
              <w:marTop w:val="0"/>
              <w:marBottom w:val="0"/>
              <w:divBdr>
                <w:top w:val="none" w:sz="0" w:space="0" w:color="auto"/>
                <w:left w:val="none" w:sz="0" w:space="0" w:color="auto"/>
                <w:bottom w:val="none" w:sz="0" w:space="0" w:color="auto"/>
                <w:right w:val="none" w:sz="0" w:space="0" w:color="auto"/>
              </w:divBdr>
            </w:div>
            <w:div w:id="883521914">
              <w:marLeft w:val="0"/>
              <w:marRight w:val="0"/>
              <w:marTop w:val="0"/>
              <w:marBottom w:val="0"/>
              <w:divBdr>
                <w:top w:val="none" w:sz="0" w:space="0" w:color="auto"/>
                <w:left w:val="none" w:sz="0" w:space="0" w:color="auto"/>
                <w:bottom w:val="none" w:sz="0" w:space="0" w:color="auto"/>
                <w:right w:val="none" w:sz="0" w:space="0" w:color="auto"/>
              </w:divBdr>
            </w:div>
            <w:div w:id="908730350">
              <w:marLeft w:val="0"/>
              <w:marRight w:val="0"/>
              <w:marTop w:val="0"/>
              <w:marBottom w:val="0"/>
              <w:divBdr>
                <w:top w:val="none" w:sz="0" w:space="0" w:color="auto"/>
                <w:left w:val="none" w:sz="0" w:space="0" w:color="auto"/>
                <w:bottom w:val="none" w:sz="0" w:space="0" w:color="auto"/>
                <w:right w:val="none" w:sz="0" w:space="0" w:color="auto"/>
              </w:divBdr>
            </w:div>
            <w:div w:id="1057555958">
              <w:marLeft w:val="0"/>
              <w:marRight w:val="0"/>
              <w:marTop w:val="0"/>
              <w:marBottom w:val="0"/>
              <w:divBdr>
                <w:top w:val="none" w:sz="0" w:space="0" w:color="auto"/>
                <w:left w:val="none" w:sz="0" w:space="0" w:color="auto"/>
                <w:bottom w:val="none" w:sz="0" w:space="0" w:color="auto"/>
                <w:right w:val="none" w:sz="0" w:space="0" w:color="auto"/>
              </w:divBdr>
            </w:div>
            <w:div w:id="1095202884">
              <w:marLeft w:val="0"/>
              <w:marRight w:val="0"/>
              <w:marTop w:val="0"/>
              <w:marBottom w:val="0"/>
              <w:divBdr>
                <w:top w:val="none" w:sz="0" w:space="0" w:color="auto"/>
                <w:left w:val="none" w:sz="0" w:space="0" w:color="auto"/>
                <w:bottom w:val="none" w:sz="0" w:space="0" w:color="auto"/>
                <w:right w:val="none" w:sz="0" w:space="0" w:color="auto"/>
              </w:divBdr>
            </w:div>
            <w:div w:id="1233543509">
              <w:marLeft w:val="0"/>
              <w:marRight w:val="0"/>
              <w:marTop w:val="0"/>
              <w:marBottom w:val="0"/>
              <w:divBdr>
                <w:top w:val="none" w:sz="0" w:space="0" w:color="auto"/>
                <w:left w:val="none" w:sz="0" w:space="0" w:color="auto"/>
                <w:bottom w:val="none" w:sz="0" w:space="0" w:color="auto"/>
                <w:right w:val="none" w:sz="0" w:space="0" w:color="auto"/>
              </w:divBdr>
            </w:div>
            <w:div w:id="1262761088">
              <w:marLeft w:val="0"/>
              <w:marRight w:val="0"/>
              <w:marTop w:val="0"/>
              <w:marBottom w:val="0"/>
              <w:divBdr>
                <w:top w:val="none" w:sz="0" w:space="0" w:color="auto"/>
                <w:left w:val="none" w:sz="0" w:space="0" w:color="auto"/>
                <w:bottom w:val="none" w:sz="0" w:space="0" w:color="auto"/>
                <w:right w:val="none" w:sz="0" w:space="0" w:color="auto"/>
              </w:divBdr>
            </w:div>
            <w:div w:id="1429503398">
              <w:marLeft w:val="0"/>
              <w:marRight w:val="0"/>
              <w:marTop w:val="0"/>
              <w:marBottom w:val="0"/>
              <w:divBdr>
                <w:top w:val="none" w:sz="0" w:space="0" w:color="auto"/>
                <w:left w:val="none" w:sz="0" w:space="0" w:color="auto"/>
                <w:bottom w:val="none" w:sz="0" w:space="0" w:color="auto"/>
                <w:right w:val="none" w:sz="0" w:space="0" w:color="auto"/>
              </w:divBdr>
            </w:div>
            <w:div w:id="1429692538">
              <w:marLeft w:val="0"/>
              <w:marRight w:val="0"/>
              <w:marTop w:val="0"/>
              <w:marBottom w:val="0"/>
              <w:divBdr>
                <w:top w:val="none" w:sz="0" w:space="0" w:color="auto"/>
                <w:left w:val="none" w:sz="0" w:space="0" w:color="auto"/>
                <w:bottom w:val="none" w:sz="0" w:space="0" w:color="auto"/>
                <w:right w:val="none" w:sz="0" w:space="0" w:color="auto"/>
              </w:divBdr>
            </w:div>
            <w:div w:id="1774519872">
              <w:marLeft w:val="0"/>
              <w:marRight w:val="0"/>
              <w:marTop w:val="0"/>
              <w:marBottom w:val="0"/>
              <w:divBdr>
                <w:top w:val="none" w:sz="0" w:space="0" w:color="auto"/>
                <w:left w:val="none" w:sz="0" w:space="0" w:color="auto"/>
                <w:bottom w:val="none" w:sz="0" w:space="0" w:color="auto"/>
                <w:right w:val="none" w:sz="0" w:space="0" w:color="auto"/>
              </w:divBdr>
            </w:div>
            <w:div w:id="1961840422">
              <w:marLeft w:val="0"/>
              <w:marRight w:val="0"/>
              <w:marTop w:val="0"/>
              <w:marBottom w:val="0"/>
              <w:divBdr>
                <w:top w:val="none" w:sz="0" w:space="0" w:color="auto"/>
                <w:left w:val="none" w:sz="0" w:space="0" w:color="auto"/>
                <w:bottom w:val="none" w:sz="0" w:space="0" w:color="auto"/>
                <w:right w:val="none" w:sz="0" w:space="0" w:color="auto"/>
              </w:divBdr>
            </w:div>
            <w:div w:id="2016959430">
              <w:marLeft w:val="0"/>
              <w:marRight w:val="0"/>
              <w:marTop w:val="0"/>
              <w:marBottom w:val="0"/>
              <w:divBdr>
                <w:top w:val="none" w:sz="0" w:space="0" w:color="auto"/>
                <w:left w:val="none" w:sz="0" w:space="0" w:color="auto"/>
                <w:bottom w:val="none" w:sz="0" w:space="0" w:color="auto"/>
                <w:right w:val="none" w:sz="0" w:space="0" w:color="auto"/>
              </w:divBdr>
            </w:div>
            <w:div w:id="205049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 w:id="1825005411">
      <w:bodyDiv w:val="1"/>
      <w:marLeft w:val="0"/>
      <w:marRight w:val="0"/>
      <w:marTop w:val="0"/>
      <w:marBottom w:val="0"/>
      <w:divBdr>
        <w:top w:val="none" w:sz="0" w:space="0" w:color="auto"/>
        <w:left w:val="none" w:sz="0" w:space="0" w:color="auto"/>
        <w:bottom w:val="none" w:sz="0" w:space="0" w:color="auto"/>
        <w:right w:val="none" w:sz="0" w:space="0" w:color="auto"/>
      </w:divBdr>
      <w:divsChild>
        <w:div w:id="106199369">
          <w:marLeft w:val="0"/>
          <w:marRight w:val="0"/>
          <w:marTop w:val="0"/>
          <w:marBottom w:val="0"/>
          <w:divBdr>
            <w:top w:val="none" w:sz="0" w:space="0" w:color="auto"/>
            <w:left w:val="none" w:sz="0" w:space="0" w:color="auto"/>
            <w:bottom w:val="none" w:sz="0" w:space="0" w:color="auto"/>
            <w:right w:val="none" w:sz="0" w:space="0" w:color="auto"/>
          </w:divBdr>
          <w:divsChild>
            <w:div w:id="189299780">
              <w:marLeft w:val="0"/>
              <w:marRight w:val="0"/>
              <w:marTop w:val="0"/>
              <w:marBottom w:val="0"/>
              <w:divBdr>
                <w:top w:val="none" w:sz="0" w:space="0" w:color="auto"/>
                <w:left w:val="none" w:sz="0" w:space="0" w:color="auto"/>
                <w:bottom w:val="none" w:sz="0" w:space="0" w:color="auto"/>
                <w:right w:val="none" w:sz="0" w:space="0" w:color="auto"/>
              </w:divBdr>
            </w:div>
            <w:div w:id="234896356">
              <w:marLeft w:val="0"/>
              <w:marRight w:val="0"/>
              <w:marTop w:val="0"/>
              <w:marBottom w:val="0"/>
              <w:divBdr>
                <w:top w:val="none" w:sz="0" w:space="0" w:color="auto"/>
                <w:left w:val="none" w:sz="0" w:space="0" w:color="auto"/>
                <w:bottom w:val="none" w:sz="0" w:space="0" w:color="auto"/>
                <w:right w:val="none" w:sz="0" w:space="0" w:color="auto"/>
              </w:divBdr>
            </w:div>
            <w:div w:id="272787458">
              <w:marLeft w:val="0"/>
              <w:marRight w:val="0"/>
              <w:marTop w:val="0"/>
              <w:marBottom w:val="0"/>
              <w:divBdr>
                <w:top w:val="none" w:sz="0" w:space="0" w:color="auto"/>
                <w:left w:val="none" w:sz="0" w:space="0" w:color="auto"/>
                <w:bottom w:val="none" w:sz="0" w:space="0" w:color="auto"/>
                <w:right w:val="none" w:sz="0" w:space="0" w:color="auto"/>
              </w:divBdr>
            </w:div>
            <w:div w:id="296377258">
              <w:marLeft w:val="0"/>
              <w:marRight w:val="0"/>
              <w:marTop w:val="0"/>
              <w:marBottom w:val="0"/>
              <w:divBdr>
                <w:top w:val="none" w:sz="0" w:space="0" w:color="auto"/>
                <w:left w:val="none" w:sz="0" w:space="0" w:color="auto"/>
                <w:bottom w:val="none" w:sz="0" w:space="0" w:color="auto"/>
                <w:right w:val="none" w:sz="0" w:space="0" w:color="auto"/>
              </w:divBdr>
            </w:div>
            <w:div w:id="498891614">
              <w:marLeft w:val="0"/>
              <w:marRight w:val="0"/>
              <w:marTop w:val="0"/>
              <w:marBottom w:val="0"/>
              <w:divBdr>
                <w:top w:val="none" w:sz="0" w:space="0" w:color="auto"/>
                <w:left w:val="none" w:sz="0" w:space="0" w:color="auto"/>
                <w:bottom w:val="none" w:sz="0" w:space="0" w:color="auto"/>
                <w:right w:val="none" w:sz="0" w:space="0" w:color="auto"/>
              </w:divBdr>
            </w:div>
            <w:div w:id="711147892">
              <w:marLeft w:val="0"/>
              <w:marRight w:val="0"/>
              <w:marTop w:val="0"/>
              <w:marBottom w:val="0"/>
              <w:divBdr>
                <w:top w:val="none" w:sz="0" w:space="0" w:color="auto"/>
                <w:left w:val="none" w:sz="0" w:space="0" w:color="auto"/>
                <w:bottom w:val="none" w:sz="0" w:space="0" w:color="auto"/>
                <w:right w:val="none" w:sz="0" w:space="0" w:color="auto"/>
              </w:divBdr>
            </w:div>
            <w:div w:id="767384394">
              <w:marLeft w:val="0"/>
              <w:marRight w:val="0"/>
              <w:marTop w:val="0"/>
              <w:marBottom w:val="0"/>
              <w:divBdr>
                <w:top w:val="none" w:sz="0" w:space="0" w:color="auto"/>
                <w:left w:val="none" w:sz="0" w:space="0" w:color="auto"/>
                <w:bottom w:val="none" w:sz="0" w:space="0" w:color="auto"/>
                <w:right w:val="none" w:sz="0" w:space="0" w:color="auto"/>
              </w:divBdr>
            </w:div>
            <w:div w:id="918371027">
              <w:marLeft w:val="0"/>
              <w:marRight w:val="0"/>
              <w:marTop w:val="0"/>
              <w:marBottom w:val="0"/>
              <w:divBdr>
                <w:top w:val="none" w:sz="0" w:space="0" w:color="auto"/>
                <w:left w:val="none" w:sz="0" w:space="0" w:color="auto"/>
                <w:bottom w:val="none" w:sz="0" w:space="0" w:color="auto"/>
                <w:right w:val="none" w:sz="0" w:space="0" w:color="auto"/>
              </w:divBdr>
            </w:div>
            <w:div w:id="998389778">
              <w:marLeft w:val="0"/>
              <w:marRight w:val="0"/>
              <w:marTop w:val="0"/>
              <w:marBottom w:val="0"/>
              <w:divBdr>
                <w:top w:val="none" w:sz="0" w:space="0" w:color="auto"/>
                <w:left w:val="none" w:sz="0" w:space="0" w:color="auto"/>
                <w:bottom w:val="none" w:sz="0" w:space="0" w:color="auto"/>
                <w:right w:val="none" w:sz="0" w:space="0" w:color="auto"/>
              </w:divBdr>
            </w:div>
            <w:div w:id="1102913556">
              <w:marLeft w:val="0"/>
              <w:marRight w:val="0"/>
              <w:marTop w:val="0"/>
              <w:marBottom w:val="0"/>
              <w:divBdr>
                <w:top w:val="none" w:sz="0" w:space="0" w:color="auto"/>
                <w:left w:val="none" w:sz="0" w:space="0" w:color="auto"/>
                <w:bottom w:val="none" w:sz="0" w:space="0" w:color="auto"/>
                <w:right w:val="none" w:sz="0" w:space="0" w:color="auto"/>
              </w:divBdr>
            </w:div>
            <w:div w:id="1154906561">
              <w:marLeft w:val="0"/>
              <w:marRight w:val="0"/>
              <w:marTop w:val="0"/>
              <w:marBottom w:val="0"/>
              <w:divBdr>
                <w:top w:val="none" w:sz="0" w:space="0" w:color="auto"/>
                <w:left w:val="none" w:sz="0" w:space="0" w:color="auto"/>
                <w:bottom w:val="none" w:sz="0" w:space="0" w:color="auto"/>
                <w:right w:val="none" w:sz="0" w:space="0" w:color="auto"/>
              </w:divBdr>
            </w:div>
            <w:div w:id="1326284022">
              <w:marLeft w:val="0"/>
              <w:marRight w:val="0"/>
              <w:marTop w:val="0"/>
              <w:marBottom w:val="0"/>
              <w:divBdr>
                <w:top w:val="none" w:sz="0" w:space="0" w:color="auto"/>
                <w:left w:val="none" w:sz="0" w:space="0" w:color="auto"/>
                <w:bottom w:val="none" w:sz="0" w:space="0" w:color="auto"/>
                <w:right w:val="none" w:sz="0" w:space="0" w:color="auto"/>
              </w:divBdr>
            </w:div>
            <w:div w:id="1464343733">
              <w:marLeft w:val="0"/>
              <w:marRight w:val="0"/>
              <w:marTop w:val="0"/>
              <w:marBottom w:val="0"/>
              <w:divBdr>
                <w:top w:val="none" w:sz="0" w:space="0" w:color="auto"/>
                <w:left w:val="none" w:sz="0" w:space="0" w:color="auto"/>
                <w:bottom w:val="none" w:sz="0" w:space="0" w:color="auto"/>
                <w:right w:val="none" w:sz="0" w:space="0" w:color="auto"/>
              </w:divBdr>
            </w:div>
            <w:div w:id="1506674989">
              <w:marLeft w:val="0"/>
              <w:marRight w:val="0"/>
              <w:marTop w:val="0"/>
              <w:marBottom w:val="0"/>
              <w:divBdr>
                <w:top w:val="none" w:sz="0" w:space="0" w:color="auto"/>
                <w:left w:val="none" w:sz="0" w:space="0" w:color="auto"/>
                <w:bottom w:val="none" w:sz="0" w:space="0" w:color="auto"/>
                <w:right w:val="none" w:sz="0" w:space="0" w:color="auto"/>
              </w:divBdr>
            </w:div>
            <w:div w:id="1619294574">
              <w:marLeft w:val="0"/>
              <w:marRight w:val="0"/>
              <w:marTop w:val="0"/>
              <w:marBottom w:val="0"/>
              <w:divBdr>
                <w:top w:val="none" w:sz="0" w:space="0" w:color="auto"/>
                <w:left w:val="none" w:sz="0" w:space="0" w:color="auto"/>
                <w:bottom w:val="none" w:sz="0" w:space="0" w:color="auto"/>
                <w:right w:val="none" w:sz="0" w:space="0" w:color="auto"/>
              </w:divBdr>
            </w:div>
            <w:div w:id="1727298124">
              <w:marLeft w:val="0"/>
              <w:marRight w:val="0"/>
              <w:marTop w:val="0"/>
              <w:marBottom w:val="0"/>
              <w:divBdr>
                <w:top w:val="none" w:sz="0" w:space="0" w:color="auto"/>
                <w:left w:val="none" w:sz="0" w:space="0" w:color="auto"/>
                <w:bottom w:val="none" w:sz="0" w:space="0" w:color="auto"/>
                <w:right w:val="none" w:sz="0" w:space="0" w:color="auto"/>
              </w:divBdr>
            </w:div>
            <w:div w:id="1784349878">
              <w:marLeft w:val="0"/>
              <w:marRight w:val="0"/>
              <w:marTop w:val="0"/>
              <w:marBottom w:val="0"/>
              <w:divBdr>
                <w:top w:val="none" w:sz="0" w:space="0" w:color="auto"/>
                <w:left w:val="none" w:sz="0" w:space="0" w:color="auto"/>
                <w:bottom w:val="none" w:sz="0" w:space="0" w:color="auto"/>
                <w:right w:val="none" w:sz="0" w:space="0" w:color="auto"/>
              </w:divBdr>
            </w:div>
            <w:div w:id="1865751472">
              <w:marLeft w:val="0"/>
              <w:marRight w:val="0"/>
              <w:marTop w:val="0"/>
              <w:marBottom w:val="0"/>
              <w:divBdr>
                <w:top w:val="none" w:sz="0" w:space="0" w:color="auto"/>
                <w:left w:val="none" w:sz="0" w:space="0" w:color="auto"/>
                <w:bottom w:val="none" w:sz="0" w:space="0" w:color="auto"/>
                <w:right w:val="none" w:sz="0" w:space="0" w:color="auto"/>
              </w:divBdr>
            </w:div>
            <w:div w:id="1879587442">
              <w:marLeft w:val="0"/>
              <w:marRight w:val="0"/>
              <w:marTop w:val="0"/>
              <w:marBottom w:val="0"/>
              <w:divBdr>
                <w:top w:val="none" w:sz="0" w:space="0" w:color="auto"/>
                <w:left w:val="none" w:sz="0" w:space="0" w:color="auto"/>
                <w:bottom w:val="none" w:sz="0" w:space="0" w:color="auto"/>
                <w:right w:val="none" w:sz="0" w:space="0" w:color="auto"/>
              </w:divBdr>
            </w:div>
            <w:div w:id="2122341263">
              <w:marLeft w:val="0"/>
              <w:marRight w:val="0"/>
              <w:marTop w:val="0"/>
              <w:marBottom w:val="0"/>
              <w:divBdr>
                <w:top w:val="none" w:sz="0" w:space="0" w:color="auto"/>
                <w:left w:val="none" w:sz="0" w:space="0" w:color="auto"/>
                <w:bottom w:val="none" w:sz="0" w:space="0" w:color="auto"/>
                <w:right w:val="none" w:sz="0" w:space="0" w:color="auto"/>
              </w:divBdr>
            </w:div>
          </w:divsChild>
        </w:div>
        <w:div w:id="148861673">
          <w:marLeft w:val="0"/>
          <w:marRight w:val="0"/>
          <w:marTop w:val="0"/>
          <w:marBottom w:val="0"/>
          <w:divBdr>
            <w:top w:val="none" w:sz="0" w:space="0" w:color="auto"/>
            <w:left w:val="none" w:sz="0" w:space="0" w:color="auto"/>
            <w:bottom w:val="none" w:sz="0" w:space="0" w:color="auto"/>
            <w:right w:val="none" w:sz="0" w:space="0" w:color="auto"/>
          </w:divBdr>
          <w:divsChild>
            <w:div w:id="22169519">
              <w:marLeft w:val="0"/>
              <w:marRight w:val="0"/>
              <w:marTop w:val="0"/>
              <w:marBottom w:val="0"/>
              <w:divBdr>
                <w:top w:val="none" w:sz="0" w:space="0" w:color="auto"/>
                <w:left w:val="none" w:sz="0" w:space="0" w:color="auto"/>
                <w:bottom w:val="none" w:sz="0" w:space="0" w:color="auto"/>
                <w:right w:val="none" w:sz="0" w:space="0" w:color="auto"/>
              </w:divBdr>
            </w:div>
            <w:div w:id="24603247">
              <w:marLeft w:val="0"/>
              <w:marRight w:val="0"/>
              <w:marTop w:val="0"/>
              <w:marBottom w:val="0"/>
              <w:divBdr>
                <w:top w:val="none" w:sz="0" w:space="0" w:color="auto"/>
                <w:left w:val="none" w:sz="0" w:space="0" w:color="auto"/>
                <w:bottom w:val="none" w:sz="0" w:space="0" w:color="auto"/>
                <w:right w:val="none" w:sz="0" w:space="0" w:color="auto"/>
              </w:divBdr>
            </w:div>
            <w:div w:id="724185631">
              <w:marLeft w:val="0"/>
              <w:marRight w:val="0"/>
              <w:marTop w:val="0"/>
              <w:marBottom w:val="0"/>
              <w:divBdr>
                <w:top w:val="none" w:sz="0" w:space="0" w:color="auto"/>
                <w:left w:val="none" w:sz="0" w:space="0" w:color="auto"/>
                <w:bottom w:val="none" w:sz="0" w:space="0" w:color="auto"/>
                <w:right w:val="none" w:sz="0" w:space="0" w:color="auto"/>
              </w:divBdr>
            </w:div>
            <w:div w:id="808866425">
              <w:marLeft w:val="0"/>
              <w:marRight w:val="0"/>
              <w:marTop w:val="0"/>
              <w:marBottom w:val="0"/>
              <w:divBdr>
                <w:top w:val="none" w:sz="0" w:space="0" w:color="auto"/>
                <w:left w:val="none" w:sz="0" w:space="0" w:color="auto"/>
                <w:bottom w:val="none" w:sz="0" w:space="0" w:color="auto"/>
                <w:right w:val="none" w:sz="0" w:space="0" w:color="auto"/>
              </w:divBdr>
            </w:div>
            <w:div w:id="849415734">
              <w:marLeft w:val="0"/>
              <w:marRight w:val="0"/>
              <w:marTop w:val="0"/>
              <w:marBottom w:val="0"/>
              <w:divBdr>
                <w:top w:val="none" w:sz="0" w:space="0" w:color="auto"/>
                <w:left w:val="none" w:sz="0" w:space="0" w:color="auto"/>
                <w:bottom w:val="none" w:sz="0" w:space="0" w:color="auto"/>
                <w:right w:val="none" w:sz="0" w:space="0" w:color="auto"/>
              </w:divBdr>
            </w:div>
            <w:div w:id="1098058212">
              <w:marLeft w:val="0"/>
              <w:marRight w:val="0"/>
              <w:marTop w:val="0"/>
              <w:marBottom w:val="0"/>
              <w:divBdr>
                <w:top w:val="none" w:sz="0" w:space="0" w:color="auto"/>
                <w:left w:val="none" w:sz="0" w:space="0" w:color="auto"/>
                <w:bottom w:val="none" w:sz="0" w:space="0" w:color="auto"/>
                <w:right w:val="none" w:sz="0" w:space="0" w:color="auto"/>
              </w:divBdr>
            </w:div>
            <w:div w:id="1120878349">
              <w:marLeft w:val="0"/>
              <w:marRight w:val="0"/>
              <w:marTop w:val="0"/>
              <w:marBottom w:val="0"/>
              <w:divBdr>
                <w:top w:val="none" w:sz="0" w:space="0" w:color="auto"/>
                <w:left w:val="none" w:sz="0" w:space="0" w:color="auto"/>
                <w:bottom w:val="none" w:sz="0" w:space="0" w:color="auto"/>
                <w:right w:val="none" w:sz="0" w:space="0" w:color="auto"/>
              </w:divBdr>
            </w:div>
            <w:div w:id="1222985553">
              <w:marLeft w:val="0"/>
              <w:marRight w:val="0"/>
              <w:marTop w:val="0"/>
              <w:marBottom w:val="0"/>
              <w:divBdr>
                <w:top w:val="none" w:sz="0" w:space="0" w:color="auto"/>
                <w:left w:val="none" w:sz="0" w:space="0" w:color="auto"/>
                <w:bottom w:val="none" w:sz="0" w:space="0" w:color="auto"/>
                <w:right w:val="none" w:sz="0" w:space="0" w:color="auto"/>
              </w:divBdr>
            </w:div>
            <w:div w:id="1304308784">
              <w:marLeft w:val="0"/>
              <w:marRight w:val="0"/>
              <w:marTop w:val="0"/>
              <w:marBottom w:val="0"/>
              <w:divBdr>
                <w:top w:val="none" w:sz="0" w:space="0" w:color="auto"/>
                <w:left w:val="none" w:sz="0" w:space="0" w:color="auto"/>
                <w:bottom w:val="none" w:sz="0" w:space="0" w:color="auto"/>
                <w:right w:val="none" w:sz="0" w:space="0" w:color="auto"/>
              </w:divBdr>
            </w:div>
            <w:div w:id="1667438119">
              <w:marLeft w:val="0"/>
              <w:marRight w:val="0"/>
              <w:marTop w:val="0"/>
              <w:marBottom w:val="0"/>
              <w:divBdr>
                <w:top w:val="none" w:sz="0" w:space="0" w:color="auto"/>
                <w:left w:val="none" w:sz="0" w:space="0" w:color="auto"/>
                <w:bottom w:val="none" w:sz="0" w:space="0" w:color="auto"/>
                <w:right w:val="none" w:sz="0" w:space="0" w:color="auto"/>
              </w:divBdr>
            </w:div>
            <w:div w:id="1873375548">
              <w:marLeft w:val="0"/>
              <w:marRight w:val="0"/>
              <w:marTop w:val="0"/>
              <w:marBottom w:val="0"/>
              <w:divBdr>
                <w:top w:val="none" w:sz="0" w:space="0" w:color="auto"/>
                <w:left w:val="none" w:sz="0" w:space="0" w:color="auto"/>
                <w:bottom w:val="none" w:sz="0" w:space="0" w:color="auto"/>
                <w:right w:val="none" w:sz="0" w:space="0" w:color="auto"/>
              </w:divBdr>
            </w:div>
            <w:div w:id="2003924598">
              <w:marLeft w:val="0"/>
              <w:marRight w:val="0"/>
              <w:marTop w:val="0"/>
              <w:marBottom w:val="0"/>
              <w:divBdr>
                <w:top w:val="none" w:sz="0" w:space="0" w:color="auto"/>
                <w:left w:val="none" w:sz="0" w:space="0" w:color="auto"/>
                <w:bottom w:val="none" w:sz="0" w:space="0" w:color="auto"/>
                <w:right w:val="none" w:sz="0" w:space="0" w:color="auto"/>
              </w:divBdr>
            </w:div>
            <w:div w:id="2135168383">
              <w:marLeft w:val="0"/>
              <w:marRight w:val="0"/>
              <w:marTop w:val="0"/>
              <w:marBottom w:val="0"/>
              <w:divBdr>
                <w:top w:val="none" w:sz="0" w:space="0" w:color="auto"/>
                <w:left w:val="none" w:sz="0" w:space="0" w:color="auto"/>
                <w:bottom w:val="none" w:sz="0" w:space="0" w:color="auto"/>
                <w:right w:val="none" w:sz="0" w:space="0" w:color="auto"/>
              </w:divBdr>
            </w:div>
          </w:divsChild>
        </w:div>
        <w:div w:id="269894302">
          <w:marLeft w:val="0"/>
          <w:marRight w:val="0"/>
          <w:marTop w:val="0"/>
          <w:marBottom w:val="0"/>
          <w:divBdr>
            <w:top w:val="none" w:sz="0" w:space="0" w:color="auto"/>
            <w:left w:val="none" w:sz="0" w:space="0" w:color="auto"/>
            <w:bottom w:val="none" w:sz="0" w:space="0" w:color="auto"/>
            <w:right w:val="none" w:sz="0" w:space="0" w:color="auto"/>
          </w:divBdr>
          <w:divsChild>
            <w:div w:id="146897133">
              <w:marLeft w:val="0"/>
              <w:marRight w:val="0"/>
              <w:marTop w:val="0"/>
              <w:marBottom w:val="0"/>
              <w:divBdr>
                <w:top w:val="none" w:sz="0" w:space="0" w:color="auto"/>
                <w:left w:val="none" w:sz="0" w:space="0" w:color="auto"/>
                <w:bottom w:val="none" w:sz="0" w:space="0" w:color="auto"/>
                <w:right w:val="none" w:sz="0" w:space="0" w:color="auto"/>
              </w:divBdr>
            </w:div>
            <w:div w:id="263077770">
              <w:marLeft w:val="0"/>
              <w:marRight w:val="0"/>
              <w:marTop w:val="0"/>
              <w:marBottom w:val="0"/>
              <w:divBdr>
                <w:top w:val="none" w:sz="0" w:space="0" w:color="auto"/>
                <w:left w:val="none" w:sz="0" w:space="0" w:color="auto"/>
                <w:bottom w:val="none" w:sz="0" w:space="0" w:color="auto"/>
                <w:right w:val="none" w:sz="0" w:space="0" w:color="auto"/>
              </w:divBdr>
            </w:div>
            <w:div w:id="448358300">
              <w:marLeft w:val="0"/>
              <w:marRight w:val="0"/>
              <w:marTop w:val="0"/>
              <w:marBottom w:val="0"/>
              <w:divBdr>
                <w:top w:val="none" w:sz="0" w:space="0" w:color="auto"/>
                <w:left w:val="none" w:sz="0" w:space="0" w:color="auto"/>
                <w:bottom w:val="none" w:sz="0" w:space="0" w:color="auto"/>
                <w:right w:val="none" w:sz="0" w:space="0" w:color="auto"/>
              </w:divBdr>
            </w:div>
            <w:div w:id="678460656">
              <w:marLeft w:val="0"/>
              <w:marRight w:val="0"/>
              <w:marTop w:val="0"/>
              <w:marBottom w:val="0"/>
              <w:divBdr>
                <w:top w:val="none" w:sz="0" w:space="0" w:color="auto"/>
                <w:left w:val="none" w:sz="0" w:space="0" w:color="auto"/>
                <w:bottom w:val="none" w:sz="0" w:space="0" w:color="auto"/>
                <w:right w:val="none" w:sz="0" w:space="0" w:color="auto"/>
              </w:divBdr>
            </w:div>
            <w:div w:id="891503731">
              <w:marLeft w:val="0"/>
              <w:marRight w:val="0"/>
              <w:marTop w:val="0"/>
              <w:marBottom w:val="0"/>
              <w:divBdr>
                <w:top w:val="none" w:sz="0" w:space="0" w:color="auto"/>
                <w:left w:val="none" w:sz="0" w:space="0" w:color="auto"/>
                <w:bottom w:val="none" w:sz="0" w:space="0" w:color="auto"/>
                <w:right w:val="none" w:sz="0" w:space="0" w:color="auto"/>
              </w:divBdr>
            </w:div>
            <w:div w:id="1012102545">
              <w:marLeft w:val="0"/>
              <w:marRight w:val="0"/>
              <w:marTop w:val="0"/>
              <w:marBottom w:val="0"/>
              <w:divBdr>
                <w:top w:val="none" w:sz="0" w:space="0" w:color="auto"/>
                <w:left w:val="none" w:sz="0" w:space="0" w:color="auto"/>
                <w:bottom w:val="none" w:sz="0" w:space="0" w:color="auto"/>
                <w:right w:val="none" w:sz="0" w:space="0" w:color="auto"/>
              </w:divBdr>
            </w:div>
            <w:div w:id="1126657289">
              <w:marLeft w:val="0"/>
              <w:marRight w:val="0"/>
              <w:marTop w:val="0"/>
              <w:marBottom w:val="0"/>
              <w:divBdr>
                <w:top w:val="none" w:sz="0" w:space="0" w:color="auto"/>
                <w:left w:val="none" w:sz="0" w:space="0" w:color="auto"/>
                <w:bottom w:val="none" w:sz="0" w:space="0" w:color="auto"/>
                <w:right w:val="none" w:sz="0" w:space="0" w:color="auto"/>
              </w:divBdr>
            </w:div>
            <w:div w:id="1259631408">
              <w:marLeft w:val="0"/>
              <w:marRight w:val="0"/>
              <w:marTop w:val="0"/>
              <w:marBottom w:val="0"/>
              <w:divBdr>
                <w:top w:val="none" w:sz="0" w:space="0" w:color="auto"/>
                <w:left w:val="none" w:sz="0" w:space="0" w:color="auto"/>
                <w:bottom w:val="none" w:sz="0" w:space="0" w:color="auto"/>
                <w:right w:val="none" w:sz="0" w:space="0" w:color="auto"/>
              </w:divBdr>
            </w:div>
            <w:div w:id="1318922115">
              <w:marLeft w:val="0"/>
              <w:marRight w:val="0"/>
              <w:marTop w:val="0"/>
              <w:marBottom w:val="0"/>
              <w:divBdr>
                <w:top w:val="none" w:sz="0" w:space="0" w:color="auto"/>
                <w:left w:val="none" w:sz="0" w:space="0" w:color="auto"/>
                <w:bottom w:val="none" w:sz="0" w:space="0" w:color="auto"/>
                <w:right w:val="none" w:sz="0" w:space="0" w:color="auto"/>
              </w:divBdr>
            </w:div>
            <w:div w:id="1329481800">
              <w:marLeft w:val="0"/>
              <w:marRight w:val="0"/>
              <w:marTop w:val="0"/>
              <w:marBottom w:val="0"/>
              <w:divBdr>
                <w:top w:val="none" w:sz="0" w:space="0" w:color="auto"/>
                <w:left w:val="none" w:sz="0" w:space="0" w:color="auto"/>
                <w:bottom w:val="none" w:sz="0" w:space="0" w:color="auto"/>
                <w:right w:val="none" w:sz="0" w:space="0" w:color="auto"/>
              </w:divBdr>
            </w:div>
            <w:div w:id="1376662518">
              <w:marLeft w:val="0"/>
              <w:marRight w:val="0"/>
              <w:marTop w:val="0"/>
              <w:marBottom w:val="0"/>
              <w:divBdr>
                <w:top w:val="none" w:sz="0" w:space="0" w:color="auto"/>
                <w:left w:val="none" w:sz="0" w:space="0" w:color="auto"/>
                <w:bottom w:val="none" w:sz="0" w:space="0" w:color="auto"/>
                <w:right w:val="none" w:sz="0" w:space="0" w:color="auto"/>
              </w:divBdr>
            </w:div>
            <w:div w:id="1429542643">
              <w:marLeft w:val="0"/>
              <w:marRight w:val="0"/>
              <w:marTop w:val="0"/>
              <w:marBottom w:val="0"/>
              <w:divBdr>
                <w:top w:val="none" w:sz="0" w:space="0" w:color="auto"/>
                <w:left w:val="none" w:sz="0" w:space="0" w:color="auto"/>
                <w:bottom w:val="none" w:sz="0" w:space="0" w:color="auto"/>
                <w:right w:val="none" w:sz="0" w:space="0" w:color="auto"/>
              </w:divBdr>
            </w:div>
            <w:div w:id="1642156867">
              <w:marLeft w:val="0"/>
              <w:marRight w:val="0"/>
              <w:marTop w:val="0"/>
              <w:marBottom w:val="0"/>
              <w:divBdr>
                <w:top w:val="none" w:sz="0" w:space="0" w:color="auto"/>
                <w:left w:val="none" w:sz="0" w:space="0" w:color="auto"/>
                <w:bottom w:val="none" w:sz="0" w:space="0" w:color="auto"/>
                <w:right w:val="none" w:sz="0" w:space="0" w:color="auto"/>
              </w:divBdr>
            </w:div>
            <w:div w:id="1644576838">
              <w:marLeft w:val="0"/>
              <w:marRight w:val="0"/>
              <w:marTop w:val="0"/>
              <w:marBottom w:val="0"/>
              <w:divBdr>
                <w:top w:val="none" w:sz="0" w:space="0" w:color="auto"/>
                <w:left w:val="none" w:sz="0" w:space="0" w:color="auto"/>
                <w:bottom w:val="none" w:sz="0" w:space="0" w:color="auto"/>
                <w:right w:val="none" w:sz="0" w:space="0" w:color="auto"/>
              </w:divBdr>
            </w:div>
            <w:div w:id="1727796463">
              <w:marLeft w:val="0"/>
              <w:marRight w:val="0"/>
              <w:marTop w:val="0"/>
              <w:marBottom w:val="0"/>
              <w:divBdr>
                <w:top w:val="none" w:sz="0" w:space="0" w:color="auto"/>
                <w:left w:val="none" w:sz="0" w:space="0" w:color="auto"/>
                <w:bottom w:val="none" w:sz="0" w:space="0" w:color="auto"/>
                <w:right w:val="none" w:sz="0" w:space="0" w:color="auto"/>
              </w:divBdr>
            </w:div>
            <w:div w:id="1840727663">
              <w:marLeft w:val="0"/>
              <w:marRight w:val="0"/>
              <w:marTop w:val="0"/>
              <w:marBottom w:val="0"/>
              <w:divBdr>
                <w:top w:val="none" w:sz="0" w:space="0" w:color="auto"/>
                <w:left w:val="none" w:sz="0" w:space="0" w:color="auto"/>
                <w:bottom w:val="none" w:sz="0" w:space="0" w:color="auto"/>
                <w:right w:val="none" w:sz="0" w:space="0" w:color="auto"/>
              </w:divBdr>
            </w:div>
            <w:div w:id="1961304504">
              <w:marLeft w:val="0"/>
              <w:marRight w:val="0"/>
              <w:marTop w:val="0"/>
              <w:marBottom w:val="0"/>
              <w:divBdr>
                <w:top w:val="none" w:sz="0" w:space="0" w:color="auto"/>
                <w:left w:val="none" w:sz="0" w:space="0" w:color="auto"/>
                <w:bottom w:val="none" w:sz="0" w:space="0" w:color="auto"/>
                <w:right w:val="none" w:sz="0" w:space="0" w:color="auto"/>
              </w:divBdr>
            </w:div>
            <w:div w:id="1988625194">
              <w:marLeft w:val="0"/>
              <w:marRight w:val="0"/>
              <w:marTop w:val="0"/>
              <w:marBottom w:val="0"/>
              <w:divBdr>
                <w:top w:val="none" w:sz="0" w:space="0" w:color="auto"/>
                <w:left w:val="none" w:sz="0" w:space="0" w:color="auto"/>
                <w:bottom w:val="none" w:sz="0" w:space="0" w:color="auto"/>
                <w:right w:val="none" w:sz="0" w:space="0" w:color="auto"/>
              </w:divBdr>
            </w:div>
            <w:div w:id="2000498903">
              <w:marLeft w:val="0"/>
              <w:marRight w:val="0"/>
              <w:marTop w:val="0"/>
              <w:marBottom w:val="0"/>
              <w:divBdr>
                <w:top w:val="none" w:sz="0" w:space="0" w:color="auto"/>
                <w:left w:val="none" w:sz="0" w:space="0" w:color="auto"/>
                <w:bottom w:val="none" w:sz="0" w:space="0" w:color="auto"/>
                <w:right w:val="none" w:sz="0" w:space="0" w:color="auto"/>
              </w:divBdr>
            </w:div>
            <w:div w:id="2072456251">
              <w:marLeft w:val="0"/>
              <w:marRight w:val="0"/>
              <w:marTop w:val="0"/>
              <w:marBottom w:val="0"/>
              <w:divBdr>
                <w:top w:val="none" w:sz="0" w:space="0" w:color="auto"/>
                <w:left w:val="none" w:sz="0" w:space="0" w:color="auto"/>
                <w:bottom w:val="none" w:sz="0" w:space="0" w:color="auto"/>
                <w:right w:val="none" w:sz="0" w:space="0" w:color="auto"/>
              </w:divBdr>
            </w:div>
          </w:divsChild>
        </w:div>
        <w:div w:id="311563088">
          <w:marLeft w:val="0"/>
          <w:marRight w:val="0"/>
          <w:marTop w:val="0"/>
          <w:marBottom w:val="0"/>
          <w:divBdr>
            <w:top w:val="none" w:sz="0" w:space="0" w:color="auto"/>
            <w:left w:val="none" w:sz="0" w:space="0" w:color="auto"/>
            <w:bottom w:val="none" w:sz="0" w:space="0" w:color="auto"/>
            <w:right w:val="none" w:sz="0" w:space="0" w:color="auto"/>
          </w:divBdr>
          <w:divsChild>
            <w:div w:id="33044999">
              <w:marLeft w:val="0"/>
              <w:marRight w:val="0"/>
              <w:marTop w:val="0"/>
              <w:marBottom w:val="0"/>
              <w:divBdr>
                <w:top w:val="none" w:sz="0" w:space="0" w:color="auto"/>
                <w:left w:val="none" w:sz="0" w:space="0" w:color="auto"/>
                <w:bottom w:val="none" w:sz="0" w:space="0" w:color="auto"/>
                <w:right w:val="none" w:sz="0" w:space="0" w:color="auto"/>
              </w:divBdr>
            </w:div>
            <w:div w:id="392698701">
              <w:marLeft w:val="0"/>
              <w:marRight w:val="0"/>
              <w:marTop w:val="0"/>
              <w:marBottom w:val="0"/>
              <w:divBdr>
                <w:top w:val="none" w:sz="0" w:space="0" w:color="auto"/>
                <w:left w:val="none" w:sz="0" w:space="0" w:color="auto"/>
                <w:bottom w:val="none" w:sz="0" w:space="0" w:color="auto"/>
                <w:right w:val="none" w:sz="0" w:space="0" w:color="auto"/>
              </w:divBdr>
            </w:div>
            <w:div w:id="476069596">
              <w:marLeft w:val="0"/>
              <w:marRight w:val="0"/>
              <w:marTop w:val="0"/>
              <w:marBottom w:val="0"/>
              <w:divBdr>
                <w:top w:val="none" w:sz="0" w:space="0" w:color="auto"/>
                <w:left w:val="none" w:sz="0" w:space="0" w:color="auto"/>
                <w:bottom w:val="none" w:sz="0" w:space="0" w:color="auto"/>
                <w:right w:val="none" w:sz="0" w:space="0" w:color="auto"/>
              </w:divBdr>
            </w:div>
            <w:div w:id="574167507">
              <w:marLeft w:val="0"/>
              <w:marRight w:val="0"/>
              <w:marTop w:val="0"/>
              <w:marBottom w:val="0"/>
              <w:divBdr>
                <w:top w:val="none" w:sz="0" w:space="0" w:color="auto"/>
                <w:left w:val="none" w:sz="0" w:space="0" w:color="auto"/>
                <w:bottom w:val="none" w:sz="0" w:space="0" w:color="auto"/>
                <w:right w:val="none" w:sz="0" w:space="0" w:color="auto"/>
              </w:divBdr>
            </w:div>
            <w:div w:id="581987625">
              <w:marLeft w:val="0"/>
              <w:marRight w:val="0"/>
              <w:marTop w:val="0"/>
              <w:marBottom w:val="0"/>
              <w:divBdr>
                <w:top w:val="none" w:sz="0" w:space="0" w:color="auto"/>
                <w:left w:val="none" w:sz="0" w:space="0" w:color="auto"/>
                <w:bottom w:val="none" w:sz="0" w:space="0" w:color="auto"/>
                <w:right w:val="none" w:sz="0" w:space="0" w:color="auto"/>
              </w:divBdr>
            </w:div>
            <w:div w:id="605965117">
              <w:marLeft w:val="0"/>
              <w:marRight w:val="0"/>
              <w:marTop w:val="0"/>
              <w:marBottom w:val="0"/>
              <w:divBdr>
                <w:top w:val="none" w:sz="0" w:space="0" w:color="auto"/>
                <w:left w:val="none" w:sz="0" w:space="0" w:color="auto"/>
                <w:bottom w:val="none" w:sz="0" w:space="0" w:color="auto"/>
                <w:right w:val="none" w:sz="0" w:space="0" w:color="auto"/>
              </w:divBdr>
            </w:div>
            <w:div w:id="675378617">
              <w:marLeft w:val="0"/>
              <w:marRight w:val="0"/>
              <w:marTop w:val="0"/>
              <w:marBottom w:val="0"/>
              <w:divBdr>
                <w:top w:val="none" w:sz="0" w:space="0" w:color="auto"/>
                <w:left w:val="none" w:sz="0" w:space="0" w:color="auto"/>
                <w:bottom w:val="none" w:sz="0" w:space="0" w:color="auto"/>
                <w:right w:val="none" w:sz="0" w:space="0" w:color="auto"/>
              </w:divBdr>
            </w:div>
            <w:div w:id="700516367">
              <w:marLeft w:val="0"/>
              <w:marRight w:val="0"/>
              <w:marTop w:val="0"/>
              <w:marBottom w:val="0"/>
              <w:divBdr>
                <w:top w:val="none" w:sz="0" w:space="0" w:color="auto"/>
                <w:left w:val="none" w:sz="0" w:space="0" w:color="auto"/>
                <w:bottom w:val="none" w:sz="0" w:space="0" w:color="auto"/>
                <w:right w:val="none" w:sz="0" w:space="0" w:color="auto"/>
              </w:divBdr>
            </w:div>
            <w:div w:id="877351917">
              <w:marLeft w:val="0"/>
              <w:marRight w:val="0"/>
              <w:marTop w:val="0"/>
              <w:marBottom w:val="0"/>
              <w:divBdr>
                <w:top w:val="none" w:sz="0" w:space="0" w:color="auto"/>
                <w:left w:val="none" w:sz="0" w:space="0" w:color="auto"/>
                <w:bottom w:val="none" w:sz="0" w:space="0" w:color="auto"/>
                <w:right w:val="none" w:sz="0" w:space="0" w:color="auto"/>
              </w:divBdr>
            </w:div>
            <w:div w:id="1091004023">
              <w:marLeft w:val="0"/>
              <w:marRight w:val="0"/>
              <w:marTop w:val="0"/>
              <w:marBottom w:val="0"/>
              <w:divBdr>
                <w:top w:val="none" w:sz="0" w:space="0" w:color="auto"/>
                <w:left w:val="none" w:sz="0" w:space="0" w:color="auto"/>
                <w:bottom w:val="none" w:sz="0" w:space="0" w:color="auto"/>
                <w:right w:val="none" w:sz="0" w:space="0" w:color="auto"/>
              </w:divBdr>
            </w:div>
            <w:div w:id="1297904829">
              <w:marLeft w:val="0"/>
              <w:marRight w:val="0"/>
              <w:marTop w:val="0"/>
              <w:marBottom w:val="0"/>
              <w:divBdr>
                <w:top w:val="none" w:sz="0" w:space="0" w:color="auto"/>
                <w:left w:val="none" w:sz="0" w:space="0" w:color="auto"/>
                <w:bottom w:val="none" w:sz="0" w:space="0" w:color="auto"/>
                <w:right w:val="none" w:sz="0" w:space="0" w:color="auto"/>
              </w:divBdr>
            </w:div>
            <w:div w:id="1315449368">
              <w:marLeft w:val="0"/>
              <w:marRight w:val="0"/>
              <w:marTop w:val="0"/>
              <w:marBottom w:val="0"/>
              <w:divBdr>
                <w:top w:val="none" w:sz="0" w:space="0" w:color="auto"/>
                <w:left w:val="none" w:sz="0" w:space="0" w:color="auto"/>
                <w:bottom w:val="none" w:sz="0" w:space="0" w:color="auto"/>
                <w:right w:val="none" w:sz="0" w:space="0" w:color="auto"/>
              </w:divBdr>
            </w:div>
            <w:div w:id="1405564572">
              <w:marLeft w:val="0"/>
              <w:marRight w:val="0"/>
              <w:marTop w:val="0"/>
              <w:marBottom w:val="0"/>
              <w:divBdr>
                <w:top w:val="none" w:sz="0" w:space="0" w:color="auto"/>
                <w:left w:val="none" w:sz="0" w:space="0" w:color="auto"/>
                <w:bottom w:val="none" w:sz="0" w:space="0" w:color="auto"/>
                <w:right w:val="none" w:sz="0" w:space="0" w:color="auto"/>
              </w:divBdr>
            </w:div>
            <w:div w:id="1449201432">
              <w:marLeft w:val="0"/>
              <w:marRight w:val="0"/>
              <w:marTop w:val="0"/>
              <w:marBottom w:val="0"/>
              <w:divBdr>
                <w:top w:val="none" w:sz="0" w:space="0" w:color="auto"/>
                <w:left w:val="none" w:sz="0" w:space="0" w:color="auto"/>
                <w:bottom w:val="none" w:sz="0" w:space="0" w:color="auto"/>
                <w:right w:val="none" w:sz="0" w:space="0" w:color="auto"/>
              </w:divBdr>
            </w:div>
            <w:div w:id="1681664656">
              <w:marLeft w:val="0"/>
              <w:marRight w:val="0"/>
              <w:marTop w:val="0"/>
              <w:marBottom w:val="0"/>
              <w:divBdr>
                <w:top w:val="none" w:sz="0" w:space="0" w:color="auto"/>
                <w:left w:val="none" w:sz="0" w:space="0" w:color="auto"/>
                <w:bottom w:val="none" w:sz="0" w:space="0" w:color="auto"/>
                <w:right w:val="none" w:sz="0" w:space="0" w:color="auto"/>
              </w:divBdr>
            </w:div>
            <w:div w:id="1707102102">
              <w:marLeft w:val="0"/>
              <w:marRight w:val="0"/>
              <w:marTop w:val="0"/>
              <w:marBottom w:val="0"/>
              <w:divBdr>
                <w:top w:val="none" w:sz="0" w:space="0" w:color="auto"/>
                <w:left w:val="none" w:sz="0" w:space="0" w:color="auto"/>
                <w:bottom w:val="none" w:sz="0" w:space="0" w:color="auto"/>
                <w:right w:val="none" w:sz="0" w:space="0" w:color="auto"/>
              </w:divBdr>
            </w:div>
            <w:div w:id="1891921635">
              <w:marLeft w:val="0"/>
              <w:marRight w:val="0"/>
              <w:marTop w:val="0"/>
              <w:marBottom w:val="0"/>
              <w:divBdr>
                <w:top w:val="none" w:sz="0" w:space="0" w:color="auto"/>
                <w:left w:val="none" w:sz="0" w:space="0" w:color="auto"/>
                <w:bottom w:val="none" w:sz="0" w:space="0" w:color="auto"/>
                <w:right w:val="none" w:sz="0" w:space="0" w:color="auto"/>
              </w:divBdr>
            </w:div>
            <w:div w:id="1896042351">
              <w:marLeft w:val="0"/>
              <w:marRight w:val="0"/>
              <w:marTop w:val="0"/>
              <w:marBottom w:val="0"/>
              <w:divBdr>
                <w:top w:val="none" w:sz="0" w:space="0" w:color="auto"/>
                <w:left w:val="none" w:sz="0" w:space="0" w:color="auto"/>
                <w:bottom w:val="none" w:sz="0" w:space="0" w:color="auto"/>
                <w:right w:val="none" w:sz="0" w:space="0" w:color="auto"/>
              </w:divBdr>
            </w:div>
            <w:div w:id="2016956623">
              <w:marLeft w:val="0"/>
              <w:marRight w:val="0"/>
              <w:marTop w:val="0"/>
              <w:marBottom w:val="0"/>
              <w:divBdr>
                <w:top w:val="none" w:sz="0" w:space="0" w:color="auto"/>
                <w:left w:val="none" w:sz="0" w:space="0" w:color="auto"/>
                <w:bottom w:val="none" w:sz="0" w:space="0" w:color="auto"/>
                <w:right w:val="none" w:sz="0" w:space="0" w:color="auto"/>
              </w:divBdr>
            </w:div>
          </w:divsChild>
        </w:div>
        <w:div w:id="529996403">
          <w:marLeft w:val="0"/>
          <w:marRight w:val="0"/>
          <w:marTop w:val="0"/>
          <w:marBottom w:val="0"/>
          <w:divBdr>
            <w:top w:val="none" w:sz="0" w:space="0" w:color="auto"/>
            <w:left w:val="none" w:sz="0" w:space="0" w:color="auto"/>
            <w:bottom w:val="none" w:sz="0" w:space="0" w:color="auto"/>
            <w:right w:val="none" w:sz="0" w:space="0" w:color="auto"/>
          </w:divBdr>
          <w:divsChild>
            <w:div w:id="141890225">
              <w:marLeft w:val="0"/>
              <w:marRight w:val="0"/>
              <w:marTop w:val="0"/>
              <w:marBottom w:val="0"/>
              <w:divBdr>
                <w:top w:val="none" w:sz="0" w:space="0" w:color="auto"/>
                <w:left w:val="none" w:sz="0" w:space="0" w:color="auto"/>
                <w:bottom w:val="none" w:sz="0" w:space="0" w:color="auto"/>
                <w:right w:val="none" w:sz="0" w:space="0" w:color="auto"/>
              </w:divBdr>
            </w:div>
            <w:div w:id="224730976">
              <w:marLeft w:val="0"/>
              <w:marRight w:val="0"/>
              <w:marTop w:val="0"/>
              <w:marBottom w:val="0"/>
              <w:divBdr>
                <w:top w:val="none" w:sz="0" w:space="0" w:color="auto"/>
                <w:left w:val="none" w:sz="0" w:space="0" w:color="auto"/>
                <w:bottom w:val="none" w:sz="0" w:space="0" w:color="auto"/>
                <w:right w:val="none" w:sz="0" w:space="0" w:color="auto"/>
              </w:divBdr>
            </w:div>
            <w:div w:id="378020437">
              <w:marLeft w:val="0"/>
              <w:marRight w:val="0"/>
              <w:marTop w:val="0"/>
              <w:marBottom w:val="0"/>
              <w:divBdr>
                <w:top w:val="none" w:sz="0" w:space="0" w:color="auto"/>
                <w:left w:val="none" w:sz="0" w:space="0" w:color="auto"/>
                <w:bottom w:val="none" w:sz="0" w:space="0" w:color="auto"/>
                <w:right w:val="none" w:sz="0" w:space="0" w:color="auto"/>
              </w:divBdr>
            </w:div>
            <w:div w:id="402143341">
              <w:marLeft w:val="0"/>
              <w:marRight w:val="0"/>
              <w:marTop w:val="0"/>
              <w:marBottom w:val="0"/>
              <w:divBdr>
                <w:top w:val="none" w:sz="0" w:space="0" w:color="auto"/>
                <w:left w:val="none" w:sz="0" w:space="0" w:color="auto"/>
                <w:bottom w:val="none" w:sz="0" w:space="0" w:color="auto"/>
                <w:right w:val="none" w:sz="0" w:space="0" w:color="auto"/>
              </w:divBdr>
            </w:div>
            <w:div w:id="436875242">
              <w:marLeft w:val="0"/>
              <w:marRight w:val="0"/>
              <w:marTop w:val="0"/>
              <w:marBottom w:val="0"/>
              <w:divBdr>
                <w:top w:val="none" w:sz="0" w:space="0" w:color="auto"/>
                <w:left w:val="none" w:sz="0" w:space="0" w:color="auto"/>
                <w:bottom w:val="none" w:sz="0" w:space="0" w:color="auto"/>
                <w:right w:val="none" w:sz="0" w:space="0" w:color="auto"/>
              </w:divBdr>
            </w:div>
            <w:div w:id="453140438">
              <w:marLeft w:val="0"/>
              <w:marRight w:val="0"/>
              <w:marTop w:val="0"/>
              <w:marBottom w:val="0"/>
              <w:divBdr>
                <w:top w:val="none" w:sz="0" w:space="0" w:color="auto"/>
                <w:left w:val="none" w:sz="0" w:space="0" w:color="auto"/>
                <w:bottom w:val="none" w:sz="0" w:space="0" w:color="auto"/>
                <w:right w:val="none" w:sz="0" w:space="0" w:color="auto"/>
              </w:divBdr>
            </w:div>
            <w:div w:id="455029887">
              <w:marLeft w:val="0"/>
              <w:marRight w:val="0"/>
              <w:marTop w:val="0"/>
              <w:marBottom w:val="0"/>
              <w:divBdr>
                <w:top w:val="none" w:sz="0" w:space="0" w:color="auto"/>
                <w:left w:val="none" w:sz="0" w:space="0" w:color="auto"/>
                <w:bottom w:val="none" w:sz="0" w:space="0" w:color="auto"/>
                <w:right w:val="none" w:sz="0" w:space="0" w:color="auto"/>
              </w:divBdr>
            </w:div>
            <w:div w:id="500435672">
              <w:marLeft w:val="0"/>
              <w:marRight w:val="0"/>
              <w:marTop w:val="0"/>
              <w:marBottom w:val="0"/>
              <w:divBdr>
                <w:top w:val="none" w:sz="0" w:space="0" w:color="auto"/>
                <w:left w:val="none" w:sz="0" w:space="0" w:color="auto"/>
                <w:bottom w:val="none" w:sz="0" w:space="0" w:color="auto"/>
                <w:right w:val="none" w:sz="0" w:space="0" w:color="auto"/>
              </w:divBdr>
            </w:div>
            <w:div w:id="558516825">
              <w:marLeft w:val="0"/>
              <w:marRight w:val="0"/>
              <w:marTop w:val="0"/>
              <w:marBottom w:val="0"/>
              <w:divBdr>
                <w:top w:val="none" w:sz="0" w:space="0" w:color="auto"/>
                <w:left w:val="none" w:sz="0" w:space="0" w:color="auto"/>
                <w:bottom w:val="none" w:sz="0" w:space="0" w:color="auto"/>
                <w:right w:val="none" w:sz="0" w:space="0" w:color="auto"/>
              </w:divBdr>
            </w:div>
            <w:div w:id="705520240">
              <w:marLeft w:val="0"/>
              <w:marRight w:val="0"/>
              <w:marTop w:val="0"/>
              <w:marBottom w:val="0"/>
              <w:divBdr>
                <w:top w:val="none" w:sz="0" w:space="0" w:color="auto"/>
                <w:left w:val="none" w:sz="0" w:space="0" w:color="auto"/>
                <w:bottom w:val="none" w:sz="0" w:space="0" w:color="auto"/>
                <w:right w:val="none" w:sz="0" w:space="0" w:color="auto"/>
              </w:divBdr>
            </w:div>
            <w:div w:id="737676109">
              <w:marLeft w:val="0"/>
              <w:marRight w:val="0"/>
              <w:marTop w:val="0"/>
              <w:marBottom w:val="0"/>
              <w:divBdr>
                <w:top w:val="none" w:sz="0" w:space="0" w:color="auto"/>
                <w:left w:val="none" w:sz="0" w:space="0" w:color="auto"/>
                <w:bottom w:val="none" w:sz="0" w:space="0" w:color="auto"/>
                <w:right w:val="none" w:sz="0" w:space="0" w:color="auto"/>
              </w:divBdr>
            </w:div>
            <w:div w:id="908880807">
              <w:marLeft w:val="0"/>
              <w:marRight w:val="0"/>
              <w:marTop w:val="0"/>
              <w:marBottom w:val="0"/>
              <w:divBdr>
                <w:top w:val="none" w:sz="0" w:space="0" w:color="auto"/>
                <w:left w:val="none" w:sz="0" w:space="0" w:color="auto"/>
                <w:bottom w:val="none" w:sz="0" w:space="0" w:color="auto"/>
                <w:right w:val="none" w:sz="0" w:space="0" w:color="auto"/>
              </w:divBdr>
            </w:div>
            <w:div w:id="1206210002">
              <w:marLeft w:val="0"/>
              <w:marRight w:val="0"/>
              <w:marTop w:val="0"/>
              <w:marBottom w:val="0"/>
              <w:divBdr>
                <w:top w:val="none" w:sz="0" w:space="0" w:color="auto"/>
                <w:left w:val="none" w:sz="0" w:space="0" w:color="auto"/>
                <w:bottom w:val="none" w:sz="0" w:space="0" w:color="auto"/>
                <w:right w:val="none" w:sz="0" w:space="0" w:color="auto"/>
              </w:divBdr>
            </w:div>
            <w:div w:id="1217276565">
              <w:marLeft w:val="0"/>
              <w:marRight w:val="0"/>
              <w:marTop w:val="0"/>
              <w:marBottom w:val="0"/>
              <w:divBdr>
                <w:top w:val="none" w:sz="0" w:space="0" w:color="auto"/>
                <w:left w:val="none" w:sz="0" w:space="0" w:color="auto"/>
                <w:bottom w:val="none" w:sz="0" w:space="0" w:color="auto"/>
                <w:right w:val="none" w:sz="0" w:space="0" w:color="auto"/>
              </w:divBdr>
            </w:div>
            <w:div w:id="1231235396">
              <w:marLeft w:val="0"/>
              <w:marRight w:val="0"/>
              <w:marTop w:val="0"/>
              <w:marBottom w:val="0"/>
              <w:divBdr>
                <w:top w:val="none" w:sz="0" w:space="0" w:color="auto"/>
                <w:left w:val="none" w:sz="0" w:space="0" w:color="auto"/>
                <w:bottom w:val="none" w:sz="0" w:space="0" w:color="auto"/>
                <w:right w:val="none" w:sz="0" w:space="0" w:color="auto"/>
              </w:divBdr>
            </w:div>
            <w:div w:id="1248928975">
              <w:marLeft w:val="0"/>
              <w:marRight w:val="0"/>
              <w:marTop w:val="0"/>
              <w:marBottom w:val="0"/>
              <w:divBdr>
                <w:top w:val="none" w:sz="0" w:space="0" w:color="auto"/>
                <w:left w:val="none" w:sz="0" w:space="0" w:color="auto"/>
                <w:bottom w:val="none" w:sz="0" w:space="0" w:color="auto"/>
                <w:right w:val="none" w:sz="0" w:space="0" w:color="auto"/>
              </w:divBdr>
            </w:div>
            <w:div w:id="1436750656">
              <w:marLeft w:val="0"/>
              <w:marRight w:val="0"/>
              <w:marTop w:val="0"/>
              <w:marBottom w:val="0"/>
              <w:divBdr>
                <w:top w:val="none" w:sz="0" w:space="0" w:color="auto"/>
                <w:left w:val="none" w:sz="0" w:space="0" w:color="auto"/>
                <w:bottom w:val="none" w:sz="0" w:space="0" w:color="auto"/>
                <w:right w:val="none" w:sz="0" w:space="0" w:color="auto"/>
              </w:divBdr>
            </w:div>
            <w:div w:id="1885603925">
              <w:marLeft w:val="0"/>
              <w:marRight w:val="0"/>
              <w:marTop w:val="0"/>
              <w:marBottom w:val="0"/>
              <w:divBdr>
                <w:top w:val="none" w:sz="0" w:space="0" w:color="auto"/>
                <w:left w:val="none" w:sz="0" w:space="0" w:color="auto"/>
                <w:bottom w:val="none" w:sz="0" w:space="0" w:color="auto"/>
                <w:right w:val="none" w:sz="0" w:space="0" w:color="auto"/>
              </w:divBdr>
            </w:div>
            <w:div w:id="1978607271">
              <w:marLeft w:val="0"/>
              <w:marRight w:val="0"/>
              <w:marTop w:val="0"/>
              <w:marBottom w:val="0"/>
              <w:divBdr>
                <w:top w:val="none" w:sz="0" w:space="0" w:color="auto"/>
                <w:left w:val="none" w:sz="0" w:space="0" w:color="auto"/>
                <w:bottom w:val="none" w:sz="0" w:space="0" w:color="auto"/>
                <w:right w:val="none" w:sz="0" w:space="0" w:color="auto"/>
              </w:divBdr>
            </w:div>
            <w:div w:id="2133015511">
              <w:marLeft w:val="0"/>
              <w:marRight w:val="0"/>
              <w:marTop w:val="0"/>
              <w:marBottom w:val="0"/>
              <w:divBdr>
                <w:top w:val="none" w:sz="0" w:space="0" w:color="auto"/>
                <w:left w:val="none" w:sz="0" w:space="0" w:color="auto"/>
                <w:bottom w:val="none" w:sz="0" w:space="0" w:color="auto"/>
                <w:right w:val="none" w:sz="0" w:space="0" w:color="auto"/>
              </w:divBdr>
            </w:div>
          </w:divsChild>
        </w:div>
        <w:div w:id="551304406">
          <w:marLeft w:val="0"/>
          <w:marRight w:val="0"/>
          <w:marTop w:val="0"/>
          <w:marBottom w:val="0"/>
          <w:divBdr>
            <w:top w:val="none" w:sz="0" w:space="0" w:color="auto"/>
            <w:left w:val="none" w:sz="0" w:space="0" w:color="auto"/>
            <w:bottom w:val="none" w:sz="0" w:space="0" w:color="auto"/>
            <w:right w:val="none" w:sz="0" w:space="0" w:color="auto"/>
          </w:divBdr>
          <w:divsChild>
            <w:div w:id="31421453">
              <w:marLeft w:val="0"/>
              <w:marRight w:val="0"/>
              <w:marTop w:val="0"/>
              <w:marBottom w:val="0"/>
              <w:divBdr>
                <w:top w:val="none" w:sz="0" w:space="0" w:color="auto"/>
                <w:left w:val="none" w:sz="0" w:space="0" w:color="auto"/>
                <w:bottom w:val="none" w:sz="0" w:space="0" w:color="auto"/>
                <w:right w:val="none" w:sz="0" w:space="0" w:color="auto"/>
              </w:divBdr>
            </w:div>
            <w:div w:id="270402379">
              <w:marLeft w:val="0"/>
              <w:marRight w:val="0"/>
              <w:marTop w:val="0"/>
              <w:marBottom w:val="0"/>
              <w:divBdr>
                <w:top w:val="none" w:sz="0" w:space="0" w:color="auto"/>
                <w:left w:val="none" w:sz="0" w:space="0" w:color="auto"/>
                <w:bottom w:val="none" w:sz="0" w:space="0" w:color="auto"/>
                <w:right w:val="none" w:sz="0" w:space="0" w:color="auto"/>
              </w:divBdr>
            </w:div>
            <w:div w:id="414982262">
              <w:marLeft w:val="0"/>
              <w:marRight w:val="0"/>
              <w:marTop w:val="0"/>
              <w:marBottom w:val="0"/>
              <w:divBdr>
                <w:top w:val="none" w:sz="0" w:space="0" w:color="auto"/>
                <w:left w:val="none" w:sz="0" w:space="0" w:color="auto"/>
                <w:bottom w:val="none" w:sz="0" w:space="0" w:color="auto"/>
                <w:right w:val="none" w:sz="0" w:space="0" w:color="auto"/>
              </w:divBdr>
            </w:div>
            <w:div w:id="435490404">
              <w:marLeft w:val="0"/>
              <w:marRight w:val="0"/>
              <w:marTop w:val="0"/>
              <w:marBottom w:val="0"/>
              <w:divBdr>
                <w:top w:val="none" w:sz="0" w:space="0" w:color="auto"/>
                <w:left w:val="none" w:sz="0" w:space="0" w:color="auto"/>
                <w:bottom w:val="none" w:sz="0" w:space="0" w:color="auto"/>
                <w:right w:val="none" w:sz="0" w:space="0" w:color="auto"/>
              </w:divBdr>
            </w:div>
            <w:div w:id="473958395">
              <w:marLeft w:val="0"/>
              <w:marRight w:val="0"/>
              <w:marTop w:val="0"/>
              <w:marBottom w:val="0"/>
              <w:divBdr>
                <w:top w:val="none" w:sz="0" w:space="0" w:color="auto"/>
                <w:left w:val="none" w:sz="0" w:space="0" w:color="auto"/>
                <w:bottom w:val="none" w:sz="0" w:space="0" w:color="auto"/>
                <w:right w:val="none" w:sz="0" w:space="0" w:color="auto"/>
              </w:divBdr>
            </w:div>
            <w:div w:id="681519360">
              <w:marLeft w:val="0"/>
              <w:marRight w:val="0"/>
              <w:marTop w:val="0"/>
              <w:marBottom w:val="0"/>
              <w:divBdr>
                <w:top w:val="none" w:sz="0" w:space="0" w:color="auto"/>
                <w:left w:val="none" w:sz="0" w:space="0" w:color="auto"/>
                <w:bottom w:val="none" w:sz="0" w:space="0" w:color="auto"/>
                <w:right w:val="none" w:sz="0" w:space="0" w:color="auto"/>
              </w:divBdr>
            </w:div>
            <w:div w:id="695279825">
              <w:marLeft w:val="0"/>
              <w:marRight w:val="0"/>
              <w:marTop w:val="0"/>
              <w:marBottom w:val="0"/>
              <w:divBdr>
                <w:top w:val="none" w:sz="0" w:space="0" w:color="auto"/>
                <w:left w:val="none" w:sz="0" w:space="0" w:color="auto"/>
                <w:bottom w:val="none" w:sz="0" w:space="0" w:color="auto"/>
                <w:right w:val="none" w:sz="0" w:space="0" w:color="auto"/>
              </w:divBdr>
            </w:div>
            <w:div w:id="1021709828">
              <w:marLeft w:val="0"/>
              <w:marRight w:val="0"/>
              <w:marTop w:val="0"/>
              <w:marBottom w:val="0"/>
              <w:divBdr>
                <w:top w:val="none" w:sz="0" w:space="0" w:color="auto"/>
                <w:left w:val="none" w:sz="0" w:space="0" w:color="auto"/>
                <w:bottom w:val="none" w:sz="0" w:space="0" w:color="auto"/>
                <w:right w:val="none" w:sz="0" w:space="0" w:color="auto"/>
              </w:divBdr>
            </w:div>
            <w:div w:id="1123960678">
              <w:marLeft w:val="0"/>
              <w:marRight w:val="0"/>
              <w:marTop w:val="0"/>
              <w:marBottom w:val="0"/>
              <w:divBdr>
                <w:top w:val="none" w:sz="0" w:space="0" w:color="auto"/>
                <w:left w:val="none" w:sz="0" w:space="0" w:color="auto"/>
                <w:bottom w:val="none" w:sz="0" w:space="0" w:color="auto"/>
                <w:right w:val="none" w:sz="0" w:space="0" w:color="auto"/>
              </w:divBdr>
            </w:div>
            <w:div w:id="1155686985">
              <w:marLeft w:val="0"/>
              <w:marRight w:val="0"/>
              <w:marTop w:val="0"/>
              <w:marBottom w:val="0"/>
              <w:divBdr>
                <w:top w:val="none" w:sz="0" w:space="0" w:color="auto"/>
                <w:left w:val="none" w:sz="0" w:space="0" w:color="auto"/>
                <w:bottom w:val="none" w:sz="0" w:space="0" w:color="auto"/>
                <w:right w:val="none" w:sz="0" w:space="0" w:color="auto"/>
              </w:divBdr>
            </w:div>
            <w:div w:id="1286539786">
              <w:marLeft w:val="0"/>
              <w:marRight w:val="0"/>
              <w:marTop w:val="0"/>
              <w:marBottom w:val="0"/>
              <w:divBdr>
                <w:top w:val="none" w:sz="0" w:space="0" w:color="auto"/>
                <w:left w:val="none" w:sz="0" w:space="0" w:color="auto"/>
                <w:bottom w:val="none" w:sz="0" w:space="0" w:color="auto"/>
                <w:right w:val="none" w:sz="0" w:space="0" w:color="auto"/>
              </w:divBdr>
            </w:div>
            <w:div w:id="1381444565">
              <w:marLeft w:val="0"/>
              <w:marRight w:val="0"/>
              <w:marTop w:val="0"/>
              <w:marBottom w:val="0"/>
              <w:divBdr>
                <w:top w:val="none" w:sz="0" w:space="0" w:color="auto"/>
                <w:left w:val="none" w:sz="0" w:space="0" w:color="auto"/>
                <w:bottom w:val="none" w:sz="0" w:space="0" w:color="auto"/>
                <w:right w:val="none" w:sz="0" w:space="0" w:color="auto"/>
              </w:divBdr>
            </w:div>
            <w:div w:id="1407068857">
              <w:marLeft w:val="0"/>
              <w:marRight w:val="0"/>
              <w:marTop w:val="0"/>
              <w:marBottom w:val="0"/>
              <w:divBdr>
                <w:top w:val="none" w:sz="0" w:space="0" w:color="auto"/>
                <w:left w:val="none" w:sz="0" w:space="0" w:color="auto"/>
                <w:bottom w:val="none" w:sz="0" w:space="0" w:color="auto"/>
                <w:right w:val="none" w:sz="0" w:space="0" w:color="auto"/>
              </w:divBdr>
            </w:div>
            <w:div w:id="1471820019">
              <w:marLeft w:val="0"/>
              <w:marRight w:val="0"/>
              <w:marTop w:val="0"/>
              <w:marBottom w:val="0"/>
              <w:divBdr>
                <w:top w:val="none" w:sz="0" w:space="0" w:color="auto"/>
                <w:left w:val="none" w:sz="0" w:space="0" w:color="auto"/>
                <w:bottom w:val="none" w:sz="0" w:space="0" w:color="auto"/>
                <w:right w:val="none" w:sz="0" w:space="0" w:color="auto"/>
              </w:divBdr>
            </w:div>
            <w:div w:id="1527404475">
              <w:marLeft w:val="0"/>
              <w:marRight w:val="0"/>
              <w:marTop w:val="0"/>
              <w:marBottom w:val="0"/>
              <w:divBdr>
                <w:top w:val="none" w:sz="0" w:space="0" w:color="auto"/>
                <w:left w:val="none" w:sz="0" w:space="0" w:color="auto"/>
                <w:bottom w:val="none" w:sz="0" w:space="0" w:color="auto"/>
                <w:right w:val="none" w:sz="0" w:space="0" w:color="auto"/>
              </w:divBdr>
            </w:div>
            <w:div w:id="1602176272">
              <w:marLeft w:val="0"/>
              <w:marRight w:val="0"/>
              <w:marTop w:val="0"/>
              <w:marBottom w:val="0"/>
              <w:divBdr>
                <w:top w:val="none" w:sz="0" w:space="0" w:color="auto"/>
                <w:left w:val="none" w:sz="0" w:space="0" w:color="auto"/>
                <w:bottom w:val="none" w:sz="0" w:space="0" w:color="auto"/>
                <w:right w:val="none" w:sz="0" w:space="0" w:color="auto"/>
              </w:divBdr>
            </w:div>
            <w:div w:id="1658997668">
              <w:marLeft w:val="0"/>
              <w:marRight w:val="0"/>
              <w:marTop w:val="0"/>
              <w:marBottom w:val="0"/>
              <w:divBdr>
                <w:top w:val="none" w:sz="0" w:space="0" w:color="auto"/>
                <w:left w:val="none" w:sz="0" w:space="0" w:color="auto"/>
                <w:bottom w:val="none" w:sz="0" w:space="0" w:color="auto"/>
                <w:right w:val="none" w:sz="0" w:space="0" w:color="auto"/>
              </w:divBdr>
            </w:div>
            <w:div w:id="1746369844">
              <w:marLeft w:val="0"/>
              <w:marRight w:val="0"/>
              <w:marTop w:val="0"/>
              <w:marBottom w:val="0"/>
              <w:divBdr>
                <w:top w:val="none" w:sz="0" w:space="0" w:color="auto"/>
                <w:left w:val="none" w:sz="0" w:space="0" w:color="auto"/>
                <w:bottom w:val="none" w:sz="0" w:space="0" w:color="auto"/>
                <w:right w:val="none" w:sz="0" w:space="0" w:color="auto"/>
              </w:divBdr>
            </w:div>
            <w:div w:id="1767922681">
              <w:marLeft w:val="0"/>
              <w:marRight w:val="0"/>
              <w:marTop w:val="0"/>
              <w:marBottom w:val="0"/>
              <w:divBdr>
                <w:top w:val="none" w:sz="0" w:space="0" w:color="auto"/>
                <w:left w:val="none" w:sz="0" w:space="0" w:color="auto"/>
                <w:bottom w:val="none" w:sz="0" w:space="0" w:color="auto"/>
                <w:right w:val="none" w:sz="0" w:space="0" w:color="auto"/>
              </w:divBdr>
            </w:div>
            <w:div w:id="1826118795">
              <w:marLeft w:val="0"/>
              <w:marRight w:val="0"/>
              <w:marTop w:val="0"/>
              <w:marBottom w:val="0"/>
              <w:divBdr>
                <w:top w:val="none" w:sz="0" w:space="0" w:color="auto"/>
                <w:left w:val="none" w:sz="0" w:space="0" w:color="auto"/>
                <w:bottom w:val="none" w:sz="0" w:space="0" w:color="auto"/>
                <w:right w:val="none" w:sz="0" w:space="0" w:color="auto"/>
              </w:divBdr>
            </w:div>
          </w:divsChild>
        </w:div>
        <w:div w:id="658580985">
          <w:marLeft w:val="0"/>
          <w:marRight w:val="0"/>
          <w:marTop w:val="0"/>
          <w:marBottom w:val="0"/>
          <w:divBdr>
            <w:top w:val="none" w:sz="0" w:space="0" w:color="auto"/>
            <w:left w:val="none" w:sz="0" w:space="0" w:color="auto"/>
            <w:bottom w:val="none" w:sz="0" w:space="0" w:color="auto"/>
            <w:right w:val="none" w:sz="0" w:space="0" w:color="auto"/>
          </w:divBdr>
          <w:divsChild>
            <w:div w:id="12417543">
              <w:marLeft w:val="0"/>
              <w:marRight w:val="0"/>
              <w:marTop w:val="0"/>
              <w:marBottom w:val="0"/>
              <w:divBdr>
                <w:top w:val="none" w:sz="0" w:space="0" w:color="auto"/>
                <w:left w:val="none" w:sz="0" w:space="0" w:color="auto"/>
                <w:bottom w:val="none" w:sz="0" w:space="0" w:color="auto"/>
                <w:right w:val="none" w:sz="0" w:space="0" w:color="auto"/>
              </w:divBdr>
            </w:div>
            <w:div w:id="305622331">
              <w:marLeft w:val="0"/>
              <w:marRight w:val="0"/>
              <w:marTop w:val="0"/>
              <w:marBottom w:val="0"/>
              <w:divBdr>
                <w:top w:val="none" w:sz="0" w:space="0" w:color="auto"/>
                <w:left w:val="none" w:sz="0" w:space="0" w:color="auto"/>
                <w:bottom w:val="none" w:sz="0" w:space="0" w:color="auto"/>
                <w:right w:val="none" w:sz="0" w:space="0" w:color="auto"/>
              </w:divBdr>
            </w:div>
            <w:div w:id="318845103">
              <w:marLeft w:val="0"/>
              <w:marRight w:val="0"/>
              <w:marTop w:val="0"/>
              <w:marBottom w:val="0"/>
              <w:divBdr>
                <w:top w:val="none" w:sz="0" w:space="0" w:color="auto"/>
                <w:left w:val="none" w:sz="0" w:space="0" w:color="auto"/>
                <w:bottom w:val="none" w:sz="0" w:space="0" w:color="auto"/>
                <w:right w:val="none" w:sz="0" w:space="0" w:color="auto"/>
              </w:divBdr>
            </w:div>
            <w:div w:id="496306106">
              <w:marLeft w:val="0"/>
              <w:marRight w:val="0"/>
              <w:marTop w:val="0"/>
              <w:marBottom w:val="0"/>
              <w:divBdr>
                <w:top w:val="none" w:sz="0" w:space="0" w:color="auto"/>
                <w:left w:val="none" w:sz="0" w:space="0" w:color="auto"/>
                <w:bottom w:val="none" w:sz="0" w:space="0" w:color="auto"/>
                <w:right w:val="none" w:sz="0" w:space="0" w:color="auto"/>
              </w:divBdr>
            </w:div>
            <w:div w:id="556552958">
              <w:marLeft w:val="0"/>
              <w:marRight w:val="0"/>
              <w:marTop w:val="0"/>
              <w:marBottom w:val="0"/>
              <w:divBdr>
                <w:top w:val="none" w:sz="0" w:space="0" w:color="auto"/>
                <w:left w:val="none" w:sz="0" w:space="0" w:color="auto"/>
                <w:bottom w:val="none" w:sz="0" w:space="0" w:color="auto"/>
                <w:right w:val="none" w:sz="0" w:space="0" w:color="auto"/>
              </w:divBdr>
            </w:div>
            <w:div w:id="681321140">
              <w:marLeft w:val="0"/>
              <w:marRight w:val="0"/>
              <w:marTop w:val="0"/>
              <w:marBottom w:val="0"/>
              <w:divBdr>
                <w:top w:val="none" w:sz="0" w:space="0" w:color="auto"/>
                <w:left w:val="none" w:sz="0" w:space="0" w:color="auto"/>
                <w:bottom w:val="none" w:sz="0" w:space="0" w:color="auto"/>
                <w:right w:val="none" w:sz="0" w:space="0" w:color="auto"/>
              </w:divBdr>
            </w:div>
            <w:div w:id="825828039">
              <w:marLeft w:val="0"/>
              <w:marRight w:val="0"/>
              <w:marTop w:val="0"/>
              <w:marBottom w:val="0"/>
              <w:divBdr>
                <w:top w:val="none" w:sz="0" w:space="0" w:color="auto"/>
                <w:left w:val="none" w:sz="0" w:space="0" w:color="auto"/>
                <w:bottom w:val="none" w:sz="0" w:space="0" w:color="auto"/>
                <w:right w:val="none" w:sz="0" w:space="0" w:color="auto"/>
              </w:divBdr>
            </w:div>
            <w:div w:id="969047530">
              <w:marLeft w:val="0"/>
              <w:marRight w:val="0"/>
              <w:marTop w:val="0"/>
              <w:marBottom w:val="0"/>
              <w:divBdr>
                <w:top w:val="none" w:sz="0" w:space="0" w:color="auto"/>
                <w:left w:val="none" w:sz="0" w:space="0" w:color="auto"/>
                <w:bottom w:val="none" w:sz="0" w:space="0" w:color="auto"/>
                <w:right w:val="none" w:sz="0" w:space="0" w:color="auto"/>
              </w:divBdr>
            </w:div>
            <w:div w:id="972641114">
              <w:marLeft w:val="0"/>
              <w:marRight w:val="0"/>
              <w:marTop w:val="0"/>
              <w:marBottom w:val="0"/>
              <w:divBdr>
                <w:top w:val="none" w:sz="0" w:space="0" w:color="auto"/>
                <w:left w:val="none" w:sz="0" w:space="0" w:color="auto"/>
                <w:bottom w:val="none" w:sz="0" w:space="0" w:color="auto"/>
                <w:right w:val="none" w:sz="0" w:space="0" w:color="auto"/>
              </w:divBdr>
            </w:div>
            <w:div w:id="1285113125">
              <w:marLeft w:val="0"/>
              <w:marRight w:val="0"/>
              <w:marTop w:val="0"/>
              <w:marBottom w:val="0"/>
              <w:divBdr>
                <w:top w:val="none" w:sz="0" w:space="0" w:color="auto"/>
                <w:left w:val="none" w:sz="0" w:space="0" w:color="auto"/>
                <w:bottom w:val="none" w:sz="0" w:space="0" w:color="auto"/>
                <w:right w:val="none" w:sz="0" w:space="0" w:color="auto"/>
              </w:divBdr>
            </w:div>
            <w:div w:id="1331716824">
              <w:marLeft w:val="0"/>
              <w:marRight w:val="0"/>
              <w:marTop w:val="0"/>
              <w:marBottom w:val="0"/>
              <w:divBdr>
                <w:top w:val="none" w:sz="0" w:space="0" w:color="auto"/>
                <w:left w:val="none" w:sz="0" w:space="0" w:color="auto"/>
                <w:bottom w:val="none" w:sz="0" w:space="0" w:color="auto"/>
                <w:right w:val="none" w:sz="0" w:space="0" w:color="auto"/>
              </w:divBdr>
            </w:div>
            <w:div w:id="1375040213">
              <w:marLeft w:val="0"/>
              <w:marRight w:val="0"/>
              <w:marTop w:val="0"/>
              <w:marBottom w:val="0"/>
              <w:divBdr>
                <w:top w:val="none" w:sz="0" w:space="0" w:color="auto"/>
                <w:left w:val="none" w:sz="0" w:space="0" w:color="auto"/>
                <w:bottom w:val="none" w:sz="0" w:space="0" w:color="auto"/>
                <w:right w:val="none" w:sz="0" w:space="0" w:color="auto"/>
              </w:divBdr>
            </w:div>
            <w:div w:id="1518694287">
              <w:marLeft w:val="0"/>
              <w:marRight w:val="0"/>
              <w:marTop w:val="0"/>
              <w:marBottom w:val="0"/>
              <w:divBdr>
                <w:top w:val="none" w:sz="0" w:space="0" w:color="auto"/>
                <w:left w:val="none" w:sz="0" w:space="0" w:color="auto"/>
                <w:bottom w:val="none" w:sz="0" w:space="0" w:color="auto"/>
                <w:right w:val="none" w:sz="0" w:space="0" w:color="auto"/>
              </w:divBdr>
            </w:div>
            <w:div w:id="1570968200">
              <w:marLeft w:val="0"/>
              <w:marRight w:val="0"/>
              <w:marTop w:val="0"/>
              <w:marBottom w:val="0"/>
              <w:divBdr>
                <w:top w:val="none" w:sz="0" w:space="0" w:color="auto"/>
                <w:left w:val="none" w:sz="0" w:space="0" w:color="auto"/>
                <w:bottom w:val="none" w:sz="0" w:space="0" w:color="auto"/>
                <w:right w:val="none" w:sz="0" w:space="0" w:color="auto"/>
              </w:divBdr>
            </w:div>
            <w:div w:id="1649892813">
              <w:marLeft w:val="0"/>
              <w:marRight w:val="0"/>
              <w:marTop w:val="0"/>
              <w:marBottom w:val="0"/>
              <w:divBdr>
                <w:top w:val="none" w:sz="0" w:space="0" w:color="auto"/>
                <w:left w:val="none" w:sz="0" w:space="0" w:color="auto"/>
                <w:bottom w:val="none" w:sz="0" w:space="0" w:color="auto"/>
                <w:right w:val="none" w:sz="0" w:space="0" w:color="auto"/>
              </w:divBdr>
            </w:div>
            <w:div w:id="1712415292">
              <w:marLeft w:val="0"/>
              <w:marRight w:val="0"/>
              <w:marTop w:val="0"/>
              <w:marBottom w:val="0"/>
              <w:divBdr>
                <w:top w:val="none" w:sz="0" w:space="0" w:color="auto"/>
                <w:left w:val="none" w:sz="0" w:space="0" w:color="auto"/>
                <w:bottom w:val="none" w:sz="0" w:space="0" w:color="auto"/>
                <w:right w:val="none" w:sz="0" w:space="0" w:color="auto"/>
              </w:divBdr>
            </w:div>
            <w:div w:id="1723603367">
              <w:marLeft w:val="0"/>
              <w:marRight w:val="0"/>
              <w:marTop w:val="0"/>
              <w:marBottom w:val="0"/>
              <w:divBdr>
                <w:top w:val="none" w:sz="0" w:space="0" w:color="auto"/>
                <w:left w:val="none" w:sz="0" w:space="0" w:color="auto"/>
                <w:bottom w:val="none" w:sz="0" w:space="0" w:color="auto"/>
                <w:right w:val="none" w:sz="0" w:space="0" w:color="auto"/>
              </w:divBdr>
            </w:div>
            <w:div w:id="1869442120">
              <w:marLeft w:val="0"/>
              <w:marRight w:val="0"/>
              <w:marTop w:val="0"/>
              <w:marBottom w:val="0"/>
              <w:divBdr>
                <w:top w:val="none" w:sz="0" w:space="0" w:color="auto"/>
                <w:left w:val="none" w:sz="0" w:space="0" w:color="auto"/>
                <w:bottom w:val="none" w:sz="0" w:space="0" w:color="auto"/>
                <w:right w:val="none" w:sz="0" w:space="0" w:color="auto"/>
              </w:divBdr>
            </w:div>
            <w:div w:id="1876188003">
              <w:marLeft w:val="0"/>
              <w:marRight w:val="0"/>
              <w:marTop w:val="0"/>
              <w:marBottom w:val="0"/>
              <w:divBdr>
                <w:top w:val="none" w:sz="0" w:space="0" w:color="auto"/>
                <w:left w:val="none" w:sz="0" w:space="0" w:color="auto"/>
                <w:bottom w:val="none" w:sz="0" w:space="0" w:color="auto"/>
                <w:right w:val="none" w:sz="0" w:space="0" w:color="auto"/>
              </w:divBdr>
            </w:div>
            <w:div w:id="2011444235">
              <w:marLeft w:val="0"/>
              <w:marRight w:val="0"/>
              <w:marTop w:val="0"/>
              <w:marBottom w:val="0"/>
              <w:divBdr>
                <w:top w:val="none" w:sz="0" w:space="0" w:color="auto"/>
                <w:left w:val="none" w:sz="0" w:space="0" w:color="auto"/>
                <w:bottom w:val="none" w:sz="0" w:space="0" w:color="auto"/>
                <w:right w:val="none" w:sz="0" w:space="0" w:color="auto"/>
              </w:divBdr>
            </w:div>
          </w:divsChild>
        </w:div>
        <w:div w:id="774255732">
          <w:marLeft w:val="0"/>
          <w:marRight w:val="0"/>
          <w:marTop w:val="0"/>
          <w:marBottom w:val="0"/>
          <w:divBdr>
            <w:top w:val="none" w:sz="0" w:space="0" w:color="auto"/>
            <w:left w:val="none" w:sz="0" w:space="0" w:color="auto"/>
            <w:bottom w:val="none" w:sz="0" w:space="0" w:color="auto"/>
            <w:right w:val="none" w:sz="0" w:space="0" w:color="auto"/>
          </w:divBdr>
          <w:divsChild>
            <w:div w:id="96020824">
              <w:marLeft w:val="0"/>
              <w:marRight w:val="0"/>
              <w:marTop w:val="0"/>
              <w:marBottom w:val="0"/>
              <w:divBdr>
                <w:top w:val="none" w:sz="0" w:space="0" w:color="auto"/>
                <w:left w:val="none" w:sz="0" w:space="0" w:color="auto"/>
                <w:bottom w:val="none" w:sz="0" w:space="0" w:color="auto"/>
                <w:right w:val="none" w:sz="0" w:space="0" w:color="auto"/>
              </w:divBdr>
            </w:div>
            <w:div w:id="124857114">
              <w:marLeft w:val="0"/>
              <w:marRight w:val="0"/>
              <w:marTop w:val="0"/>
              <w:marBottom w:val="0"/>
              <w:divBdr>
                <w:top w:val="none" w:sz="0" w:space="0" w:color="auto"/>
                <w:left w:val="none" w:sz="0" w:space="0" w:color="auto"/>
                <w:bottom w:val="none" w:sz="0" w:space="0" w:color="auto"/>
                <w:right w:val="none" w:sz="0" w:space="0" w:color="auto"/>
              </w:divBdr>
            </w:div>
            <w:div w:id="371267365">
              <w:marLeft w:val="0"/>
              <w:marRight w:val="0"/>
              <w:marTop w:val="0"/>
              <w:marBottom w:val="0"/>
              <w:divBdr>
                <w:top w:val="none" w:sz="0" w:space="0" w:color="auto"/>
                <w:left w:val="none" w:sz="0" w:space="0" w:color="auto"/>
                <w:bottom w:val="none" w:sz="0" w:space="0" w:color="auto"/>
                <w:right w:val="none" w:sz="0" w:space="0" w:color="auto"/>
              </w:divBdr>
            </w:div>
            <w:div w:id="552624515">
              <w:marLeft w:val="0"/>
              <w:marRight w:val="0"/>
              <w:marTop w:val="0"/>
              <w:marBottom w:val="0"/>
              <w:divBdr>
                <w:top w:val="none" w:sz="0" w:space="0" w:color="auto"/>
                <w:left w:val="none" w:sz="0" w:space="0" w:color="auto"/>
                <w:bottom w:val="none" w:sz="0" w:space="0" w:color="auto"/>
                <w:right w:val="none" w:sz="0" w:space="0" w:color="auto"/>
              </w:divBdr>
            </w:div>
            <w:div w:id="635766231">
              <w:marLeft w:val="0"/>
              <w:marRight w:val="0"/>
              <w:marTop w:val="0"/>
              <w:marBottom w:val="0"/>
              <w:divBdr>
                <w:top w:val="none" w:sz="0" w:space="0" w:color="auto"/>
                <w:left w:val="none" w:sz="0" w:space="0" w:color="auto"/>
                <w:bottom w:val="none" w:sz="0" w:space="0" w:color="auto"/>
                <w:right w:val="none" w:sz="0" w:space="0" w:color="auto"/>
              </w:divBdr>
            </w:div>
            <w:div w:id="790826431">
              <w:marLeft w:val="0"/>
              <w:marRight w:val="0"/>
              <w:marTop w:val="0"/>
              <w:marBottom w:val="0"/>
              <w:divBdr>
                <w:top w:val="none" w:sz="0" w:space="0" w:color="auto"/>
                <w:left w:val="none" w:sz="0" w:space="0" w:color="auto"/>
                <w:bottom w:val="none" w:sz="0" w:space="0" w:color="auto"/>
                <w:right w:val="none" w:sz="0" w:space="0" w:color="auto"/>
              </w:divBdr>
            </w:div>
            <w:div w:id="855464635">
              <w:marLeft w:val="0"/>
              <w:marRight w:val="0"/>
              <w:marTop w:val="0"/>
              <w:marBottom w:val="0"/>
              <w:divBdr>
                <w:top w:val="none" w:sz="0" w:space="0" w:color="auto"/>
                <w:left w:val="none" w:sz="0" w:space="0" w:color="auto"/>
                <w:bottom w:val="none" w:sz="0" w:space="0" w:color="auto"/>
                <w:right w:val="none" w:sz="0" w:space="0" w:color="auto"/>
              </w:divBdr>
            </w:div>
            <w:div w:id="1135677559">
              <w:marLeft w:val="0"/>
              <w:marRight w:val="0"/>
              <w:marTop w:val="0"/>
              <w:marBottom w:val="0"/>
              <w:divBdr>
                <w:top w:val="none" w:sz="0" w:space="0" w:color="auto"/>
                <w:left w:val="none" w:sz="0" w:space="0" w:color="auto"/>
                <w:bottom w:val="none" w:sz="0" w:space="0" w:color="auto"/>
                <w:right w:val="none" w:sz="0" w:space="0" w:color="auto"/>
              </w:divBdr>
            </w:div>
            <w:div w:id="1138378863">
              <w:marLeft w:val="0"/>
              <w:marRight w:val="0"/>
              <w:marTop w:val="0"/>
              <w:marBottom w:val="0"/>
              <w:divBdr>
                <w:top w:val="none" w:sz="0" w:space="0" w:color="auto"/>
                <w:left w:val="none" w:sz="0" w:space="0" w:color="auto"/>
                <w:bottom w:val="none" w:sz="0" w:space="0" w:color="auto"/>
                <w:right w:val="none" w:sz="0" w:space="0" w:color="auto"/>
              </w:divBdr>
            </w:div>
            <w:div w:id="1292592623">
              <w:marLeft w:val="0"/>
              <w:marRight w:val="0"/>
              <w:marTop w:val="0"/>
              <w:marBottom w:val="0"/>
              <w:divBdr>
                <w:top w:val="none" w:sz="0" w:space="0" w:color="auto"/>
                <w:left w:val="none" w:sz="0" w:space="0" w:color="auto"/>
                <w:bottom w:val="none" w:sz="0" w:space="0" w:color="auto"/>
                <w:right w:val="none" w:sz="0" w:space="0" w:color="auto"/>
              </w:divBdr>
            </w:div>
            <w:div w:id="1296254206">
              <w:marLeft w:val="0"/>
              <w:marRight w:val="0"/>
              <w:marTop w:val="0"/>
              <w:marBottom w:val="0"/>
              <w:divBdr>
                <w:top w:val="none" w:sz="0" w:space="0" w:color="auto"/>
                <w:left w:val="none" w:sz="0" w:space="0" w:color="auto"/>
                <w:bottom w:val="none" w:sz="0" w:space="0" w:color="auto"/>
                <w:right w:val="none" w:sz="0" w:space="0" w:color="auto"/>
              </w:divBdr>
            </w:div>
            <w:div w:id="1315987699">
              <w:marLeft w:val="0"/>
              <w:marRight w:val="0"/>
              <w:marTop w:val="0"/>
              <w:marBottom w:val="0"/>
              <w:divBdr>
                <w:top w:val="none" w:sz="0" w:space="0" w:color="auto"/>
                <w:left w:val="none" w:sz="0" w:space="0" w:color="auto"/>
                <w:bottom w:val="none" w:sz="0" w:space="0" w:color="auto"/>
                <w:right w:val="none" w:sz="0" w:space="0" w:color="auto"/>
              </w:divBdr>
            </w:div>
            <w:div w:id="1322537391">
              <w:marLeft w:val="0"/>
              <w:marRight w:val="0"/>
              <w:marTop w:val="0"/>
              <w:marBottom w:val="0"/>
              <w:divBdr>
                <w:top w:val="none" w:sz="0" w:space="0" w:color="auto"/>
                <w:left w:val="none" w:sz="0" w:space="0" w:color="auto"/>
                <w:bottom w:val="none" w:sz="0" w:space="0" w:color="auto"/>
                <w:right w:val="none" w:sz="0" w:space="0" w:color="auto"/>
              </w:divBdr>
            </w:div>
            <w:div w:id="1384138189">
              <w:marLeft w:val="0"/>
              <w:marRight w:val="0"/>
              <w:marTop w:val="0"/>
              <w:marBottom w:val="0"/>
              <w:divBdr>
                <w:top w:val="none" w:sz="0" w:space="0" w:color="auto"/>
                <w:left w:val="none" w:sz="0" w:space="0" w:color="auto"/>
                <w:bottom w:val="none" w:sz="0" w:space="0" w:color="auto"/>
                <w:right w:val="none" w:sz="0" w:space="0" w:color="auto"/>
              </w:divBdr>
            </w:div>
            <w:div w:id="1782870867">
              <w:marLeft w:val="0"/>
              <w:marRight w:val="0"/>
              <w:marTop w:val="0"/>
              <w:marBottom w:val="0"/>
              <w:divBdr>
                <w:top w:val="none" w:sz="0" w:space="0" w:color="auto"/>
                <w:left w:val="none" w:sz="0" w:space="0" w:color="auto"/>
                <w:bottom w:val="none" w:sz="0" w:space="0" w:color="auto"/>
                <w:right w:val="none" w:sz="0" w:space="0" w:color="auto"/>
              </w:divBdr>
            </w:div>
            <w:div w:id="1834491848">
              <w:marLeft w:val="0"/>
              <w:marRight w:val="0"/>
              <w:marTop w:val="0"/>
              <w:marBottom w:val="0"/>
              <w:divBdr>
                <w:top w:val="none" w:sz="0" w:space="0" w:color="auto"/>
                <w:left w:val="none" w:sz="0" w:space="0" w:color="auto"/>
                <w:bottom w:val="none" w:sz="0" w:space="0" w:color="auto"/>
                <w:right w:val="none" w:sz="0" w:space="0" w:color="auto"/>
              </w:divBdr>
            </w:div>
            <w:div w:id="1840466112">
              <w:marLeft w:val="0"/>
              <w:marRight w:val="0"/>
              <w:marTop w:val="0"/>
              <w:marBottom w:val="0"/>
              <w:divBdr>
                <w:top w:val="none" w:sz="0" w:space="0" w:color="auto"/>
                <w:left w:val="none" w:sz="0" w:space="0" w:color="auto"/>
                <w:bottom w:val="none" w:sz="0" w:space="0" w:color="auto"/>
                <w:right w:val="none" w:sz="0" w:space="0" w:color="auto"/>
              </w:divBdr>
            </w:div>
            <w:div w:id="2000032893">
              <w:marLeft w:val="0"/>
              <w:marRight w:val="0"/>
              <w:marTop w:val="0"/>
              <w:marBottom w:val="0"/>
              <w:divBdr>
                <w:top w:val="none" w:sz="0" w:space="0" w:color="auto"/>
                <w:left w:val="none" w:sz="0" w:space="0" w:color="auto"/>
                <w:bottom w:val="none" w:sz="0" w:space="0" w:color="auto"/>
                <w:right w:val="none" w:sz="0" w:space="0" w:color="auto"/>
              </w:divBdr>
            </w:div>
            <w:div w:id="2042245719">
              <w:marLeft w:val="0"/>
              <w:marRight w:val="0"/>
              <w:marTop w:val="0"/>
              <w:marBottom w:val="0"/>
              <w:divBdr>
                <w:top w:val="none" w:sz="0" w:space="0" w:color="auto"/>
                <w:left w:val="none" w:sz="0" w:space="0" w:color="auto"/>
                <w:bottom w:val="none" w:sz="0" w:space="0" w:color="auto"/>
                <w:right w:val="none" w:sz="0" w:space="0" w:color="auto"/>
              </w:divBdr>
            </w:div>
            <w:div w:id="2058314760">
              <w:marLeft w:val="0"/>
              <w:marRight w:val="0"/>
              <w:marTop w:val="0"/>
              <w:marBottom w:val="0"/>
              <w:divBdr>
                <w:top w:val="none" w:sz="0" w:space="0" w:color="auto"/>
                <w:left w:val="none" w:sz="0" w:space="0" w:color="auto"/>
                <w:bottom w:val="none" w:sz="0" w:space="0" w:color="auto"/>
                <w:right w:val="none" w:sz="0" w:space="0" w:color="auto"/>
              </w:divBdr>
            </w:div>
          </w:divsChild>
        </w:div>
        <w:div w:id="844445174">
          <w:marLeft w:val="0"/>
          <w:marRight w:val="0"/>
          <w:marTop w:val="0"/>
          <w:marBottom w:val="0"/>
          <w:divBdr>
            <w:top w:val="none" w:sz="0" w:space="0" w:color="auto"/>
            <w:left w:val="none" w:sz="0" w:space="0" w:color="auto"/>
            <w:bottom w:val="none" w:sz="0" w:space="0" w:color="auto"/>
            <w:right w:val="none" w:sz="0" w:space="0" w:color="auto"/>
          </w:divBdr>
          <w:divsChild>
            <w:div w:id="54016702">
              <w:marLeft w:val="0"/>
              <w:marRight w:val="0"/>
              <w:marTop w:val="0"/>
              <w:marBottom w:val="0"/>
              <w:divBdr>
                <w:top w:val="none" w:sz="0" w:space="0" w:color="auto"/>
                <w:left w:val="none" w:sz="0" w:space="0" w:color="auto"/>
                <w:bottom w:val="none" w:sz="0" w:space="0" w:color="auto"/>
                <w:right w:val="none" w:sz="0" w:space="0" w:color="auto"/>
              </w:divBdr>
            </w:div>
            <w:div w:id="213542071">
              <w:marLeft w:val="0"/>
              <w:marRight w:val="0"/>
              <w:marTop w:val="0"/>
              <w:marBottom w:val="0"/>
              <w:divBdr>
                <w:top w:val="none" w:sz="0" w:space="0" w:color="auto"/>
                <w:left w:val="none" w:sz="0" w:space="0" w:color="auto"/>
                <w:bottom w:val="none" w:sz="0" w:space="0" w:color="auto"/>
                <w:right w:val="none" w:sz="0" w:space="0" w:color="auto"/>
              </w:divBdr>
            </w:div>
            <w:div w:id="218129721">
              <w:marLeft w:val="0"/>
              <w:marRight w:val="0"/>
              <w:marTop w:val="0"/>
              <w:marBottom w:val="0"/>
              <w:divBdr>
                <w:top w:val="none" w:sz="0" w:space="0" w:color="auto"/>
                <w:left w:val="none" w:sz="0" w:space="0" w:color="auto"/>
                <w:bottom w:val="none" w:sz="0" w:space="0" w:color="auto"/>
                <w:right w:val="none" w:sz="0" w:space="0" w:color="auto"/>
              </w:divBdr>
            </w:div>
            <w:div w:id="390464389">
              <w:marLeft w:val="0"/>
              <w:marRight w:val="0"/>
              <w:marTop w:val="0"/>
              <w:marBottom w:val="0"/>
              <w:divBdr>
                <w:top w:val="none" w:sz="0" w:space="0" w:color="auto"/>
                <w:left w:val="none" w:sz="0" w:space="0" w:color="auto"/>
                <w:bottom w:val="none" w:sz="0" w:space="0" w:color="auto"/>
                <w:right w:val="none" w:sz="0" w:space="0" w:color="auto"/>
              </w:divBdr>
            </w:div>
            <w:div w:id="444465291">
              <w:marLeft w:val="0"/>
              <w:marRight w:val="0"/>
              <w:marTop w:val="0"/>
              <w:marBottom w:val="0"/>
              <w:divBdr>
                <w:top w:val="none" w:sz="0" w:space="0" w:color="auto"/>
                <w:left w:val="none" w:sz="0" w:space="0" w:color="auto"/>
                <w:bottom w:val="none" w:sz="0" w:space="0" w:color="auto"/>
                <w:right w:val="none" w:sz="0" w:space="0" w:color="auto"/>
              </w:divBdr>
            </w:div>
            <w:div w:id="633288884">
              <w:marLeft w:val="0"/>
              <w:marRight w:val="0"/>
              <w:marTop w:val="0"/>
              <w:marBottom w:val="0"/>
              <w:divBdr>
                <w:top w:val="none" w:sz="0" w:space="0" w:color="auto"/>
                <w:left w:val="none" w:sz="0" w:space="0" w:color="auto"/>
                <w:bottom w:val="none" w:sz="0" w:space="0" w:color="auto"/>
                <w:right w:val="none" w:sz="0" w:space="0" w:color="auto"/>
              </w:divBdr>
            </w:div>
            <w:div w:id="652443637">
              <w:marLeft w:val="0"/>
              <w:marRight w:val="0"/>
              <w:marTop w:val="0"/>
              <w:marBottom w:val="0"/>
              <w:divBdr>
                <w:top w:val="none" w:sz="0" w:space="0" w:color="auto"/>
                <w:left w:val="none" w:sz="0" w:space="0" w:color="auto"/>
                <w:bottom w:val="none" w:sz="0" w:space="0" w:color="auto"/>
                <w:right w:val="none" w:sz="0" w:space="0" w:color="auto"/>
              </w:divBdr>
            </w:div>
            <w:div w:id="761295441">
              <w:marLeft w:val="0"/>
              <w:marRight w:val="0"/>
              <w:marTop w:val="0"/>
              <w:marBottom w:val="0"/>
              <w:divBdr>
                <w:top w:val="none" w:sz="0" w:space="0" w:color="auto"/>
                <w:left w:val="none" w:sz="0" w:space="0" w:color="auto"/>
                <w:bottom w:val="none" w:sz="0" w:space="0" w:color="auto"/>
                <w:right w:val="none" w:sz="0" w:space="0" w:color="auto"/>
              </w:divBdr>
            </w:div>
            <w:div w:id="827134530">
              <w:marLeft w:val="0"/>
              <w:marRight w:val="0"/>
              <w:marTop w:val="0"/>
              <w:marBottom w:val="0"/>
              <w:divBdr>
                <w:top w:val="none" w:sz="0" w:space="0" w:color="auto"/>
                <w:left w:val="none" w:sz="0" w:space="0" w:color="auto"/>
                <w:bottom w:val="none" w:sz="0" w:space="0" w:color="auto"/>
                <w:right w:val="none" w:sz="0" w:space="0" w:color="auto"/>
              </w:divBdr>
            </w:div>
            <w:div w:id="842622696">
              <w:marLeft w:val="0"/>
              <w:marRight w:val="0"/>
              <w:marTop w:val="0"/>
              <w:marBottom w:val="0"/>
              <w:divBdr>
                <w:top w:val="none" w:sz="0" w:space="0" w:color="auto"/>
                <w:left w:val="none" w:sz="0" w:space="0" w:color="auto"/>
                <w:bottom w:val="none" w:sz="0" w:space="0" w:color="auto"/>
                <w:right w:val="none" w:sz="0" w:space="0" w:color="auto"/>
              </w:divBdr>
            </w:div>
            <w:div w:id="1037241843">
              <w:marLeft w:val="0"/>
              <w:marRight w:val="0"/>
              <w:marTop w:val="0"/>
              <w:marBottom w:val="0"/>
              <w:divBdr>
                <w:top w:val="none" w:sz="0" w:space="0" w:color="auto"/>
                <w:left w:val="none" w:sz="0" w:space="0" w:color="auto"/>
                <w:bottom w:val="none" w:sz="0" w:space="0" w:color="auto"/>
                <w:right w:val="none" w:sz="0" w:space="0" w:color="auto"/>
              </w:divBdr>
            </w:div>
            <w:div w:id="1284920516">
              <w:marLeft w:val="0"/>
              <w:marRight w:val="0"/>
              <w:marTop w:val="0"/>
              <w:marBottom w:val="0"/>
              <w:divBdr>
                <w:top w:val="none" w:sz="0" w:space="0" w:color="auto"/>
                <w:left w:val="none" w:sz="0" w:space="0" w:color="auto"/>
                <w:bottom w:val="none" w:sz="0" w:space="0" w:color="auto"/>
                <w:right w:val="none" w:sz="0" w:space="0" w:color="auto"/>
              </w:divBdr>
            </w:div>
            <w:div w:id="1381904874">
              <w:marLeft w:val="0"/>
              <w:marRight w:val="0"/>
              <w:marTop w:val="0"/>
              <w:marBottom w:val="0"/>
              <w:divBdr>
                <w:top w:val="none" w:sz="0" w:space="0" w:color="auto"/>
                <w:left w:val="none" w:sz="0" w:space="0" w:color="auto"/>
                <w:bottom w:val="none" w:sz="0" w:space="0" w:color="auto"/>
                <w:right w:val="none" w:sz="0" w:space="0" w:color="auto"/>
              </w:divBdr>
            </w:div>
            <w:div w:id="1383216001">
              <w:marLeft w:val="0"/>
              <w:marRight w:val="0"/>
              <w:marTop w:val="0"/>
              <w:marBottom w:val="0"/>
              <w:divBdr>
                <w:top w:val="none" w:sz="0" w:space="0" w:color="auto"/>
                <w:left w:val="none" w:sz="0" w:space="0" w:color="auto"/>
                <w:bottom w:val="none" w:sz="0" w:space="0" w:color="auto"/>
                <w:right w:val="none" w:sz="0" w:space="0" w:color="auto"/>
              </w:divBdr>
            </w:div>
            <w:div w:id="1451703162">
              <w:marLeft w:val="0"/>
              <w:marRight w:val="0"/>
              <w:marTop w:val="0"/>
              <w:marBottom w:val="0"/>
              <w:divBdr>
                <w:top w:val="none" w:sz="0" w:space="0" w:color="auto"/>
                <w:left w:val="none" w:sz="0" w:space="0" w:color="auto"/>
                <w:bottom w:val="none" w:sz="0" w:space="0" w:color="auto"/>
                <w:right w:val="none" w:sz="0" w:space="0" w:color="auto"/>
              </w:divBdr>
            </w:div>
            <w:div w:id="1728337154">
              <w:marLeft w:val="0"/>
              <w:marRight w:val="0"/>
              <w:marTop w:val="0"/>
              <w:marBottom w:val="0"/>
              <w:divBdr>
                <w:top w:val="none" w:sz="0" w:space="0" w:color="auto"/>
                <w:left w:val="none" w:sz="0" w:space="0" w:color="auto"/>
                <w:bottom w:val="none" w:sz="0" w:space="0" w:color="auto"/>
                <w:right w:val="none" w:sz="0" w:space="0" w:color="auto"/>
              </w:divBdr>
            </w:div>
            <w:div w:id="1738433715">
              <w:marLeft w:val="0"/>
              <w:marRight w:val="0"/>
              <w:marTop w:val="0"/>
              <w:marBottom w:val="0"/>
              <w:divBdr>
                <w:top w:val="none" w:sz="0" w:space="0" w:color="auto"/>
                <w:left w:val="none" w:sz="0" w:space="0" w:color="auto"/>
                <w:bottom w:val="none" w:sz="0" w:space="0" w:color="auto"/>
                <w:right w:val="none" w:sz="0" w:space="0" w:color="auto"/>
              </w:divBdr>
            </w:div>
            <w:div w:id="1755398614">
              <w:marLeft w:val="0"/>
              <w:marRight w:val="0"/>
              <w:marTop w:val="0"/>
              <w:marBottom w:val="0"/>
              <w:divBdr>
                <w:top w:val="none" w:sz="0" w:space="0" w:color="auto"/>
                <w:left w:val="none" w:sz="0" w:space="0" w:color="auto"/>
                <w:bottom w:val="none" w:sz="0" w:space="0" w:color="auto"/>
                <w:right w:val="none" w:sz="0" w:space="0" w:color="auto"/>
              </w:divBdr>
            </w:div>
            <w:div w:id="1866794116">
              <w:marLeft w:val="0"/>
              <w:marRight w:val="0"/>
              <w:marTop w:val="0"/>
              <w:marBottom w:val="0"/>
              <w:divBdr>
                <w:top w:val="none" w:sz="0" w:space="0" w:color="auto"/>
                <w:left w:val="none" w:sz="0" w:space="0" w:color="auto"/>
                <w:bottom w:val="none" w:sz="0" w:space="0" w:color="auto"/>
                <w:right w:val="none" w:sz="0" w:space="0" w:color="auto"/>
              </w:divBdr>
            </w:div>
            <w:div w:id="1962686542">
              <w:marLeft w:val="0"/>
              <w:marRight w:val="0"/>
              <w:marTop w:val="0"/>
              <w:marBottom w:val="0"/>
              <w:divBdr>
                <w:top w:val="none" w:sz="0" w:space="0" w:color="auto"/>
                <w:left w:val="none" w:sz="0" w:space="0" w:color="auto"/>
                <w:bottom w:val="none" w:sz="0" w:space="0" w:color="auto"/>
                <w:right w:val="none" w:sz="0" w:space="0" w:color="auto"/>
              </w:divBdr>
            </w:div>
          </w:divsChild>
        </w:div>
        <w:div w:id="1003240613">
          <w:marLeft w:val="0"/>
          <w:marRight w:val="0"/>
          <w:marTop w:val="0"/>
          <w:marBottom w:val="0"/>
          <w:divBdr>
            <w:top w:val="none" w:sz="0" w:space="0" w:color="auto"/>
            <w:left w:val="none" w:sz="0" w:space="0" w:color="auto"/>
            <w:bottom w:val="none" w:sz="0" w:space="0" w:color="auto"/>
            <w:right w:val="none" w:sz="0" w:space="0" w:color="auto"/>
          </w:divBdr>
          <w:divsChild>
            <w:div w:id="78529060">
              <w:marLeft w:val="0"/>
              <w:marRight w:val="0"/>
              <w:marTop w:val="0"/>
              <w:marBottom w:val="0"/>
              <w:divBdr>
                <w:top w:val="none" w:sz="0" w:space="0" w:color="auto"/>
                <w:left w:val="none" w:sz="0" w:space="0" w:color="auto"/>
                <w:bottom w:val="none" w:sz="0" w:space="0" w:color="auto"/>
                <w:right w:val="none" w:sz="0" w:space="0" w:color="auto"/>
              </w:divBdr>
            </w:div>
            <w:div w:id="122121187">
              <w:marLeft w:val="0"/>
              <w:marRight w:val="0"/>
              <w:marTop w:val="0"/>
              <w:marBottom w:val="0"/>
              <w:divBdr>
                <w:top w:val="none" w:sz="0" w:space="0" w:color="auto"/>
                <w:left w:val="none" w:sz="0" w:space="0" w:color="auto"/>
                <w:bottom w:val="none" w:sz="0" w:space="0" w:color="auto"/>
                <w:right w:val="none" w:sz="0" w:space="0" w:color="auto"/>
              </w:divBdr>
            </w:div>
            <w:div w:id="262881860">
              <w:marLeft w:val="0"/>
              <w:marRight w:val="0"/>
              <w:marTop w:val="0"/>
              <w:marBottom w:val="0"/>
              <w:divBdr>
                <w:top w:val="none" w:sz="0" w:space="0" w:color="auto"/>
                <w:left w:val="none" w:sz="0" w:space="0" w:color="auto"/>
                <w:bottom w:val="none" w:sz="0" w:space="0" w:color="auto"/>
                <w:right w:val="none" w:sz="0" w:space="0" w:color="auto"/>
              </w:divBdr>
            </w:div>
            <w:div w:id="297495624">
              <w:marLeft w:val="0"/>
              <w:marRight w:val="0"/>
              <w:marTop w:val="0"/>
              <w:marBottom w:val="0"/>
              <w:divBdr>
                <w:top w:val="none" w:sz="0" w:space="0" w:color="auto"/>
                <w:left w:val="none" w:sz="0" w:space="0" w:color="auto"/>
                <w:bottom w:val="none" w:sz="0" w:space="0" w:color="auto"/>
                <w:right w:val="none" w:sz="0" w:space="0" w:color="auto"/>
              </w:divBdr>
            </w:div>
            <w:div w:id="310839890">
              <w:marLeft w:val="0"/>
              <w:marRight w:val="0"/>
              <w:marTop w:val="0"/>
              <w:marBottom w:val="0"/>
              <w:divBdr>
                <w:top w:val="none" w:sz="0" w:space="0" w:color="auto"/>
                <w:left w:val="none" w:sz="0" w:space="0" w:color="auto"/>
                <w:bottom w:val="none" w:sz="0" w:space="0" w:color="auto"/>
                <w:right w:val="none" w:sz="0" w:space="0" w:color="auto"/>
              </w:divBdr>
            </w:div>
            <w:div w:id="535776807">
              <w:marLeft w:val="0"/>
              <w:marRight w:val="0"/>
              <w:marTop w:val="0"/>
              <w:marBottom w:val="0"/>
              <w:divBdr>
                <w:top w:val="none" w:sz="0" w:space="0" w:color="auto"/>
                <w:left w:val="none" w:sz="0" w:space="0" w:color="auto"/>
                <w:bottom w:val="none" w:sz="0" w:space="0" w:color="auto"/>
                <w:right w:val="none" w:sz="0" w:space="0" w:color="auto"/>
              </w:divBdr>
            </w:div>
            <w:div w:id="578029170">
              <w:marLeft w:val="0"/>
              <w:marRight w:val="0"/>
              <w:marTop w:val="0"/>
              <w:marBottom w:val="0"/>
              <w:divBdr>
                <w:top w:val="none" w:sz="0" w:space="0" w:color="auto"/>
                <w:left w:val="none" w:sz="0" w:space="0" w:color="auto"/>
                <w:bottom w:val="none" w:sz="0" w:space="0" w:color="auto"/>
                <w:right w:val="none" w:sz="0" w:space="0" w:color="auto"/>
              </w:divBdr>
            </w:div>
            <w:div w:id="643898275">
              <w:marLeft w:val="0"/>
              <w:marRight w:val="0"/>
              <w:marTop w:val="0"/>
              <w:marBottom w:val="0"/>
              <w:divBdr>
                <w:top w:val="none" w:sz="0" w:space="0" w:color="auto"/>
                <w:left w:val="none" w:sz="0" w:space="0" w:color="auto"/>
                <w:bottom w:val="none" w:sz="0" w:space="0" w:color="auto"/>
                <w:right w:val="none" w:sz="0" w:space="0" w:color="auto"/>
              </w:divBdr>
            </w:div>
            <w:div w:id="736511484">
              <w:marLeft w:val="0"/>
              <w:marRight w:val="0"/>
              <w:marTop w:val="0"/>
              <w:marBottom w:val="0"/>
              <w:divBdr>
                <w:top w:val="none" w:sz="0" w:space="0" w:color="auto"/>
                <w:left w:val="none" w:sz="0" w:space="0" w:color="auto"/>
                <w:bottom w:val="none" w:sz="0" w:space="0" w:color="auto"/>
                <w:right w:val="none" w:sz="0" w:space="0" w:color="auto"/>
              </w:divBdr>
            </w:div>
            <w:div w:id="782311522">
              <w:marLeft w:val="0"/>
              <w:marRight w:val="0"/>
              <w:marTop w:val="0"/>
              <w:marBottom w:val="0"/>
              <w:divBdr>
                <w:top w:val="none" w:sz="0" w:space="0" w:color="auto"/>
                <w:left w:val="none" w:sz="0" w:space="0" w:color="auto"/>
                <w:bottom w:val="none" w:sz="0" w:space="0" w:color="auto"/>
                <w:right w:val="none" w:sz="0" w:space="0" w:color="auto"/>
              </w:divBdr>
            </w:div>
            <w:div w:id="821701832">
              <w:marLeft w:val="0"/>
              <w:marRight w:val="0"/>
              <w:marTop w:val="0"/>
              <w:marBottom w:val="0"/>
              <w:divBdr>
                <w:top w:val="none" w:sz="0" w:space="0" w:color="auto"/>
                <w:left w:val="none" w:sz="0" w:space="0" w:color="auto"/>
                <w:bottom w:val="none" w:sz="0" w:space="0" w:color="auto"/>
                <w:right w:val="none" w:sz="0" w:space="0" w:color="auto"/>
              </w:divBdr>
            </w:div>
            <w:div w:id="834565451">
              <w:marLeft w:val="0"/>
              <w:marRight w:val="0"/>
              <w:marTop w:val="0"/>
              <w:marBottom w:val="0"/>
              <w:divBdr>
                <w:top w:val="none" w:sz="0" w:space="0" w:color="auto"/>
                <w:left w:val="none" w:sz="0" w:space="0" w:color="auto"/>
                <w:bottom w:val="none" w:sz="0" w:space="0" w:color="auto"/>
                <w:right w:val="none" w:sz="0" w:space="0" w:color="auto"/>
              </w:divBdr>
            </w:div>
            <w:div w:id="1024482921">
              <w:marLeft w:val="0"/>
              <w:marRight w:val="0"/>
              <w:marTop w:val="0"/>
              <w:marBottom w:val="0"/>
              <w:divBdr>
                <w:top w:val="none" w:sz="0" w:space="0" w:color="auto"/>
                <w:left w:val="none" w:sz="0" w:space="0" w:color="auto"/>
                <w:bottom w:val="none" w:sz="0" w:space="0" w:color="auto"/>
                <w:right w:val="none" w:sz="0" w:space="0" w:color="auto"/>
              </w:divBdr>
            </w:div>
            <w:div w:id="1143276902">
              <w:marLeft w:val="0"/>
              <w:marRight w:val="0"/>
              <w:marTop w:val="0"/>
              <w:marBottom w:val="0"/>
              <w:divBdr>
                <w:top w:val="none" w:sz="0" w:space="0" w:color="auto"/>
                <w:left w:val="none" w:sz="0" w:space="0" w:color="auto"/>
                <w:bottom w:val="none" w:sz="0" w:space="0" w:color="auto"/>
                <w:right w:val="none" w:sz="0" w:space="0" w:color="auto"/>
              </w:divBdr>
            </w:div>
            <w:div w:id="1482456133">
              <w:marLeft w:val="0"/>
              <w:marRight w:val="0"/>
              <w:marTop w:val="0"/>
              <w:marBottom w:val="0"/>
              <w:divBdr>
                <w:top w:val="none" w:sz="0" w:space="0" w:color="auto"/>
                <w:left w:val="none" w:sz="0" w:space="0" w:color="auto"/>
                <w:bottom w:val="none" w:sz="0" w:space="0" w:color="auto"/>
                <w:right w:val="none" w:sz="0" w:space="0" w:color="auto"/>
              </w:divBdr>
            </w:div>
            <w:div w:id="1646007777">
              <w:marLeft w:val="0"/>
              <w:marRight w:val="0"/>
              <w:marTop w:val="0"/>
              <w:marBottom w:val="0"/>
              <w:divBdr>
                <w:top w:val="none" w:sz="0" w:space="0" w:color="auto"/>
                <w:left w:val="none" w:sz="0" w:space="0" w:color="auto"/>
                <w:bottom w:val="none" w:sz="0" w:space="0" w:color="auto"/>
                <w:right w:val="none" w:sz="0" w:space="0" w:color="auto"/>
              </w:divBdr>
            </w:div>
            <w:div w:id="1673951356">
              <w:marLeft w:val="0"/>
              <w:marRight w:val="0"/>
              <w:marTop w:val="0"/>
              <w:marBottom w:val="0"/>
              <w:divBdr>
                <w:top w:val="none" w:sz="0" w:space="0" w:color="auto"/>
                <w:left w:val="none" w:sz="0" w:space="0" w:color="auto"/>
                <w:bottom w:val="none" w:sz="0" w:space="0" w:color="auto"/>
                <w:right w:val="none" w:sz="0" w:space="0" w:color="auto"/>
              </w:divBdr>
            </w:div>
            <w:div w:id="1716537812">
              <w:marLeft w:val="0"/>
              <w:marRight w:val="0"/>
              <w:marTop w:val="0"/>
              <w:marBottom w:val="0"/>
              <w:divBdr>
                <w:top w:val="none" w:sz="0" w:space="0" w:color="auto"/>
                <w:left w:val="none" w:sz="0" w:space="0" w:color="auto"/>
                <w:bottom w:val="none" w:sz="0" w:space="0" w:color="auto"/>
                <w:right w:val="none" w:sz="0" w:space="0" w:color="auto"/>
              </w:divBdr>
            </w:div>
            <w:div w:id="1722515077">
              <w:marLeft w:val="0"/>
              <w:marRight w:val="0"/>
              <w:marTop w:val="0"/>
              <w:marBottom w:val="0"/>
              <w:divBdr>
                <w:top w:val="none" w:sz="0" w:space="0" w:color="auto"/>
                <w:left w:val="none" w:sz="0" w:space="0" w:color="auto"/>
                <w:bottom w:val="none" w:sz="0" w:space="0" w:color="auto"/>
                <w:right w:val="none" w:sz="0" w:space="0" w:color="auto"/>
              </w:divBdr>
            </w:div>
            <w:div w:id="1922252253">
              <w:marLeft w:val="0"/>
              <w:marRight w:val="0"/>
              <w:marTop w:val="0"/>
              <w:marBottom w:val="0"/>
              <w:divBdr>
                <w:top w:val="none" w:sz="0" w:space="0" w:color="auto"/>
                <w:left w:val="none" w:sz="0" w:space="0" w:color="auto"/>
                <w:bottom w:val="none" w:sz="0" w:space="0" w:color="auto"/>
                <w:right w:val="none" w:sz="0" w:space="0" w:color="auto"/>
              </w:divBdr>
            </w:div>
          </w:divsChild>
        </w:div>
        <w:div w:id="1120689008">
          <w:marLeft w:val="0"/>
          <w:marRight w:val="0"/>
          <w:marTop w:val="0"/>
          <w:marBottom w:val="0"/>
          <w:divBdr>
            <w:top w:val="none" w:sz="0" w:space="0" w:color="auto"/>
            <w:left w:val="none" w:sz="0" w:space="0" w:color="auto"/>
            <w:bottom w:val="none" w:sz="0" w:space="0" w:color="auto"/>
            <w:right w:val="none" w:sz="0" w:space="0" w:color="auto"/>
          </w:divBdr>
          <w:divsChild>
            <w:div w:id="206185676">
              <w:marLeft w:val="0"/>
              <w:marRight w:val="0"/>
              <w:marTop w:val="0"/>
              <w:marBottom w:val="0"/>
              <w:divBdr>
                <w:top w:val="none" w:sz="0" w:space="0" w:color="auto"/>
                <w:left w:val="none" w:sz="0" w:space="0" w:color="auto"/>
                <w:bottom w:val="none" w:sz="0" w:space="0" w:color="auto"/>
                <w:right w:val="none" w:sz="0" w:space="0" w:color="auto"/>
              </w:divBdr>
            </w:div>
            <w:div w:id="257635883">
              <w:marLeft w:val="0"/>
              <w:marRight w:val="0"/>
              <w:marTop w:val="0"/>
              <w:marBottom w:val="0"/>
              <w:divBdr>
                <w:top w:val="none" w:sz="0" w:space="0" w:color="auto"/>
                <w:left w:val="none" w:sz="0" w:space="0" w:color="auto"/>
                <w:bottom w:val="none" w:sz="0" w:space="0" w:color="auto"/>
                <w:right w:val="none" w:sz="0" w:space="0" w:color="auto"/>
              </w:divBdr>
            </w:div>
            <w:div w:id="268435897">
              <w:marLeft w:val="0"/>
              <w:marRight w:val="0"/>
              <w:marTop w:val="0"/>
              <w:marBottom w:val="0"/>
              <w:divBdr>
                <w:top w:val="none" w:sz="0" w:space="0" w:color="auto"/>
                <w:left w:val="none" w:sz="0" w:space="0" w:color="auto"/>
                <w:bottom w:val="none" w:sz="0" w:space="0" w:color="auto"/>
                <w:right w:val="none" w:sz="0" w:space="0" w:color="auto"/>
              </w:divBdr>
            </w:div>
            <w:div w:id="284432644">
              <w:marLeft w:val="0"/>
              <w:marRight w:val="0"/>
              <w:marTop w:val="0"/>
              <w:marBottom w:val="0"/>
              <w:divBdr>
                <w:top w:val="none" w:sz="0" w:space="0" w:color="auto"/>
                <w:left w:val="none" w:sz="0" w:space="0" w:color="auto"/>
                <w:bottom w:val="none" w:sz="0" w:space="0" w:color="auto"/>
                <w:right w:val="none" w:sz="0" w:space="0" w:color="auto"/>
              </w:divBdr>
            </w:div>
            <w:div w:id="301887876">
              <w:marLeft w:val="0"/>
              <w:marRight w:val="0"/>
              <w:marTop w:val="0"/>
              <w:marBottom w:val="0"/>
              <w:divBdr>
                <w:top w:val="none" w:sz="0" w:space="0" w:color="auto"/>
                <w:left w:val="none" w:sz="0" w:space="0" w:color="auto"/>
                <w:bottom w:val="none" w:sz="0" w:space="0" w:color="auto"/>
                <w:right w:val="none" w:sz="0" w:space="0" w:color="auto"/>
              </w:divBdr>
            </w:div>
            <w:div w:id="663431186">
              <w:marLeft w:val="0"/>
              <w:marRight w:val="0"/>
              <w:marTop w:val="0"/>
              <w:marBottom w:val="0"/>
              <w:divBdr>
                <w:top w:val="none" w:sz="0" w:space="0" w:color="auto"/>
                <w:left w:val="none" w:sz="0" w:space="0" w:color="auto"/>
                <w:bottom w:val="none" w:sz="0" w:space="0" w:color="auto"/>
                <w:right w:val="none" w:sz="0" w:space="0" w:color="auto"/>
              </w:divBdr>
            </w:div>
            <w:div w:id="694036412">
              <w:marLeft w:val="0"/>
              <w:marRight w:val="0"/>
              <w:marTop w:val="0"/>
              <w:marBottom w:val="0"/>
              <w:divBdr>
                <w:top w:val="none" w:sz="0" w:space="0" w:color="auto"/>
                <w:left w:val="none" w:sz="0" w:space="0" w:color="auto"/>
                <w:bottom w:val="none" w:sz="0" w:space="0" w:color="auto"/>
                <w:right w:val="none" w:sz="0" w:space="0" w:color="auto"/>
              </w:divBdr>
            </w:div>
            <w:div w:id="719983280">
              <w:marLeft w:val="0"/>
              <w:marRight w:val="0"/>
              <w:marTop w:val="0"/>
              <w:marBottom w:val="0"/>
              <w:divBdr>
                <w:top w:val="none" w:sz="0" w:space="0" w:color="auto"/>
                <w:left w:val="none" w:sz="0" w:space="0" w:color="auto"/>
                <w:bottom w:val="none" w:sz="0" w:space="0" w:color="auto"/>
                <w:right w:val="none" w:sz="0" w:space="0" w:color="auto"/>
              </w:divBdr>
            </w:div>
            <w:div w:id="788202334">
              <w:marLeft w:val="0"/>
              <w:marRight w:val="0"/>
              <w:marTop w:val="0"/>
              <w:marBottom w:val="0"/>
              <w:divBdr>
                <w:top w:val="none" w:sz="0" w:space="0" w:color="auto"/>
                <w:left w:val="none" w:sz="0" w:space="0" w:color="auto"/>
                <w:bottom w:val="none" w:sz="0" w:space="0" w:color="auto"/>
                <w:right w:val="none" w:sz="0" w:space="0" w:color="auto"/>
              </w:divBdr>
            </w:div>
            <w:div w:id="890581901">
              <w:marLeft w:val="0"/>
              <w:marRight w:val="0"/>
              <w:marTop w:val="0"/>
              <w:marBottom w:val="0"/>
              <w:divBdr>
                <w:top w:val="none" w:sz="0" w:space="0" w:color="auto"/>
                <w:left w:val="none" w:sz="0" w:space="0" w:color="auto"/>
                <w:bottom w:val="none" w:sz="0" w:space="0" w:color="auto"/>
                <w:right w:val="none" w:sz="0" w:space="0" w:color="auto"/>
              </w:divBdr>
            </w:div>
            <w:div w:id="1062102583">
              <w:marLeft w:val="0"/>
              <w:marRight w:val="0"/>
              <w:marTop w:val="0"/>
              <w:marBottom w:val="0"/>
              <w:divBdr>
                <w:top w:val="none" w:sz="0" w:space="0" w:color="auto"/>
                <w:left w:val="none" w:sz="0" w:space="0" w:color="auto"/>
                <w:bottom w:val="none" w:sz="0" w:space="0" w:color="auto"/>
                <w:right w:val="none" w:sz="0" w:space="0" w:color="auto"/>
              </w:divBdr>
            </w:div>
            <w:div w:id="1121729015">
              <w:marLeft w:val="0"/>
              <w:marRight w:val="0"/>
              <w:marTop w:val="0"/>
              <w:marBottom w:val="0"/>
              <w:divBdr>
                <w:top w:val="none" w:sz="0" w:space="0" w:color="auto"/>
                <w:left w:val="none" w:sz="0" w:space="0" w:color="auto"/>
                <w:bottom w:val="none" w:sz="0" w:space="0" w:color="auto"/>
                <w:right w:val="none" w:sz="0" w:space="0" w:color="auto"/>
              </w:divBdr>
            </w:div>
            <w:div w:id="1294406649">
              <w:marLeft w:val="0"/>
              <w:marRight w:val="0"/>
              <w:marTop w:val="0"/>
              <w:marBottom w:val="0"/>
              <w:divBdr>
                <w:top w:val="none" w:sz="0" w:space="0" w:color="auto"/>
                <w:left w:val="none" w:sz="0" w:space="0" w:color="auto"/>
                <w:bottom w:val="none" w:sz="0" w:space="0" w:color="auto"/>
                <w:right w:val="none" w:sz="0" w:space="0" w:color="auto"/>
              </w:divBdr>
            </w:div>
            <w:div w:id="1329794950">
              <w:marLeft w:val="0"/>
              <w:marRight w:val="0"/>
              <w:marTop w:val="0"/>
              <w:marBottom w:val="0"/>
              <w:divBdr>
                <w:top w:val="none" w:sz="0" w:space="0" w:color="auto"/>
                <w:left w:val="none" w:sz="0" w:space="0" w:color="auto"/>
                <w:bottom w:val="none" w:sz="0" w:space="0" w:color="auto"/>
                <w:right w:val="none" w:sz="0" w:space="0" w:color="auto"/>
              </w:divBdr>
            </w:div>
            <w:div w:id="1393655605">
              <w:marLeft w:val="0"/>
              <w:marRight w:val="0"/>
              <w:marTop w:val="0"/>
              <w:marBottom w:val="0"/>
              <w:divBdr>
                <w:top w:val="none" w:sz="0" w:space="0" w:color="auto"/>
                <w:left w:val="none" w:sz="0" w:space="0" w:color="auto"/>
                <w:bottom w:val="none" w:sz="0" w:space="0" w:color="auto"/>
                <w:right w:val="none" w:sz="0" w:space="0" w:color="auto"/>
              </w:divBdr>
            </w:div>
            <w:div w:id="1410998374">
              <w:marLeft w:val="0"/>
              <w:marRight w:val="0"/>
              <w:marTop w:val="0"/>
              <w:marBottom w:val="0"/>
              <w:divBdr>
                <w:top w:val="none" w:sz="0" w:space="0" w:color="auto"/>
                <w:left w:val="none" w:sz="0" w:space="0" w:color="auto"/>
                <w:bottom w:val="none" w:sz="0" w:space="0" w:color="auto"/>
                <w:right w:val="none" w:sz="0" w:space="0" w:color="auto"/>
              </w:divBdr>
            </w:div>
            <w:div w:id="1560676710">
              <w:marLeft w:val="0"/>
              <w:marRight w:val="0"/>
              <w:marTop w:val="0"/>
              <w:marBottom w:val="0"/>
              <w:divBdr>
                <w:top w:val="none" w:sz="0" w:space="0" w:color="auto"/>
                <w:left w:val="none" w:sz="0" w:space="0" w:color="auto"/>
                <w:bottom w:val="none" w:sz="0" w:space="0" w:color="auto"/>
                <w:right w:val="none" w:sz="0" w:space="0" w:color="auto"/>
              </w:divBdr>
            </w:div>
            <w:div w:id="1615282106">
              <w:marLeft w:val="0"/>
              <w:marRight w:val="0"/>
              <w:marTop w:val="0"/>
              <w:marBottom w:val="0"/>
              <w:divBdr>
                <w:top w:val="none" w:sz="0" w:space="0" w:color="auto"/>
                <w:left w:val="none" w:sz="0" w:space="0" w:color="auto"/>
                <w:bottom w:val="none" w:sz="0" w:space="0" w:color="auto"/>
                <w:right w:val="none" w:sz="0" w:space="0" w:color="auto"/>
              </w:divBdr>
            </w:div>
            <w:div w:id="1775517712">
              <w:marLeft w:val="0"/>
              <w:marRight w:val="0"/>
              <w:marTop w:val="0"/>
              <w:marBottom w:val="0"/>
              <w:divBdr>
                <w:top w:val="none" w:sz="0" w:space="0" w:color="auto"/>
                <w:left w:val="none" w:sz="0" w:space="0" w:color="auto"/>
                <w:bottom w:val="none" w:sz="0" w:space="0" w:color="auto"/>
                <w:right w:val="none" w:sz="0" w:space="0" w:color="auto"/>
              </w:divBdr>
            </w:div>
            <w:div w:id="1930456516">
              <w:marLeft w:val="0"/>
              <w:marRight w:val="0"/>
              <w:marTop w:val="0"/>
              <w:marBottom w:val="0"/>
              <w:divBdr>
                <w:top w:val="none" w:sz="0" w:space="0" w:color="auto"/>
                <w:left w:val="none" w:sz="0" w:space="0" w:color="auto"/>
                <w:bottom w:val="none" w:sz="0" w:space="0" w:color="auto"/>
                <w:right w:val="none" w:sz="0" w:space="0" w:color="auto"/>
              </w:divBdr>
            </w:div>
          </w:divsChild>
        </w:div>
        <w:div w:id="1323311148">
          <w:marLeft w:val="0"/>
          <w:marRight w:val="0"/>
          <w:marTop w:val="0"/>
          <w:marBottom w:val="0"/>
          <w:divBdr>
            <w:top w:val="none" w:sz="0" w:space="0" w:color="auto"/>
            <w:left w:val="none" w:sz="0" w:space="0" w:color="auto"/>
            <w:bottom w:val="none" w:sz="0" w:space="0" w:color="auto"/>
            <w:right w:val="none" w:sz="0" w:space="0" w:color="auto"/>
          </w:divBdr>
          <w:divsChild>
            <w:div w:id="40640094">
              <w:marLeft w:val="0"/>
              <w:marRight w:val="0"/>
              <w:marTop w:val="0"/>
              <w:marBottom w:val="0"/>
              <w:divBdr>
                <w:top w:val="none" w:sz="0" w:space="0" w:color="auto"/>
                <w:left w:val="none" w:sz="0" w:space="0" w:color="auto"/>
                <w:bottom w:val="none" w:sz="0" w:space="0" w:color="auto"/>
                <w:right w:val="none" w:sz="0" w:space="0" w:color="auto"/>
              </w:divBdr>
            </w:div>
            <w:div w:id="75977572">
              <w:marLeft w:val="0"/>
              <w:marRight w:val="0"/>
              <w:marTop w:val="0"/>
              <w:marBottom w:val="0"/>
              <w:divBdr>
                <w:top w:val="none" w:sz="0" w:space="0" w:color="auto"/>
                <w:left w:val="none" w:sz="0" w:space="0" w:color="auto"/>
                <w:bottom w:val="none" w:sz="0" w:space="0" w:color="auto"/>
                <w:right w:val="none" w:sz="0" w:space="0" w:color="auto"/>
              </w:divBdr>
            </w:div>
            <w:div w:id="499855934">
              <w:marLeft w:val="0"/>
              <w:marRight w:val="0"/>
              <w:marTop w:val="0"/>
              <w:marBottom w:val="0"/>
              <w:divBdr>
                <w:top w:val="none" w:sz="0" w:space="0" w:color="auto"/>
                <w:left w:val="none" w:sz="0" w:space="0" w:color="auto"/>
                <w:bottom w:val="none" w:sz="0" w:space="0" w:color="auto"/>
                <w:right w:val="none" w:sz="0" w:space="0" w:color="auto"/>
              </w:divBdr>
            </w:div>
            <w:div w:id="569585974">
              <w:marLeft w:val="0"/>
              <w:marRight w:val="0"/>
              <w:marTop w:val="0"/>
              <w:marBottom w:val="0"/>
              <w:divBdr>
                <w:top w:val="none" w:sz="0" w:space="0" w:color="auto"/>
                <w:left w:val="none" w:sz="0" w:space="0" w:color="auto"/>
                <w:bottom w:val="none" w:sz="0" w:space="0" w:color="auto"/>
                <w:right w:val="none" w:sz="0" w:space="0" w:color="auto"/>
              </w:divBdr>
            </w:div>
            <w:div w:id="788863985">
              <w:marLeft w:val="0"/>
              <w:marRight w:val="0"/>
              <w:marTop w:val="0"/>
              <w:marBottom w:val="0"/>
              <w:divBdr>
                <w:top w:val="none" w:sz="0" w:space="0" w:color="auto"/>
                <w:left w:val="none" w:sz="0" w:space="0" w:color="auto"/>
                <w:bottom w:val="none" w:sz="0" w:space="0" w:color="auto"/>
                <w:right w:val="none" w:sz="0" w:space="0" w:color="auto"/>
              </w:divBdr>
            </w:div>
            <w:div w:id="1025643583">
              <w:marLeft w:val="0"/>
              <w:marRight w:val="0"/>
              <w:marTop w:val="0"/>
              <w:marBottom w:val="0"/>
              <w:divBdr>
                <w:top w:val="none" w:sz="0" w:space="0" w:color="auto"/>
                <w:left w:val="none" w:sz="0" w:space="0" w:color="auto"/>
                <w:bottom w:val="none" w:sz="0" w:space="0" w:color="auto"/>
                <w:right w:val="none" w:sz="0" w:space="0" w:color="auto"/>
              </w:divBdr>
            </w:div>
            <w:div w:id="1142622599">
              <w:marLeft w:val="0"/>
              <w:marRight w:val="0"/>
              <w:marTop w:val="0"/>
              <w:marBottom w:val="0"/>
              <w:divBdr>
                <w:top w:val="none" w:sz="0" w:space="0" w:color="auto"/>
                <w:left w:val="none" w:sz="0" w:space="0" w:color="auto"/>
                <w:bottom w:val="none" w:sz="0" w:space="0" w:color="auto"/>
                <w:right w:val="none" w:sz="0" w:space="0" w:color="auto"/>
              </w:divBdr>
            </w:div>
            <w:div w:id="1146166352">
              <w:marLeft w:val="0"/>
              <w:marRight w:val="0"/>
              <w:marTop w:val="0"/>
              <w:marBottom w:val="0"/>
              <w:divBdr>
                <w:top w:val="none" w:sz="0" w:space="0" w:color="auto"/>
                <w:left w:val="none" w:sz="0" w:space="0" w:color="auto"/>
                <w:bottom w:val="none" w:sz="0" w:space="0" w:color="auto"/>
                <w:right w:val="none" w:sz="0" w:space="0" w:color="auto"/>
              </w:divBdr>
            </w:div>
            <w:div w:id="1191796798">
              <w:marLeft w:val="0"/>
              <w:marRight w:val="0"/>
              <w:marTop w:val="0"/>
              <w:marBottom w:val="0"/>
              <w:divBdr>
                <w:top w:val="none" w:sz="0" w:space="0" w:color="auto"/>
                <w:left w:val="none" w:sz="0" w:space="0" w:color="auto"/>
                <w:bottom w:val="none" w:sz="0" w:space="0" w:color="auto"/>
                <w:right w:val="none" w:sz="0" w:space="0" w:color="auto"/>
              </w:divBdr>
            </w:div>
            <w:div w:id="1251348645">
              <w:marLeft w:val="0"/>
              <w:marRight w:val="0"/>
              <w:marTop w:val="0"/>
              <w:marBottom w:val="0"/>
              <w:divBdr>
                <w:top w:val="none" w:sz="0" w:space="0" w:color="auto"/>
                <w:left w:val="none" w:sz="0" w:space="0" w:color="auto"/>
                <w:bottom w:val="none" w:sz="0" w:space="0" w:color="auto"/>
                <w:right w:val="none" w:sz="0" w:space="0" w:color="auto"/>
              </w:divBdr>
            </w:div>
            <w:div w:id="1295137423">
              <w:marLeft w:val="0"/>
              <w:marRight w:val="0"/>
              <w:marTop w:val="0"/>
              <w:marBottom w:val="0"/>
              <w:divBdr>
                <w:top w:val="none" w:sz="0" w:space="0" w:color="auto"/>
                <w:left w:val="none" w:sz="0" w:space="0" w:color="auto"/>
                <w:bottom w:val="none" w:sz="0" w:space="0" w:color="auto"/>
                <w:right w:val="none" w:sz="0" w:space="0" w:color="auto"/>
              </w:divBdr>
            </w:div>
            <w:div w:id="1304770152">
              <w:marLeft w:val="0"/>
              <w:marRight w:val="0"/>
              <w:marTop w:val="0"/>
              <w:marBottom w:val="0"/>
              <w:divBdr>
                <w:top w:val="none" w:sz="0" w:space="0" w:color="auto"/>
                <w:left w:val="none" w:sz="0" w:space="0" w:color="auto"/>
                <w:bottom w:val="none" w:sz="0" w:space="0" w:color="auto"/>
                <w:right w:val="none" w:sz="0" w:space="0" w:color="auto"/>
              </w:divBdr>
            </w:div>
            <w:div w:id="1447655068">
              <w:marLeft w:val="0"/>
              <w:marRight w:val="0"/>
              <w:marTop w:val="0"/>
              <w:marBottom w:val="0"/>
              <w:divBdr>
                <w:top w:val="none" w:sz="0" w:space="0" w:color="auto"/>
                <w:left w:val="none" w:sz="0" w:space="0" w:color="auto"/>
                <w:bottom w:val="none" w:sz="0" w:space="0" w:color="auto"/>
                <w:right w:val="none" w:sz="0" w:space="0" w:color="auto"/>
              </w:divBdr>
            </w:div>
            <w:div w:id="1508516353">
              <w:marLeft w:val="0"/>
              <w:marRight w:val="0"/>
              <w:marTop w:val="0"/>
              <w:marBottom w:val="0"/>
              <w:divBdr>
                <w:top w:val="none" w:sz="0" w:space="0" w:color="auto"/>
                <w:left w:val="none" w:sz="0" w:space="0" w:color="auto"/>
                <w:bottom w:val="none" w:sz="0" w:space="0" w:color="auto"/>
                <w:right w:val="none" w:sz="0" w:space="0" w:color="auto"/>
              </w:divBdr>
            </w:div>
            <w:div w:id="1510220177">
              <w:marLeft w:val="0"/>
              <w:marRight w:val="0"/>
              <w:marTop w:val="0"/>
              <w:marBottom w:val="0"/>
              <w:divBdr>
                <w:top w:val="none" w:sz="0" w:space="0" w:color="auto"/>
                <w:left w:val="none" w:sz="0" w:space="0" w:color="auto"/>
                <w:bottom w:val="none" w:sz="0" w:space="0" w:color="auto"/>
                <w:right w:val="none" w:sz="0" w:space="0" w:color="auto"/>
              </w:divBdr>
            </w:div>
            <w:div w:id="1519149998">
              <w:marLeft w:val="0"/>
              <w:marRight w:val="0"/>
              <w:marTop w:val="0"/>
              <w:marBottom w:val="0"/>
              <w:divBdr>
                <w:top w:val="none" w:sz="0" w:space="0" w:color="auto"/>
                <w:left w:val="none" w:sz="0" w:space="0" w:color="auto"/>
                <w:bottom w:val="none" w:sz="0" w:space="0" w:color="auto"/>
                <w:right w:val="none" w:sz="0" w:space="0" w:color="auto"/>
              </w:divBdr>
            </w:div>
            <w:div w:id="1668512724">
              <w:marLeft w:val="0"/>
              <w:marRight w:val="0"/>
              <w:marTop w:val="0"/>
              <w:marBottom w:val="0"/>
              <w:divBdr>
                <w:top w:val="none" w:sz="0" w:space="0" w:color="auto"/>
                <w:left w:val="none" w:sz="0" w:space="0" w:color="auto"/>
                <w:bottom w:val="none" w:sz="0" w:space="0" w:color="auto"/>
                <w:right w:val="none" w:sz="0" w:space="0" w:color="auto"/>
              </w:divBdr>
            </w:div>
            <w:div w:id="1823765900">
              <w:marLeft w:val="0"/>
              <w:marRight w:val="0"/>
              <w:marTop w:val="0"/>
              <w:marBottom w:val="0"/>
              <w:divBdr>
                <w:top w:val="none" w:sz="0" w:space="0" w:color="auto"/>
                <w:left w:val="none" w:sz="0" w:space="0" w:color="auto"/>
                <w:bottom w:val="none" w:sz="0" w:space="0" w:color="auto"/>
                <w:right w:val="none" w:sz="0" w:space="0" w:color="auto"/>
              </w:divBdr>
            </w:div>
            <w:div w:id="1833256221">
              <w:marLeft w:val="0"/>
              <w:marRight w:val="0"/>
              <w:marTop w:val="0"/>
              <w:marBottom w:val="0"/>
              <w:divBdr>
                <w:top w:val="none" w:sz="0" w:space="0" w:color="auto"/>
                <w:left w:val="none" w:sz="0" w:space="0" w:color="auto"/>
                <w:bottom w:val="none" w:sz="0" w:space="0" w:color="auto"/>
                <w:right w:val="none" w:sz="0" w:space="0" w:color="auto"/>
              </w:divBdr>
            </w:div>
            <w:div w:id="2058239237">
              <w:marLeft w:val="0"/>
              <w:marRight w:val="0"/>
              <w:marTop w:val="0"/>
              <w:marBottom w:val="0"/>
              <w:divBdr>
                <w:top w:val="none" w:sz="0" w:space="0" w:color="auto"/>
                <w:left w:val="none" w:sz="0" w:space="0" w:color="auto"/>
                <w:bottom w:val="none" w:sz="0" w:space="0" w:color="auto"/>
                <w:right w:val="none" w:sz="0" w:space="0" w:color="auto"/>
              </w:divBdr>
            </w:div>
          </w:divsChild>
        </w:div>
        <w:div w:id="1412971298">
          <w:marLeft w:val="0"/>
          <w:marRight w:val="0"/>
          <w:marTop w:val="0"/>
          <w:marBottom w:val="0"/>
          <w:divBdr>
            <w:top w:val="none" w:sz="0" w:space="0" w:color="auto"/>
            <w:left w:val="none" w:sz="0" w:space="0" w:color="auto"/>
            <w:bottom w:val="none" w:sz="0" w:space="0" w:color="auto"/>
            <w:right w:val="none" w:sz="0" w:space="0" w:color="auto"/>
          </w:divBdr>
          <w:divsChild>
            <w:div w:id="4284709">
              <w:marLeft w:val="0"/>
              <w:marRight w:val="0"/>
              <w:marTop w:val="0"/>
              <w:marBottom w:val="0"/>
              <w:divBdr>
                <w:top w:val="none" w:sz="0" w:space="0" w:color="auto"/>
                <w:left w:val="none" w:sz="0" w:space="0" w:color="auto"/>
                <w:bottom w:val="none" w:sz="0" w:space="0" w:color="auto"/>
                <w:right w:val="none" w:sz="0" w:space="0" w:color="auto"/>
              </w:divBdr>
            </w:div>
            <w:div w:id="54554216">
              <w:marLeft w:val="0"/>
              <w:marRight w:val="0"/>
              <w:marTop w:val="0"/>
              <w:marBottom w:val="0"/>
              <w:divBdr>
                <w:top w:val="none" w:sz="0" w:space="0" w:color="auto"/>
                <w:left w:val="none" w:sz="0" w:space="0" w:color="auto"/>
                <w:bottom w:val="none" w:sz="0" w:space="0" w:color="auto"/>
                <w:right w:val="none" w:sz="0" w:space="0" w:color="auto"/>
              </w:divBdr>
            </w:div>
            <w:div w:id="103379267">
              <w:marLeft w:val="0"/>
              <w:marRight w:val="0"/>
              <w:marTop w:val="0"/>
              <w:marBottom w:val="0"/>
              <w:divBdr>
                <w:top w:val="none" w:sz="0" w:space="0" w:color="auto"/>
                <w:left w:val="none" w:sz="0" w:space="0" w:color="auto"/>
                <w:bottom w:val="none" w:sz="0" w:space="0" w:color="auto"/>
                <w:right w:val="none" w:sz="0" w:space="0" w:color="auto"/>
              </w:divBdr>
            </w:div>
            <w:div w:id="177043607">
              <w:marLeft w:val="0"/>
              <w:marRight w:val="0"/>
              <w:marTop w:val="0"/>
              <w:marBottom w:val="0"/>
              <w:divBdr>
                <w:top w:val="none" w:sz="0" w:space="0" w:color="auto"/>
                <w:left w:val="none" w:sz="0" w:space="0" w:color="auto"/>
                <w:bottom w:val="none" w:sz="0" w:space="0" w:color="auto"/>
                <w:right w:val="none" w:sz="0" w:space="0" w:color="auto"/>
              </w:divBdr>
            </w:div>
            <w:div w:id="313070974">
              <w:marLeft w:val="0"/>
              <w:marRight w:val="0"/>
              <w:marTop w:val="0"/>
              <w:marBottom w:val="0"/>
              <w:divBdr>
                <w:top w:val="none" w:sz="0" w:space="0" w:color="auto"/>
                <w:left w:val="none" w:sz="0" w:space="0" w:color="auto"/>
                <w:bottom w:val="none" w:sz="0" w:space="0" w:color="auto"/>
                <w:right w:val="none" w:sz="0" w:space="0" w:color="auto"/>
              </w:divBdr>
            </w:div>
            <w:div w:id="511846467">
              <w:marLeft w:val="0"/>
              <w:marRight w:val="0"/>
              <w:marTop w:val="0"/>
              <w:marBottom w:val="0"/>
              <w:divBdr>
                <w:top w:val="none" w:sz="0" w:space="0" w:color="auto"/>
                <w:left w:val="none" w:sz="0" w:space="0" w:color="auto"/>
                <w:bottom w:val="none" w:sz="0" w:space="0" w:color="auto"/>
                <w:right w:val="none" w:sz="0" w:space="0" w:color="auto"/>
              </w:divBdr>
            </w:div>
            <w:div w:id="529072346">
              <w:marLeft w:val="0"/>
              <w:marRight w:val="0"/>
              <w:marTop w:val="0"/>
              <w:marBottom w:val="0"/>
              <w:divBdr>
                <w:top w:val="none" w:sz="0" w:space="0" w:color="auto"/>
                <w:left w:val="none" w:sz="0" w:space="0" w:color="auto"/>
                <w:bottom w:val="none" w:sz="0" w:space="0" w:color="auto"/>
                <w:right w:val="none" w:sz="0" w:space="0" w:color="auto"/>
              </w:divBdr>
            </w:div>
            <w:div w:id="823008464">
              <w:marLeft w:val="0"/>
              <w:marRight w:val="0"/>
              <w:marTop w:val="0"/>
              <w:marBottom w:val="0"/>
              <w:divBdr>
                <w:top w:val="none" w:sz="0" w:space="0" w:color="auto"/>
                <w:left w:val="none" w:sz="0" w:space="0" w:color="auto"/>
                <w:bottom w:val="none" w:sz="0" w:space="0" w:color="auto"/>
                <w:right w:val="none" w:sz="0" w:space="0" w:color="auto"/>
              </w:divBdr>
            </w:div>
            <w:div w:id="884636373">
              <w:marLeft w:val="0"/>
              <w:marRight w:val="0"/>
              <w:marTop w:val="0"/>
              <w:marBottom w:val="0"/>
              <w:divBdr>
                <w:top w:val="none" w:sz="0" w:space="0" w:color="auto"/>
                <w:left w:val="none" w:sz="0" w:space="0" w:color="auto"/>
                <w:bottom w:val="none" w:sz="0" w:space="0" w:color="auto"/>
                <w:right w:val="none" w:sz="0" w:space="0" w:color="auto"/>
              </w:divBdr>
            </w:div>
            <w:div w:id="898442796">
              <w:marLeft w:val="0"/>
              <w:marRight w:val="0"/>
              <w:marTop w:val="0"/>
              <w:marBottom w:val="0"/>
              <w:divBdr>
                <w:top w:val="none" w:sz="0" w:space="0" w:color="auto"/>
                <w:left w:val="none" w:sz="0" w:space="0" w:color="auto"/>
                <w:bottom w:val="none" w:sz="0" w:space="0" w:color="auto"/>
                <w:right w:val="none" w:sz="0" w:space="0" w:color="auto"/>
              </w:divBdr>
            </w:div>
            <w:div w:id="965818473">
              <w:marLeft w:val="0"/>
              <w:marRight w:val="0"/>
              <w:marTop w:val="0"/>
              <w:marBottom w:val="0"/>
              <w:divBdr>
                <w:top w:val="none" w:sz="0" w:space="0" w:color="auto"/>
                <w:left w:val="none" w:sz="0" w:space="0" w:color="auto"/>
                <w:bottom w:val="none" w:sz="0" w:space="0" w:color="auto"/>
                <w:right w:val="none" w:sz="0" w:space="0" w:color="auto"/>
              </w:divBdr>
            </w:div>
            <w:div w:id="1146973259">
              <w:marLeft w:val="0"/>
              <w:marRight w:val="0"/>
              <w:marTop w:val="0"/>
              <w:marBottom w:val="0"/>
              <w:divBdr>
                <w:top w:val="none" w:sz="0" w:space="0" w:color="auto"/>
                <w:left w:val="none" w:sz="0" w:space="0" w:color="auto"/>
                <w:bottom w:val="none" w:sz="0" w:space="0" w:color="auto"/>
                <w:right w:val="none" w:sz="0" w:space="0" w:color="auto"/>
              </w:divBdr>
            </w:div>
            <w:div w:id="1204824882">
              <w:marLeft w:val="0"/>
              <w:marRight w:val="0"/>
              <w:marTop w:val="0"/>
              <w:marBottom w:val="0"/>
              <w:divBdr>
                <w:top w:val="none" w:sz="0" w:space="0" w:color="auto"/>
                <w:left w:val="none" w:sz="0" w:space="0" w:color="auto"/>
                <w:bottom w:val="none" w:sz="0" w:space="0" w:color="auto"/>
                <w:right w:val="none" w:sz="0" w:space="0" w:color="auto"/>
              </w:divBdr>
            </w:div>
            <w:div w:id="1268659743">
              <w:marLeft w:val="0"/>
              <w:marRight w:val="0"/>
              <w:marTop w:val="0"/>
              <w:marBottom w:val="0"/>
              <w:divBdr>
                <w:top w:val="none" w:sz="0" w:space="0" w:color="auto"/>
                <w:left w:val="none" w:sz="0" w:space="0" w:color="auto"/>
                <w:bottom w:val="none" w:sz="0" w:space="0" w:color="auto"/>
                <w:right w:val="none" w:sz="0" w:space="0" w:color="auto"/>
              </w:divBdr>
            </w:div>
            <w:div w:id="1362171963">
              <w:marLeft w:val="0"/>
              <w:marRight w:val="0"/>
              <w:marTop w:val="0"/>
              <w:marBottom w:val="0"/>
              <w:divBdr>
                <w:top w:val="none" w:sz="0" w:space="0" w:color="auto"/>
                <w:left w:val="none" w:sz="0" w:space="0" w:color="auto"/>
                <w:bottom w:val="none" w:sz="0" w:space="0" w:color="auto"/>
                <w:right w:val="none" w:sz="0" w:space="0" w:color="auto"/>
              </w:divBdr>
            </w:div>
            <w:div w:id="1387607401">
              <w:marLeft w:val="0"/>
              <w:marRight w:val="0"/>
              <w:marTop w:val="0"/>
              <w:marBottom w:val="0"/>
              <w:divBdr>
                <w:top w:val="none" w:sz="0" w:space="0" w:color="auto"/>
                <w:left w:val="none" w:sz="0" w:space="0" w:color="auto"/>
                <w:bottom w:val="none" w:sz="0" w:space="0" w:color="auto"/>
                <w:right w:val="none" w:sz="0" w:space="0" w:color="auto"/>
              </w:divBdr>
            </w:div>
            <w:div w:id="1860392572">
              <w:marLeft w:val="0"/>
              <w:marRight w:val="0"/>
              <w:marTop w:val="0"/>
              <w:marBottom w:val="0"/>
              <w:divBdr>
                <w:top w:val="none" w:sz="0" w:space="0" w:color="auto"/>
                <w:left w:val="none" w:sz="0" w:space="0" w:color="auto"/>
                <w:bottom w:val="none" w:sz="0" w:space="0" w:color="auto"/>
                <w:right w:val="none" w:sz="0" w:space="0" w:color="auto"/>
              </w:divBdr>
            </w:div>
            <w:div w:id="2118676294">
              <w:marLeft w:val="0"/>
              <w:marRight w:val="0"/>
              <w:marTop w:val="0"/>
              <w:marBottom w:val="0"/>
              <w:divBdr>
                <w:top w:val="none" w:sz="0" w:space="0" w:color="auto"/>
                <w:left w:val="none" w:sz="0" w:space="0" w:color="auto"/>
                <w:bottom w:val="none" w:sz="0" w:space="0" w:color="auto"/>
                <w:right w:val="none" w:sz="0" w:space="0" w:color="auto"/>
              </w:divBdr>
            </w:div>
            <w:div w:id="2121951598">
              <w:marLeft w:val="0"/>
              <w:marRight w:val="0"/>
              <w:marTop w:val="0"/>
              <w:marBottom w:val="0"/>
              <w:divBdr>
                <w:top w:val="none" w:sz="0" w:space="0" w:color="auto"/>
                <w:left w:val="none" w:sz="0" w:space="0" w:color="auto"/>
                <w:bottom w:val="none" w:sz="0" w:space="0" w:color="auto"/>
                <w:right w:val="none" w:sz="0" w:space="0" w:color="auto"/>
              </w:divBdr>
            </w:div>
            <w:div w:id="2132432047">
              <w:marLeft w:val="0"/>
              <w:marRight w:val="0"/>
              <w:marTop w:val="0"/>
              <w:marBottom w:val="0"/>
              <w:divBdr>
                <w:top w:val="none" w:sz="0" w:space="0" w:color="auto"/>
                <w:left w:val="none" w:sz="0" w:space="0" w:color="auto"/>
                <w:bottom w:val="none" w:sz="0" w:space="0" w:color="auto"/>
                <w:right w:val="none" w:sz="0" w:space="0" w:color="auto"/>
              </w:divBdr>
            </w:div>
          </w:divsChild>
        </w:div>
        <w:div w:id="1540052844">
          <w:marLeft w:val="0"/>
          <w:marRight w:val="0"/>
          <w:marTop w:val="0"/>
          <w:marBottom w:val="0"/>
          <w:divBdr>
            <w:top w:val="none" w:sz="0" w:space="0" w:color="auto"/>
            <w:left w:val="none" w:sz="0" w:space="0" w:color="auto"/>
            <w:bottom w:val="none" w:sz="0" w:space="0" w:color="auto"/>
            <w:right w:val="none" w:sz="0" w:space="0" w:color="auto"/>
          </w:divBdr>
          <w:divsChild>
            <w:div w:id="60687551">
              <w:marLeft w:val="0"/>
              <w:marRight w:val="0"/>
              <w:marTop w:val="0"/>
              <w:marBottom w:val="0"/>
              <w:divBdr>
                <w:top w:val="none" w:sz="0" w:space="0" w:color="auto"/>
                <w:left w:val="none" w:sz="0" w:space="0" w:color="auto"/>
                <w:bottom w:val="none" w:sz="0" w:space="0" w:color="auto"/>
                <w:right w:val="none" w:sz="0" w:space="0" w:color="auto"/>
              </w:divBdr>
            </w:div>
            <w:div w:id="138884251">
              <w:marLeft w:val="0"/>
              <w:marRight w:val="0"/>
              <w:marTop w:val="0"/>
              <w:marBottom w:val="0"/>
              <w:divBdr>
                <w:top w:val="none" w:sz="0" w:space="0" w:color="auto"/>
                <w:left w:val="none" w:sz="0" w:space="0" w:color="auto"/>
                <w:bottom w:val="none" w:sz="0" w:space="0" w:color="auto"/>
                <w:right w:val="none" w:sz="0" w:space="0" w:color="auto"/>
              </w:divBdr>
            </w:div>
            <w:div w:id="269435761">
              <w:marLeft w:val="0"/>
              <w:marRight w:val="0"/>
              <w:marTop w:val="0"/>
              <w:marBottom w:val="0"/>
              <w:divBdr>
                <w:top w:val="none" w:sz="0" w:space="0" w:color="auto"/>
                <w:left w:val="none" w:sz="0" w:space="0" w:color="auto"/>
                <w:bottom w:val="none" w:sz="0" w:space="0" w:color="auto"/>
                <w:right w:val="none" w:sz="0" w:space="0" w:color="auto"/>
              </w:divBdr>
            </w:div>
            <w:div w:id="301350428">
              <w:marLeft w:val="0"/>
              <w:marRight w:val="0"/>
              <w:marTop w:val="0"/>
              <w:marBottom w:val="0"/>
              <w:divBdr>
                <w:top w:val="none" w:sz="0" w:space="0" w:color="auto"/>
                <w:left w:val="none" w:sz="0" w:space="0" w:color="auto"/>
                <w:bottom w:val="none" w:sz="0" w:space="0" w:color="auto"/>
                <w:right w:val="none" w:sz="0" w:space="0" w:color="auto"/>
              </w:divBdr>
            </w:div>
            <w:div w:id="302270902">
              <w:marLeft w:val="0"/>
              <w:marRight w:val="0"/>
              <w:marTop w:val="0"/>
              <w:marBottom w:val="0"/>
              <w:divBdr>
                <w:top w:val="none" w:sz="0" w:space="0" w:color="auto"/>
                <w:left w:val="none" w:sz="0" w:space="0" w:color="auto"/>
                <w:bottom w:val="none" w:sz="0" w:space="0" w:color="auto"/>
                <w:right w:val="none" w:sz="0" w:space="0" w:color="auto"/>
              </w:divBdr>
            </w:div>
            <w:div w:id="357893072">
              <w:marLeft w:val="0"/>
              <w:marRight w:val="0"/>
              <w:marTop w:val="0"/>
              <w:marBottom w:val="0"/>
              <w:divBdr>
                <w:top w:val="none" w:sz="0" w:space="0" w:color="auto"/>
                <w:left w:val="none" w:sz="0" w:space="0" w:color="auto"/>
                <w:bottom w:val="none" w:sz="0" w:space="0" w:color="auto"/>
                <w:right w:val="none" w:sz="0" w:space="0" w:color="auto"/>
              </w:divBdr>
            </w:div>
            <w:div w:id="530606038">
              <w:marLeft w:val="0"/>
              <w:marRight w:val="0"/>
              <w:marTop w:val="0"/>
              <w:marBottom w:val="0"/>
              <w:divBdr>
                <w:top w:val="none" w:sz="0" w:space="0" w:color="auto"/>
                <w:left w:val="none" w:sz="0" w:space="0" w:color="auto"/>
                <w:bottom w:val="none" w:sz="0" w:space="0" w:color="auto"/>
                <w:right w:val="none" w:sz="0" w:space="0" w:color="auto"/>
              </w:divBdr>
            </w:div>
            <w:div w:id="634455539">
              <w:marLeft w:val="0"/>
              <w:marRight w:val="0"/>
              <w:marTop w:val="0"/>
              <w:marBottom w:val="0"/>
              <w:divBdr>
                <w:top w:val="none" w:sz="0" w:space="0" w:color="auto"/>
                <w:left w:val="none" w:sz="0" w:space="0" w:color="auto"/>
                <w:bottom w:val="none" w:sz="0" w:space="0" w:color="auto"/>
                <w:right w:val="none" w:sz="0" w:space="0" w:color="auto"/>
              </w:divBdr>
            </w:div>
            <w:div w:id="660700884">
              <w:marLeft w:val="0"/>
              <w:marRight w:val="0"/>
              <w:marTop w:val="0"/>
              <w:marBottom w:val="0"/>
              <w:divBdr>
                <w:top w:val="none" w:sz="0" w:space="0" w:color="auto"/>
                <w:left w:val="none" w:sz="0" w:space="0" w:color="auto"/>
                <w:bottom w:val="none" w:sz="0" w:space="0" w:color="auto"/>
                <w:right w:val="none" w:sz="0" w:space="0" w:color="auto"/>
              </w:divBdr>
            </w:div>
            <w:div w:id="687022383">
              <w:marLeft w:val="0"/>
              <w:marRight w:val="0"/>
              <w:marTop w:val="0"/>
              <w:marBottom w:val="0"/>
              <w:divBdr>
                <w:top w:val="none" w:sz="0" w:space="0" w:color="auto"/>
                <w:left w:val="none" w:sz="0" w:space="0" w:color="auto"/>
                <w:bottom w:val="none" w:sz="0" w:space="0" w:color="auto"/>
                <w:right w:val="none" w:sz="0" w:space="0" w:color="auto"/>
              </w:divBdr>
            </w:div>
            <w:div w:id="877274855">
              <w:marLeft w:val="0"/>
              <w:marRight w:val="0"/>
              <w:marTop w:val="0"/>
              <w:marBottom w:val="0"/>
              <w:divBdr>
                <w:top w:val="none" w:sz="0" w:space="0" w:color="auto"/>
                <w:left w:val="none" w:sz="0" w:space="0" w:color="auto"/>
                <w:bottom w:val="none" w:sz="0" w:space="0" w:color="auto"/>
                <w:right w:val="none" w:sz="0" w:space="0" w:color="auto"/>
              </w:divBdr>
            </w:div>
            <w:div w:id="877860030">
              <w:marLeft w:val="0"/>
              <w:marRight w:val="0"/>
              <w:marTop w:val="0"/>
              <w:marBottom w:val="0"/>
              <w:divBdr>
                <w:top w:val="none" w:sz="0" w:space="0" w:color="auto"/>
                <w:left w:val="none" w:sz="0" w:space="0" w:color="auto"/>
                <w:bottom w:val="none" w:sz="0" w:space="0" w:color="auto"/>
                <w:right w:val="none" w:sz="0" w:space="0" w:color="auto"/>
              </w:divBdr>
            </w:div>
            <w:div w:id="991786340">
              <w:marLeft w:val="0"/>
              <w:marRight w:val="0"/>
              <w:marTop w:val="0"/>
              <w:marBottom w:val="0"/>
              <w:divBdr>
                <w:top w:val="none" w:sz="0" w:space="0" w:color="auto"/>
                <w:left w:val="none" w:sz="0" w:space="0" w:color="auto"/>
                <w:bottom w:val="none" w:sz="0" w:space="0" w:color="auto"/>
                <w:right w:val="none" w:sz="0" w:space="0" w:color="auto"/>
              </w:divBdr>
            </w:div>
            <w:div w:id="1053425862">
              <w:marLeft w:val="0"/>
              <w:marRight w:val="0"/>
              <w:marTop w:val="0"/>
              <w:marBottom w:val="0"/>
              <w:divBdr>
                <w:top w:val="none" w:sz="0" w:space="0" w:color="auto"/>
                <w:left w:val="none" w:sz="0" w:space="0" w:color="auto"/>
                <w:bottom w:val="none" w:sz="0" w:space="0" w:color="auto"/>
                <w:right w:val="none" w:sz="0" w:space="0" w:color="auto"/>
              </w:divBdr>
            </w:div>
            <w:div w:id="1434865280">
              <w:marLeft w:val="0"/>
              <w:marRight w:val="0"/>
              <w:marTop w:val="0"/>
              <w:marBottom w:val="0"/>
              <w:divBdr>
                <w:top w:val="none" w:sz="0" w:space="0" w:color="auto"/>
                <w:left w:val="none" w:sz="0" w:space="0" w:color="auto"/>
                <w:bottom w:val="none" w:sz="0" w:space="0" w:color="auto"/>
                <w:right w:val="none" w:sz="0" w:space="0" w:color="auto"/>
              </w:divBdr>
            </w:div>
            <w:div w:id="1536187722">
              <w:marLeft w:val="0"/>
              <w:marRight w:val="0"/>
              <w:marTop w:val="0"/>
              <w:marBottom w:val="0"/>
              <w:divBdr>
                <w:top w:val="none" w:sz="0" w:space="0" w:color="auto"/>
                <w:left w:val="none" w:sz="0" w:space="0" w:color="auto"/>
                <w:bottom w:val="none" w:sz="0" w:space="0" w:color="auto"/>
                <w:right w:val="none" w:sz="0" w:space="0" w:color="auto"/>
              </w:divBdr>
            </w:div>
            <w:div w:id="1546747731">
              <w:marLeft w:val="0"/>
              <w:marRight w:val="0"/>
              <w:marTop w:val="0"/>
              <w:marBottom w:val="0"/>
              <w:divBdr>
                <w:top w:val="none" w:sz="0" w:space="0" w:color="auto"/>
                <w:left w:val="none" w:sz="0" w:space="0" w:color="auto"/>
                <w:bottom w:val="none" w:sz="0" w:space="0" w:color="auto"/>
                <w:right w:val="none" w:sz="0" w:space="0" w:color="auto"/>
              </w:divBdr>
            </w:div>
            <w:div w:id="1698773427">
              <w:marLeft w:val="0"/>
              <w:marRight w:val="0"/>
              <w:marTop w:val="0"/>
              <w:marBottom w:val="0"/>
              <w:divBdr>
                <w:top w:val="none" w:sz="0" w:space="0" w:color="auto"/>
                <w:left w:val="none" w:sz="0" w:space="0" w:color="auto"/>
                <w:bottom w:val="none" w:sz="0" w:space="0" w:color="auto"/>
                <w:right w:val="none" w:sz="0" w:space="0" w:color="auto"/>
              </w:divBdr>
            </w:div>
            <w:div w:id="1865944833">
              <w:marLeft w:val="0"/>
              <w:marRight w:val="0"/>
              <w:marTop w:val="0"/>
              <w:marBottom w:val="0"/>
              <w:divBdr>
                <w:top w:val="none" w:sz="0" w:space="0" w:color="auto"/>
                <w:left w:val="none" w:sz="0" w:space="0" w:color="auto"/>
                <w:bottom w:val="none" w:sz="0" w:space="0" w:color="auto"/>
                <w:right w:val="none" w:sz="0" w:space="0" w:color="auto"/>
              </w:divBdr>
            </w:div>
            <w:div w:id="1945920298">
              <w:marLeft w:val="0"/>
              <w:marRight w:val="0"/>
              <w:marTop w:val="0"/>
              <w:marBottom w:val="0"/>
              <w:divBdr>
                <w:top w:val="none" w:sz="0" w:space="0" w:color="auto"/>
                <w:left w:val="none" w:sz="0" w:space="0" w:color="auto"/>
                <w:bottom w:val="none" w:sz="0" w:space="0" w:color="auto"/>
                <w:right w:val="none" w:sz="0" w:space="0" w:color="auto"/>
              </w:divBdr>
            </w:div>
          </w:divsChild>
        </w:div>
        <w:div w:id="1693804230">
          <w:marLeft w:val="0"/>
          <w:marRight w:val="0"/>
          <w:marTop w:val="0"/>
          <w:marBottom w:val="0"/>
          <w:divBdr>
            <w:top w:val="none" w:sz="0" w:space="0" w:color="auto"/>
            <w:left w:val="none" w:sz="0" w:space="0" w:color="auto"/>
            <w:bottom w:val="none" w:sz="0" w:space="0" w:color="auto"/>
            <w:right w:val="none" w:sz="0" w:space="0" w:color="auto"/>
          </w:divBdr>
          <w:divsChild>
            <w:div w:id="21250833">
              <w:marLeft w:val="0"/>
              <w:marRight w:val="0"/>
              <w:marTop w:val="0"/>
              <w:marBottom w:val="0"/>
              <w:divBdr>
                <w:top w:val="none" w:sz="0" w:space="0" w:color="auto"/>
                <w:left w:val="none" w:sz="0" w:space="0" w:color="auto"/>
                <w:bottom w:val="none" w:sz="0" w:space="0" w:color="auto"/>
                <w:right w:val="none" w:sz="0" w:space="0" w:color="auto"/>
              </w:divBdr>
            </w:div>
            <w:div w:id="105194856">
              <w:marLeft w:val="0"/>
              <w:marRight w:val="0"/>
              <w:marTop w:val="0"/>
              <w:marBottom w:val="0"/>
              <w:divBdr>
                <w:top w:val="none" w:sz="0" w:space="0" w:color="auto"/>
                <w:left w:val="none" w:sz="0" w:space="0" w:color="auto"/>
                <w:bottom w:val="none" w:sz="0" w:space="0" w:color="auto"/>
                <w:right w:val="none" w:sz="0" w:space="0" w:color="auto"/>
              </w:divBdr>
            </w:div>
            <w:div w:id="240262824">
              <w:marLeft w:val="0"/>
              <w:marRight w:val="0"/>
              <w:marTop w:val="0"/>
              <w:marBottom w:val="0"/>
              <w:divBdr>
                <w:top w:val="none" w:sz="0" w:space="0" w:color="auto"/>
                <w:left w:val="none" w:sz="0" w:space="0" w:color="auto"/>
                <w:bottom w:val="none" w:sz="0" w:space="0" w:color="auto"/>
                <w:right w:val="none" w:sz="0" w:space="0" w:color="auto"/>
              </w:divBdr>
            </w:div>
            <w:div w:id="283273134">
              <w:marLeft w:val="0"/>
              <w:marRight w:val="0"/>
              <w:marTop w:val="0"/>
              <w:marBottom w:val="0"/>
              <w:divBdr>
                <w:top w:val="none" w:sz="0" w:space="0" w:color="auto"/>
                <w:left w:val="none" w:sz="0" w:space="0" w:color="auto"/>
                <w:bottom w:val="none" w:sz="0" w:space="0" w:color="auto"/>
                <w:right w:val="none" w:sz="0" w:space="0" w:color="auto"/>
              </w:divBdr>
            </w:div>
            <w:div w:id="287394713">
              <w:marLeft w:val="0"/>
              <w:marRight w:val="0"/>
              <w:marTop w:val="0"/>
              <w:marBottom w:val="0"/>
              <w:divBdr>
                <w:top w:val="none" w:sz="0" w:space="0" w:color="auto"/>
                <w:left w:val="none" w:sz="0" w:space="0" w:color="auto"/>
                <w:bottom w:val="none" w:sz="0" w:space="0" w:color="auto"/>
                <w:right w:val="none" w:sz="0" w:space="0" w:color="auto"/>
              </w:divBdr>
            </w:div>
            <w:div w:id="303853857">
              <w:marLeft w:val="0"/>
              <w:marRight w:val="0"/>
              <w:marTop w:val="0"/>
              <w:marBottom w:val="0"/>
              <w:divBdr>
                <w:top w:val="none" w:sz="0" w:space="0" w:color="auto"/>
                <w:left w:val="none" w:sz="0" w:space="0" w:color="auto"/>
                <w:bottom w:val="none" w:sz="0" w:space="0" w:color="auto"/>
                <w:right w:val="none" w:sz="0" w:space="0" w:color="auto"/>
              </w:divBdr>
            </w:div>
            <w:div w:id="307514145">
              <w:marLeft w:val="0"/>
              <w:marRight w:val="0"/>
              <w:marTop w:val="0"/>
              <w:marBottom w:val="0"/>
              <w:divBdr>
                <w:top w:val="none" w:sz="0" w:space="0" w:color="auto"/>
                <w:left w:val="none" w:sz="0" w:space="0" w:color="auto"/>
                <w:bottom w:val="none" w:sz="0" w:space="0" w:color="auto"/>
                <w:right w:val="none" w:sz="0" w:space="0" w:color="auto"/>
              </w:divBdr>
            </w:div>
            <w:div w:id="392700354">
              <w:marLeft w:val="0"/>
              <w:marRight w:val="0"/>
              <w:marTop w:val="0"/>
              <w:marBottom w:val="0"/>
              <w:divBdr>
                <w:top w:val="none" w:sz="0" w:space="0" w:color="auto"/>
                <w:left w:val="none" w:sz="0" w:space="0" w:color="auto"/>
                <w:bottom w:val="none" w:sz="0" w:space="0" w:color="auto"/>
                <w:right w:val="none" w:sz="0" w:space="0" w:color="auto"/>
              </w:divBdr>
            </w:div>
            <w:div w:id="400639699">
              <w:marLeft w:val="0"/>
              <w:marRight w:val="0"/>
              <w:marTop w:val="0"/>
              <w:marBottom w:val="0"/>
              <w:divBdr>
                <w:top w:val="none" w:sz="0" w:space="0" w:color="auto"/>
                <w:left w:val="none" w:sz="0" w:space="0" w:color="auto"/>
                <w:bottom w:val="none" w:sz="0" w:space="0" w:color="auto"/>
                <w:right w:val="none" w:sz="0" w:space="0" w:color="auto"/>
              </w:divBdr>
            </w:div>
            <w:div w:id="746655897">
              <w:marLeft w:val="0"/>
              <w:marRight w:val="0"/>
              <w:marTop w:val="0"/>
              <w:marBottom w:val="0"/>
              <w:divBdr>
                <w:top w:val="none" w:sz="0" w:space="0" w:color="auto"/>
                <w:left w:val="none" w:sz="0" w:space="0" w:color="auto"/>
                <w:bottom w:val="none" w:sz="0" w:space="0" w:color="auto"/>
                <w:right w:val="none" w:sz="0" w:space="0" w:color="auto"/>
              </w:divBdr>
            </w:div>
            <w:div w:id="791438102">
              <w:marLeft w:val="0"/>
              <w:marRight w:val="0"/>
              <w:marTop w:val="0"/>
              <w:marBottom w:val="0"/>
              <w:divBdr>
                <w:top w:val="none" w:sz="0" w:space="0" w:color="auto"/>
                <w:left w:val="none" w:sz="0" w:space="0" w:color="auto"/>
                <w:bottom w:val="none" w:sz="0" w:space="0" w:color="auto"/>
                <w:right w:val="none" w:sz="0" w:space="0" w:color="auto"/>
              </w:divBdr>
            </w:div>
            <w:div w:id="797256409">
              <w:marLeft w:val="0"/>
              <w:marRight w:val="0"/>
              <w:marTop w:val="0"/>
              <w:marBottom w:val="0"/>
              <w:divBdr>
                <w:top w:val="none" w:sz="0" w:space="0" w:color="auto"/>
                <w:left w:val="none" w:sz="0" w:space="0" w:color="auto"/>
                <w:bottom w:val="none" w:sz="0" w:space="0" w:color="auto"/>
                <w:right w:val="none" w:sz="0" w:space="0" w:color="auto"/>
              </w:divBdr>
            </w:div>
            <w:div w:id="976648232">
              <w:marLeft w:val="0"/>
              <w:marRight w:val="0"/>
              <w:marTop w:val="0"/>
              <w:marBottom w:val="0"/>
              <w:divBdr>
                <w:top w:val="none" w:sz="0" w:space="0" w:color="auto"/>
                <w:left w:val="none" w:sz="0" w:space="0" w:color="auto"/>
                <w:bottom w:val="none" w:sz="0" w:space="0" w:color="auto"/>
                <w:right w:val="none" w:sz="0" w:space="0" w:color="auto"/>
              </w:divBdr>
            </w:div>
            <w:div w:id="1166089247">
              <w:marLeft w:val="0"/>
              <w:marRight w:val="0"/>
              <w:marTop w:val="0"/>
              <w:marBottom w:val="0"/>
              <w:divBdr>
                <w:top w:val="none" w:sz="0" w:space="0" w:color="auto"/>
                <w:left w:val="none" w:sz="0" w:space="0" w:color="auto"/>
                <w:bottom w:val="none" w:sz="0" w:space="0" w:color="auto"/>
                <w:right w:val="none" w:sz="0" w:space="0" w:color="auto"/>
              </w:divBdr>
            </w:div>
            <w:div w:id="1230504109">
              <w:marLeft w:val="0"/>
              <w:marRight w:val="0"/>
              <w:marTop w:val="0"/>
              <w:marBottom w:val="0"/>
              <w:divBdr>
                <w:top w:val="none" w:sz="0" w:space="0" w:color="auto"/>
                <w:left w:val="none" w:sz="0" w:space="0" w:color="auto"/>
                <w:bottom w:val="none" w:sz="0" w:space="0" w:color="auto"/>
                <w:right w:val="none" w:sz="0" w:space="0" w:color="auto"/>
              </w:divBdr>
            </w:div>
            <w:div w:id="1558979261">
              <w:marLeft w:val="0"/>
              <w:marRight w:val="0"/>
              <w:marTop w:val="0"/>
              <w:marBottom w:val="0"/>
              <w:divBdr>
                <w:top w:val="none" w:sz="0" w:space="0" w:color="auto"/>
                <w:left w:val="none" w:sz="0" w:space="0" w:color="auto"/>
                <w:bottom w:val="none" w:sz="0" w:space="0" w:color="auto"/>
                <w:right w:val="none" w:sz="0" w:space="0" w:color="auto"/>
              </w:divBdr>
            </w:div>
            <w:div w:id="1692300980">
              <w:marLeft w:val="0"/>
              <w:marRight w:val="0"/>
              <w:marTop w:val="0"/>
              <w:marBottom w:val="0"/>
              <w:divBdr>
                <w:top w:val="none" w:sz="0" w:space="0" w:color="auto"/>
                <w:left w:val="none" w:sz="0" w:space="0" w:color="auto"/>
                <w:bottom w:val="none" w:sz="0" w:space="0" w:color="auto"/>
                <w:right w:val="none" w:sz="0" w:space="0" w:color="auto"/>
              </w:divBdr>
            </w:div>
            <w:div w:id="1746221707">
              <w:marLeft w:val="0"/>
              <w:marRight w:val="0"/>
              <w:marTop w:val="0"/>
              <w:marBottom w:val="0"/>
              <w:divBdr>
                <w:top w:val="none" w:sz="0" w:space="0" w:color="auto"/>
                <w:left w:val="none" w:sz="0" w:space="0" w:color="auto"/>
                <w:bottom w:val="none" w:sz="0" w:space="0" w:color="auto"/>
                <w:right w:val="none" w:sz="0" w:space="0" w:color="auto"/>
              </w:divBdr>
            </w:div>
            <w:div w:id="1844927804">
              <w:marLeft w:val="0"/>
              <w:marRight w:val="0"/>
              <w:marTop w:val="0"/>
              <w:marBottom w:val="0"/>
              <w:divBdr>
                <w:top w:val="none" w:sz="0" w:space="0" w:color="auto"/>
                <w:left w:val="none" w:sz="0" w:space="0" w:color="auto"/>
                <w:bottom w:val="none" w:sz="0" w:space="0" w:color="auto"/>
                <w:right w:val="none" w:sz="0" w:space="0" w:color="auto"/>
              </w:divBdr>
            </w:div>
            <w:div w:id="1927641678">
              <w:marLeft w:val="0"/>
              <w:marRight w:val="0"/>
              <w:marTop w:val="0"/>
              <w:marBottom w:val="0"/>
              <w:divBdr>
                <w:top w:val="none" w:sz="0" w:space="0" w:color="auto"/>
                <w:left w:val="none" w:sz="0" w:space="0" w:color="auto"/>
                <w:bottom w:val="none" w:sz="0" w:space="0" w:color="auto"/>
                <w:right w:val="none" w:sz="0" w:space="0" w:color="auto"/>
              </w:divBdr>
            </w:div>
          </w:divsChild>
        </w:div>
        <w:div w:id="1697805897">
          <w:marLeft w:val="0"/>
          <w:marRight w:val="0"/>
          <w:marTop w:val="0"/>
          <w:marBottom w:val="0"/>
          <w:divBdr>
            <w:top w:val="none" w:sz="0" w:space="0" w:color="auto"/>
            <w:left w:val="none" w:sz="0" w:space="0" w:color="auto"/>
            <w:bottom w:val="none" w:sz="0" w:space="0" w:color="auto"/>
            <w:right w:val="none" w:sz="0" w:space="0" w:color="auto"/>
          </w:divBdr>
          <w:divsChild>
            <w:div w:id="250236242">
              <w:marLeft w:val="0"/>
              <w:marRight w:val="0"/>
              <w:marTop w:val="0"/>
              <w:marBottom w:val="0"/>
              <w:divBdr>
                <w:top w:val="none" w:sz="0" w:space="0" w:color="auto"/>
                <w:left w:val="none" w:sz="0" w:space="0" w:color="auto"/>
                <w:bottom w:val="none" w:sz="0" w:space="0" w:color="auto"/>
                <w:right w:val="none" w:sz="0" w:space="0" w:color="auto"/>
              </w:divBdr>
            </w:div>
            <w:div w:id="379280552">
              <w:marLeft w:val="0"/>
              <w:marRight w:val="0"/>
              <w:marTop w:val="0"/>
              <w:marBottom w:val="0"/>
              <w:divBdr>
                <w:top w:val="none" w:sz="0" w:space="0" w:color="auto"/>
                <w:left w:val="none" w:sz="0" w:space="0" w:color="auto"/>
                <w:bottom w:val="none" w:sz="0" w:space="0" w:color="auto"/>
                <w:right w:val="none" w:sz="0" w:space="0" w:color="auto"/>
              </w:divBdr>
            </w:div>
            <w:div w:id="403379812">
              <w:marLeft w:val="0"/>
              <w:marRight w:val="0"/>
              <w:marTop w:val="0"/>
              <w:marBottom w:val="0"/>
              <w:divBdr>
                <w:top w:val="none" w:sz="0" w:space="0" w:color="auto"/>
                <w:left w:val="none" w:sz="0" w:space="0" w:color="auto"/>
                <w:bottom w:val="none" w:sz="0" w:space="0" w:color="auto"/>
                <w:right w:val="none" w:sz="0" w:space="0" w:color="auto"/>
              </w:divBdr>
            </w:div>
            <w:div w:id="460802996">
              <w:marLeft w:val="0"/>
              <w:marRight w:val="0"/>
              <w:marTop w:val="0"/>
              <w:marBottom w:val="0"/>
              <w:divBdr>
                <w:top w:val="none" w:sz="0" w:space="0" w:color="auto"/>
                <w:left w:val="none" w:sz="0" w:space="0" w:color="auto"/>
                <w:bottom w:val="none" w:sz="0" w:space="0" w:color="auto"/>
                <w:right w:val="none" w:sz="0" w:space="0" w:color="auto"/>
              </w:divBdr>
            </w:div>
            <w:div w:id="473986335">
              <w:marLeft w:val="0"/>
              <w:marRight w:val="0"/>
              <w:marTop w:val="0"/>
              <w:marBottom w:val="0"/>
              <w:divBdr>
                <w:top w:val="none" w:sz="0" w:space="0" w:color="auto"/>
                <w:left w:val="none" w:sz="0" w:space="0" w:color="auto"/>
                <w:bottom w:val="none" w:sz="0" w:space="0" w:color="auto"/>
                <w:right w:val="none" w:sz="0" w:space="0" w:color="auto"/>
              </w:divBdr>
            </w:div>
            <w:div w:id="515189408">
              <w:marLeft w:val="0"/>
              <w:marRight w:val="0"/>
              <w:marTop w:val="0"/>
              <w:marBottom w:val="0"/>
              <w:divBdr>
                <w:top w:val="none" w:sz="0" w:space="0" w:color="auto"/>
                <w:left w:val="none" w:sz="0" w:space="0" w:color="auto"/>
                <w:bottom w:val="none" w:sz="0" w:space="0" w:color="auto"/>
                <w:right w:val="none" w:sz="0" w:space="0" w:color="auto"/>
              </w:divBdr>
            </w:div>
            <w:div w:id="603995555">
              <w:marLeft w:val="0"/>
              <w:marRight w:val="0"/>
              <w:marTop w:val="0"/>
              <w:marBottom w:val="0"/>
              <w:divBdr>
                <w:top w:val="none" w:sz="0" w:space="0" w:color="auto"/>
                <w:left w:val="none" w:sz="0" w:space="0" w:color="auto"/>
                <w:bottom w:val="none" w:sz="0" w:space="0" w:color="auto"/>
                <w:right w:val="none" w:sz="0" w:space="0" w:color="auto"/>
              </w:divBdr>
            </w:div>
            <w:div w:id="723986413">
              <w:marLeft w:val="0"/>
              <w:marRight w:val="0"/>
              <w:marTop w:val="0"/>
              <w:marBottom w:val="0"/>
              <w:divBdr>
                <w:top w:val="none" w:sz="0" w:space="0" w:color="auto"/>
                <w:left w:val="none" w:sz="0" w:space="0" w:color="auto"/>
                <w:bottom w:val="none" w:sz="0" w:space="0" w:color="auto"/>
                <w:right w:val="none" w:sz="0" w:space="0" w:color="auto"/>
              </w:divBdr>
            </w:div>
            <w:div w:id="881550717">
              <w:marLeft w:val="0"/>
              <w:marRight w:val="0"/>
              <w:marTop w:val="0"/>
              <w:marBottom w:val="0"/>
              <w:divBdr>
                <w:top w:val="none" w:sz="0" w:space="0" w:color="auto"/>
                <w:left w:val="none" w:sz="0" w:space="0" w:color="auto"/>
                <w:bottom w:val="none" w:sz="0" w:space="0" w:color="auto"/>
                <w:right w:val="none" w:sz="0" w:space="0" w:color="auto"/>
              </w:divBdr>
            </w:div>
            <w:div w:id="927275699">
              <w:marLeft w:val="0"/>
              <w:marRight w:val="0"/>
              <w:marTop w:val="0"/>
              <w:marBottom w:val="0"/>
              <w:divBdr>
                <w:top w:val="none" w:sz="0" w:space="0" w:color="auto"/>
                <w:left w:val="none" w:sz="0" w:space="0" w:color="auto"/>
                <w:bottom w:val="none" w:sz="0" w:space="0" w:color="auto"/>
                <w:right w:val="none" w:sz="0" w:space="0" w:color="auto"/>
              </w:divBdr>
            </w:div>
            <w:div w:id="960841088">
              <w:marLeft w:val="0"/>
              <w:marRight w:val="0"/>
              <w:marTop w:val="0"/>
              <w:marBottom w:val="0"/>
              <w:divBdr>
                <w:top w:val="none" w:sz="0" w:space="0" w:color="auto"/>
                <w:left w:val="none" w:sz="0" w:space="0" w:color="auto"/>
                <w:bottom w:val="none" w:sz="0" w:space="0" w:color="auto"/>
                <w:right w:val="none" w:sz="0" w:space="0" w:color="auto"/>
              </w:divBdr>
            </w:div>
            <w:div w:id="973176719">
              <w:marLeft w:val="0"/>
              <w:marRight w:val="0"/>
              <w:marTop w:val="0"/>
              <w:marBottom w:val="0"/>
              <w:divBdr>
                <w:top w:val="none" w:sz="0" w:space="0" w:color="auto"/>
                <w:left w:val="none" w:sz="0" w:space="0" w:color="auto"/>
                <w:bottom w:val="none" w:sz="0" w:space="0" w:color="auto"/>
                <w:right w:val="none" w:sz="0" w:space="0" w:color="auto"/>
              </w:divBdr>
            </w:div>
            <w:div w:id="1152216782">
              <w:marLeft w:val="0"/>
              <w:marRight w:val="0"/>
              <w:marTop w:val="0"/>
              <w:marBottom w:val="0"/>
              <w:divBdr>
                <w:top w:val="none" w:sz="0" w:space="0" w:color="auto"/>
                <w:left w:val="none" w:sz="0" w:space="0" w:color="auto"/>
                <w:bottom w:val="none" w:sz="0" w:space="0" w:color="auto"/>
                <w:right w:val="none" w:sz="0" w:space="0" w:color="auto"/>
              </w:divBdr>
            </w:div>
            <w:div w:id="1367873671">
              <w:marLeft w:val="0"/>
              <w:marRight w:val="0"/>
              <w:marTop w:val="0"/>
              <w:marBottom w:val="0"/>
              <w:divBdr>
                <w:top w:val="none" w:sz="0" w:space="0" w:color="auto"/>
                <w:left w:val="none" w:sz="0" w:space="0" w:color="auto"/>
                <w:bottom w:val="none" w:sz="0" w:space="0" w:color="auto"/>
                <w:right w:val="none" w:sz="0" w:space="0" w:color="auto"/>
              </w:divBdr>
            </w:div>
            <w:div w:id="1489323879">
              <w:marLeft w:val="0"/>
              <w:marRight w:val="0"/>
              <w:marTop w:val="0"/>
              <w:marBottom w:val="0"/>
              <w:divBdr>
                <w:top w:val="none" w:sz="0" w:space="0" w:color="auto"/>
                <w:left w:val="none" w:sz="0" w:space="0" w:color="auto"/>
                <w:bottom w:val="none" w:sz="0" w:space="0" w:color="auto"/>
                <w:right w:val="none" w:sz="0" w:space="0" w:color="auto"/>
              </w:divBdr>
            </w:div>
            <w:div w:id="1657612726">
              <w:marLeft w:val="0"/>
              <w:marRight w:val="0"/>
              <w:marTop w:val="0"/>
              <w:marBottom w:val="0"/>
              <w:divBdr>
                <w:top w:val="none" w:sz="0" w:space="0" w:color="auto"/>
                <w:left w:val="none" w:sz="0" w:space="0" w:color="auto"/>
                <w:bottom w:val="none" w:sz="0" w:space="0" w:color="auto"/>
                <w:right w:val="none" w:sz="0" w:space="0" w:color="auto"/>
              </w:divBdr>
            </w:div>
            <w:div w:id="1682312777">
              <w:marLeft w:val="0"/>
              <w:marRight w:val="0"/>
              <w:marTop w:val="0"/>
              <w:marBottom w:val="0"/>
              <w:divBdr>
                <w:top w:val="none" w:sz="0" w:space="0" w:color="auto"/>
                <w:left w:val="none" w:sz="0" w:space="0" w:color="auto"/>
                <w:bottom w:val="none" w:sz="0" w:space="0" w:color="auto"/>
                <w:right w:val="none" w:sz="0" w:space="0" w:color="auto"/>
              </w:divBdr>
            </w:div>
            <w:div w:id="1869634914">
              <w:marLeft w:val="0"/>
              <w:marRight w:val="0"/>
              <w:marTop w:val="0"/>
              <w:marBottom w:val="0"/>
              <w:divBdr>
                <w:top w:val="none" w:sz="0" w:space="0" w:color="auto"/>
                <w:left w:val="none" w:sz="0" w:space="0" w:color="auto"/>
                <w:bottom w:val="none" w:sz="0" w:space="0" w:color="auto"/>
                <w:right w:val="none" w:sz="0" w:space="0" w:color="auto"/>
              </w:divBdr>
            </w:div>
            <w:div w:id="1996911093">
              <w:marLeft w:val="0"/>
              <w:marRight w:val="0"/>
              <w:marTop w:val="0"/>
              <w:marBottom w:val="0"/>
              <w:divBdr>
                <w:top w:val="none" w:sz="0" w:space="0" w:color="auto"/>
                <w:left w:val="none" w:sz="0" w:space="0" w:color="auto"/>
                <w:bottom w:val="none" w:sz="0" w:space="0" w:color="auto"/>
                <w:right w:val="none" w:sz="0" w:space="0" w:color="auto"/>
              </w:divBdr>
            </w:div>
            <w:div w:id="2123838457">
              <w:marLeft w:val="0"/>
              <w:marRight w:val="0"/>
              <w:marTop w:val="0"/>
              <w:marBottom w:val="0"/>
              <w:divBdr>
                <w:top w:val="none" w:sz="0" w:space="0" w:color="auto"/>
                <w:left w:val="none" w:sz="0" w:space="0" w:color="auto"/>
                <w:bottom w:val="none" w:sz="0" w:space="0" w:color="auto"/>
                <w:right w:val="none" w:sz="0" w:space="0" w:color="auto"/>
              </w:divBdr>
            </w:div>
          </w:divsChild>
        </w:div>
        <w:div w:id="1704597388">
          <w:marLeft w:val="0"/>
          <w:marRight w:val="0"/>
          <w:marTop w:val="0"/>
          <w:marBottom w:val="0"/>
          <w:divBdr>
            <w:top w:val="none" w:sz="0" w:space="0" w:color="auto"/>
            <w:left w:val="none" w:sz="0" w:space="0" w:color="auto"/>
            <w:bottom w:val="none" w:sz="0" w:space="0" w:color="auto"/>
            <w:right w:val="none" w:sz="0" w:space="0" w:color="auto"/>
          </w:divBdr>
          <w:divsChild>
            <w:div w:id="4526186">
              <w:marLeft w:val="0"/>
              <w:marRight w:val="0"/>
              <w:marTop w:val="0"/>
              <w:marBottom w:val="0"/>
              <w:divBdr>
                <w:top w:val="none" w:sz="0" w:space="0" w:color="auto"/>
                <w:left w:val="none" w:sz="0" w:space="0" w:color="auto"/>
                <w:bottom w:val="none" w:sz="0" w:space="0" w:color="auto"/>
                <w:right w:val="none" w:sz="0" w:space="0" w:color="auto"/>
              </w:divBdr>
            </w:div>
            <w:div w:id="164327747">
              <w:marLeft w:val="0"/>
              <w:marRight w:val="0"/>
              <w:marTop w:val="0"/>
              <w:marBottom w:val="0"/>
              <w:divBdr>
                <w:top w:val="none" w:sz="0" w:space="0" w:color="auto"/>
                <w:left w:val="none" w:sz="0" w:space="0" w:color="auto"/>
                <w:bottom w:val="none" w:sz="0" w:space="0" w:color="auto"/>
                <w:right w:val="none" w:sz="0" w:space="0" w:color="auto"/>
              </w:divBdr>
            </w:div>
            <w:div w:id="208418038">
              <w:marLeft w:val="0"/>
              <w:marRight w:val="0"/>
              <w:marTop w:val="0"/>
              <w:marBottom w:val="0"/>
              <w:divBdr>
                <w:top w:val="none" w:sz="0" w:space="0" w:color="auto"/>
                <w:left w:val="none" w:sz="0" w:space="0" w:color="auto"/>
                <w:bottom w:val="none" w:sz="0" w:space="0" w:color="auto"/>
                <w:right w:val="none" w:sz="0" w:space="0" w:color="auto"/>
              </w:divBdr>
            </w:div>
            <w:div w:id="297957368">
              <w:marLeft w:val="0"/>
              <w:marRight w:val="0"/>
              <w:marTop w:val="0"/>
              <w:marBottom w:val="0"/>
              <w:divBdr>
                <w:top w:val="none" w:sz="0" w:space="0" w:color="auto"/>
                <w:left w:val="none" w:sz="0" w:space="0" w:color="auto"/>
                <w:bottom w:val="none" w:sz="0" w:space="0" w:color="auto"/>
                <w:right w:val="none" w:sz="0" w:space="0" w:color="auto"/>
              </w:divBdr>
            </w:div>
            <w:div w:id="348606766">
              <w:marLeft w:val="0"/>
              <w:marRight w:val="0"/>
              <w:marTop w:val="0"/>
              <w:marBottom w:val="0"/>
              <w:divBdr>
                <w:top w:val="none" w:sz="0" w:space="0" w:color="auto"/>
                <w:left w:val="none" w:sz="0" w:space="0" w:color="auto"/>
                <w:bottom w:val="none" w:sz="0" w:space="0" w:color="auto"/>
                <w:right w:val="none" w:sz="0" w:space="0" w:color="auto"/>
              </w:divBdr>
            </w:div>
            <w:div w:id="350300981">
              <w:marLeft w:val="0"/>
              <w:marRight w:val="0"/>
              <w:marTop w:val="0"/>
              <w:marBottom w:val="0"/>
              <w:divBdr>
                <w:top w:val="none" w:sz="0" w:space="0" w:color="auto"/>
                <w:left w:val="none" w:sz="0" w:space="0" w:color="auto"/>
                <w:bottom w:val="none" w:sz="0" w:space="0" w:color="auto"/>
                <w:right w:val="none" w:sz="0" w:space="0" w:color="auto"/>
              </w:divBdr>
            </w:div>
            <w:div w:id="375734983">
              <w:marLeft w:val="0"/>
              <w:marRight w:val="0"/>
              <w:marTop w:val="0"/>
              <w:marBottom w:val="0"/>
              <w:divBdr>
                <w:top w:val="none" w:sz="0" w:space="0" w:color="auto"/>
                <w:left w:val="none" w:sz="0" w:space="0" w:color="auto"/>
                <w:bottom w:val="none" w:sz="0" w:space="0" w:color="auto"/>
                <w:right w:val="none" w:sz="0" w:space="0" w:color="auto"/>
              </w:divBdr>
            </w:div>
            <w:div w:id="395476343">
              <w:marLeft w:val="0"/>
              <w:marRight w:val="0"/>
              <w:marTop w:val="0"/>
              <w:marBottom w:val="0"/>
              <w:divBdr>
                <w:top w:val="none" w:sz="0" w:space="0" w:color="auto"/>
                <w:left w:val="none" w:sz="0" w:space="0" w:color="auto"/>
                <w:bottom w:val="none" w:sz="0" w:space="0" w:color="auto"/>
                <w:right w:val="none" w:sz="0" w:space="0" w:color="auto"/>
              </w:divBdr>
            </w:div>
            <w:div w:id="434713674">
              <w:marLeft w:val="0"/>
              <w:marRight w:val="0"/>
              <w:marTop w:val="0"/>
              <w:marBottom w:val="0"/>
              <w:divBdr>
                <w:top w:val="none" w:sz="0" w:space="0" w:color="auto"/>
                <w:left w:val="none" w:sz="0" w:space="0" w:color="auto"/>
                <w:bottom w:val="none" w:sz="0" w:space="0" w:color="auto"/>
                <w:right w:val="none" w:sz="0" w:space="0" w:color="auto"/>
              </w:divBdr>
            </w:div>
            <w:div w:id="577445329">
              <w:marLeft w:val="0"/>
              <w:marRight w:val="0"/>
              <w:marTop w:val="0"/>
              <w:marBottom w:val="0"/>
              <w:divBdr>
                <w:top w:val="none" w:sz="0" w:space="0" w:color="auto"/>
                <w:left w:val="none" w:sz="0" w:space="0" w:color="auto"/>
                <w:bottom w:val="none" w:sz="0" w:space="0" w:color="auto"/>
                <w:right w:val="none" w:sz="0" w:space="0" w:color="auto"/>
              </w:divBdr>
            </w:div>
            <w:div w:id="782504864">
              <w:marLeft w:val="0"/>
              <w:marRight w:val="0"/>
              <w:marTop w:val="0"/>
              <w:marBottom w:val="0"/>
              <w:divBdr>
                <w:top w:val="none" w:sz="0" w:space="0" w:color="auto"/>
                <w:left w:val="none" w:sz="0" w:space="0" w:color="auto"/>
                <w:bottom w:val="none" w:sz="0" w:space="0" w:color="auto"/>
                <w:right w:val="none" w:sz="0" w:space="0" w:color="auto"/>
              </w:divBdr>
            </w:div>
            <w:div w:id="782846398">
              <w:marLeft w:val="0"/>
              <w:marRight w:val="0"/>
              <w:marTop w:val="0"/>
              <w:marBottom w:val="0"/>
              <w:divBdr>
                <w:top w:val="none" w:sz="0" w:space="0" w:color="auto"/>
                <w:left w:val="none" w:sz="0" w:space="0" w:color="auto"/>
                <w:bottom w:val="none" w:sz="0" w:space="0" w:color="auto"/>
                <w:right w:val="none" w:sz="0" w:space="0" w:color="auto"/>
              </w:divBdr>
            </w:div>
            <w:div w:id="900798459">
              <w:marLeft w:val="0"/>
              <w:marRight w:val="0"/>
              <w:marTop w:val="0"/>
              <w:marBottom w:val="0"/>
              <w:divBdr>
                <w:top w:val="none" w:sz="0" w:space="0" w:color="auto"/>
                <w:left w:val="none" w:sz="0" w:space="0" w:color="auto"/>
                <w:bottom w:val="none" w:sz="0" w:space="0" w:color="auto"/>
                <w:right w:val="none" w:sz="0" w:space="0" w:color="auto"/>
              </w:divBdr>
            </w:div>
            <w:div w:id="1049959869">
              <w:marLeft w:val="0"/>
              <w:marRight w:val="0"/>
              <w:marTop w:val="0"/>
              <w:marBottom w:val="0"/>
              <w:divBdr>
                <w:top w:val="none" w:sz="0" w:space="0" w:color="auto"/>
                <w:left w:val="none" w:sz="0" w:space="0" w:color="auto"/>
                <w:bottom w:val="none" w:sz="0" w:space="0" w:color="auto"/>
                <w:right w:val="none" w:sz="0" w:space="0" w:color="auto"/>
              </w:divBdr>
            </w:div>
            <w:div w:id="1188786248">
              <w:marLeft w:val="0"/>
              <w:marRight w:val="0"/>
              <w:marTop w:val="0"/>
              <w:marBottom w:val="0"/>
              <w:divBdr>
                <w:top w:val="none" w:sz="0" w:space="0" w:color="auto"/>
                <w:left w:val="none" w:sz="0" w:space="0" w:color="auto"/>
                <w:bottom w:val="none" w:sz="0" w:space="0" w:color="auto"/>
                <w:right w:val="none" w:sz="0" w:space="0" w:color="auto"/>
              </w:divBdr>
            </w:div>
            <w:div w:id="1309936988">
              <w:marLeft w:val="0"/>
              <w:marRight w:val="0"/>
              <w:marTop w:val="0"/>
              <w:marBottom w:val="0"/>
              <w:divBdr>
                <w:top w:val="none" w:sz="0" w:space="0" w:color="auto"/>
                <w:left w:val="none" w:sz="0" w:space="0" w:color="auto"/>
                <w:bottom w:val="none" w:sz="0" w:space="0" w:color="auto"/>
                <w:right w:val="none" w:sz="0" w:space="0" w:color="auto"/>
              </w:divBdr>
            </w:div>
            <w:div w:id="1395855262">
              <w:marLeft w:val="0"/>
              <w:marRight w:val="0"/>
              <w:marTop w:val="0"/>
              <w:marBottom w:val="0"/>
              <w:divBdr>
                <w:top w:val="none" w:sz="0" w:space="0" w:color="auto"/>
                <w:left w:val="none" w:sz="0" w:space="0" w:color="auto"/>
                <w:bottom w:val="none" w:sz="0" w:space="0" w:color="auto"/>
                <w:right w:val="none" w:sz="0" w:space="0" w:color="auto"/>
              </w:divBdr>
            </w:div>
            <w:div w:id="1620795317">
              <w:marLeft w:val="0"/>
              <w:marRight w:val="0"/>
              <w:marTop w:val="0"/>
              <w:marBottom w:val="0"/>
              <w:divBdr>
                <w:top w:val="none" w:sz="0" w:space="0" w:color="auto"/>
                <w:left w:val="none" w:sz="0" w:space="0" w:color="auto"/>
                <w:bottom w:val="none" w:sz="0" w:space="0" w:color="auto"/>
                <w:right w:val="none" w:sz="0" w:space="0" w:color="auto"/>
              </w:divBdr>
            </w:div>
            <w:div w:id="1628000442">
              <w:marLeft w:val="0"/>
              <w:marRight w:val="0"/>
              <w:marTop w:val="0"/>
              <w:marBottom w:val="0"/>
              <w:divBdr>
                <w:top w:val="none" w:sz="0" w:space="0" w:color="auto"/>
                <w:left w:val="none" w:sz="0" w:space="0" w:color="auto"/>
                <w:bottom w:val="none" w:sz="0" w:space="0" w:color="auto"/>
                <w:right w:val="none" w:sz="0" w:space="0" w:color="auto"/>
              </w:divBdr>
            </w:div>
            <w:div w:id="2146967467">
              <w:marLeft w:val="0"/>
              <w:marRight w:val="0"/>
              <w:marTop w:val="0"/>
              <w:marBottom w:val="0"/>
              <w:divBdr>
                <w:top w:val="none" w:sz="0" w:space="0" w:color="auto"/>
                <w:left w:val="none" w:sz="0" w:space="0" w:color="auto"/>
                <w:bottom w:val="none" w:sz="0" w:space="0" w:color="auto"/>
                <w:right w:val="none" w:sz="0" w:space="0" w:color="auto"/>
              </w:divBdr>
            </w:div>
          </w:divsChild>
        </w:div>
        <w:div w:id="1819881453">
          <w:marLeft w:val="0"/>
          <w:marRight w:val="0"/>
          <w:marTop w:val="0"/>
          <w:marBottom w:val="0"/>
          <w:divBdr>
            <w:top w:val="none" w:sz="0" w:space="0" w:color="auto"/>
            <w:left w:val="none" w:sz="0" w:space="0" w:color="auto"/>
            <w:bottom w:val="none" w:sz="0" w:space="0" w:color="auto"/>
            <w:right w:val="none" w:sz="0" w:space="0" w:color="auto"/>
          </w:divBdr>
          <w:divsChild>
            <w:div w:id="188876447">
              <w:marLeft w:val="0"/>
              <w:marRight w:val="0"/>
              <w:marTop w:val="0"/>
              <w:marBottom w:val="0"/>
              <w:divBdr>
                <w:top w:val="none" w:sz="0" w:space="0" w:color="auto"/>
                <w:left w:val="none" w:sz="0" w:space="0" w:color="auto"/>
                <w:bottom w:val="none" w:sz="0" w:space="0" w:color="auto"/>
                <w:right w:val="none" w:sz="0" w:space="0" w:color="auto"/>
              </w:divBdr>
            </w:div>
            <w:div w:id="282931184">
              <w:marLeft w:val="0"/>
              <w:marRight w:val="0"/>
              <w:marTop w:val="0"/>
              <w:marBottom w:val="0"/>
              <w:divBdr>
                <w:top w:val="none" w:sz="0" w:space="0" w:color="auto"/>
                <w:left w:val="none" w:sz="0" w:space="0" w:color="auto"/>
                <w:bottom w:val="none" w:sz="0" w:space="0" w:color="auto"/>
                <w:right w:val="none" w:sz="0" w:space="0" w:color="auto"/>
              </w:divBdr>
            </w:div>
            <w:div w:id="301279071">
              <w:marLeft w:val="0"/>
              <w:marRight w:val="0"/>
              <w:marTop w:val="0"/>
              <w:marBottom w:val="0"/>
              <w:divBdr>
                <w:top w:val="none" w:sz="0" w:space="0" w:color="auto"/>
                <w:left w:val="none" w:sz="0" w:space="0" w:color="auto"/>
                <w:bottom w:val="none" w:sz="0" w:space="0" w:color="auto"/>
                <w:right w:val="none" w:sz="0" w:space="0" w:color="auto"/>
              </w:divBdr>
            </w:div>
            <w:div w:id="322439599">
              <w:marLeft w:val="0"/>
              <w:marRight w:val="0"/>
              <w:marTop w:val="0"/>
              <w:marBottom w:val="0"/>
              <w:divBdr>
                <w:top w:val="none" w:sz="0" w:space="0" w:color="auto"/>
                <w:left w:val="none" w:sz="0" w:space="0" w:color="auto"/>
                <w:bottom w:val="none" w:sz="0" w:space="0" w:color="auto"/>
                <w:right w:val="none" w:sz="0" w:space="0" w:color="auto"/>
              </w:divBdr>
            </w:div>
            <w:div w:id="634063689">
              <w:marLeft w:val="0"/>
              <w:marRight w:val="0"/>
              <w:marTop w:val="0"/>
              <w:marBottom w:val="0"/>
              <w:divBdr>
                <w:top w:val="none" w:sz="0" w:space="0" w:color="auto"/>
                <w:left w:val="none" w:sz="0" w:space="0" w:color="auto"/>
                <w:bottom w:val="none" w:sz="0" w:space="0" w:color="auto"/>
                <w:right w:val="none" w:sz="0" w:space="0" w:color="auto"/>
              </w:divBdr>
            </w:div>
            <w:div w:id="678853363">
              <w:marLeft w:val="0"/>
              <w:marRight w:val="0"/>
              <w:marTop w:val="0"/>
              <w:marBottom w:val="0"/>
              <w:divBdr>
                <w:top w:val="none" w:sz="0" w:space="0" w:color="auto"/>
                <w:left w:val="none" w:sz="0" w:space="0" w:color="auto"/>
                <w:bottom w:val="none" w:sz="0" w:space="0" w:color="auto"/>
                <w:right w:val="none" w:sz="0" w:space="0" w:color="auto"/>
              </w:divBdr>
            </w:div>
            <w:div w:id="762919163">
              <w:marLeft w:val="0"/>
              <w:marRight w:val="0"/>
              <w:marTop w:val="0"/>
              <w:marBottom w:val="0"/>
              <w:divBdr>
                <w:top w:val="none" w:sz="0" w:space="0" w:color="auto"/>
                <w:left w:val="none" w:sz="0" w:space="0" w:color="auto"/>
                <w:bottom w:val="none" w:sz="0" w:space="0" w:color="auto"/>
                <w:right w:val="none" w:sz="0" w:space="0" w:color="auto"/>
              </w:divBdr>
            </w:div>
            <w:div w:id="1010529256">
              <w:marLeft w:val="0"/>
              <w:marRight w:val="0"/>
              <w:marTop w:val="0"/>
              <w:marBottom w:val="0"/>
              <w:divBdr>
                <w:top w:val="none" w:sz="0" w:space="0" w:color="auto"/>
                <w:left w:val="none" w:sz="0" w:space="0" w:color="auto"/>
                <w:bottom w:val="none" w:sz="0" w:space="0" w:color="auto"/>
                <w:right w:val="none" w:sz="0" w:space="0" w:color="auto"/>
              </w:divBdr>
            </w:div>
            <w:div w:id="1158961668">
              <w:marLeft w:val="0"/>
              <w:marRight w:val="0"/>
              <w:marTop w:val="0"/>
              <w:marBottom w:val="0"/>
              <w:divBdr>
                <w:top w:val="none" w:sz="0" w:space="0" w:color="auto"/>
                <w:left w:val="none" w:sz="0" w:space="0" w:color="auto"/>
                <w:bottom w:val="none" w:sz="0" w:space="0" w:color="auto"/>
                <w:right w:val="none" w:sz="0" w:space="0" w:color="auto"/>
              </w:divBdr>
            </w:div>
            <w:div w:id="1169174563">
              <w:marLeft w:val="0"/>
              <w:marRight w:val="0"/>
              <w:marTop w:val="0"/>
              <w:marBottom w:val="0"/>
              <w:divBdr>
                <w:top w:val="none" w:sz="0" w:space="0" w:color="auto"/>
                <w:left w:val="none" w:sz="0" w:space="0" w:color="auto"/>
                <w:bottom w:val="none" w:sz="0" w:space="0" w:color="auto"/>
                <w:right w:val="none" w:sz="0" w:space="0" w:color="auto"/>
              </w:divBdr>
            </w:div>
            <w:div w:id="1242788965">
              <w:marLeft w:val="0"/>
              <w:marRight w:val="0"/>
              <w:marTop w:val="0"/>
              <w:marBottom w:val="0"/>
              <w:divBdr>
                <w:top w:val="none" w:sz="0" w:space="0" w:color="auto"/>
                <w:left w:val="none" w:sz="0" w:space="0" w:color="auto"/>
                <w:bottom w:val="none" w:sz="0" w:space="0" w:color="auto"/>
                <w:right w:val="none" w:sz="0" w:space="0" w:color="auto"/>
              </w:divBdr>
            </w:div>
            <w:div w:id="1267885241">
              <w:marLeft w:val="0"/>
              <w:marRight w:val="0"/>
              <w:marTop w:val="0"/>
              <w:marBottom w:val="0"/>
              <w:divBdr>
                <w:top w:val="none" w:sz="0" w:space="0" w:color="auto"/>
                <w:left w:val="none" w:sz="0" w:space="0" w:color="auto"/>
                <w:bottom w:val="none" w:sz="0" w:space="0" w:color="auto"/>
                <w:right w:val="none" w:sz="0" w:space="0" w:color="auto"/>
              </w:divBdr>
            </w:div>
            <w:div w:id="1446540595">
              <w:marLeft w:val="0"/>
              <w:marRight w:val="0"/>
              <w:marTop w:val="0"/>
              <w:marBottom w:val="0"/>
              <w:divBdr>
                <w:top w:val="none" w:sz="0" w:space="0" w:color="auto"/>
                <w:left w:val="none" w:sz="0" w:space="0" w:color="auto"/>
                <w:bottom w:val="none" w:sz="0" w:space="0" w:color="auto"/>
                <w:right w:val="none" w:sz="0" w:space="0" w:color="auto"/>
              </w:divBdr>
            </w:div>
            <w:div w:id="1451627208">
              <w:marLeft w:val="0"/>
              <w:marRight w:val="0"/>
              <w:marTop w:val="0"/>
              <w:marBottom w:val="0"/>
              <w:divBdr>
                <w:top w:val="none" w:sz="0" w:space="0" w:color="auto"/>
                <w:left w:val="none" w:sz="0" w:space="0" w:color="auto"/>
                <w:bottom w:val="none" w:sz="0" w:space="0" w:color="auto"/>
                <w:right w:val="none" w:sz="0" w:space="0" w:color="auto"/>
              </w:divBdr>
            </w:div>
            <w:div w:id="1524856663">
              <w:marLeft w:val="0"/>
              <w:marRight w:val="0"/>
              <w:marTop w:val="0"/>
              <w:marBottom w:val="0"/>
              <w:divBdr>
                <w:top w:val="none" w:sz="0" w:space="0" w:color="auto"/>
                <w:left w:val="none" w:sz="0" w:space="0" w:color="auto"/>
                <w:bottom w:val="none" w:sz="0" w:space="0" w:color="auto"/>
                <w:right w:val="none" w:sz="0" w:space="0" w:color="auto"/>
              </w:divBdr>
            </w:div>
            <w:div w:id="1563367634">
              <w:marLeft w:val="0"/>
              <w:marRight w:val="0"/>
              <w:marTop w:val="0"/>
              <w:marBottom w:val="0"/>
              <w:divBdr>
                <w:top w:val="none" w:sz="0" w:space="0" w:color="auto"/>
                <w:left w:val="none" w:sz="0" w:space="0" w:color="auto"/>
                <w:bottom w:val="none" w:sz="0" w:space="0" w:color="auto"/>
                <w:right w:val="none" w:sz="0" w:space="0" w:color="auto"/>
              </w:divBdr>
            </w:div>
            <w:div w:id="1618683916">
              <w:marLeft w:val="0"/>
              <w:marRight w:val="0"/>
              <w:marTop w:val="0"/>
              <w:marBottom w:val="0"/>
              <w:divBdr>
                <w:top w:val="none" w:sz="0" w:space="0" w:color="auto"/>
                <w:left w:val="none" w:sz="0" w:space="0" w:color="auto"/>
                <w:bottom w:val="none" w:sz="0" w:space="0" w:color="auto"/>
                <w:right w:val="none" w:sz="0" w:space="0" w:color="auto"/>
              </w:divBdr>
            </w:div>
            <w:div w:id="1724518891">
              <w:marLeft w:val="0"/>
              <w:marRight w:val="0"/>
              <w:marTop w:val="0"/>
              <w:marBottom w:val="0"/>
              <w:divBdr>
                <w:top w:val="none" w:sz="0" w:space="0" w:color="auto"/>
                <w:left w:val="none" w:sz="0" w:space="0" w:color="auto"/>
                <w:bottom w:val="none" w:sz="0" w:space="0" w:color="auto"/>
                <w:right w:val="none" w:sz="0" w:space="0" w:color="auto"/>
              </w:divBdr>
            </w:div>
            <w:div w:id="1799491001">
              <w:marLeft w:val="0"/>
              <w:marRight w:val="0"/>
              <w:marTop w:val="0"/>
              <w:marBottom w:val="0"/>
              <w:divBdr>
                <w:top w:val="none" w:sz="0" w:space="0" w:color="auto"/>
                <w:left w:val="none" w:sz="0" w:space="0" w:color="auto"/>
                <w:bottom w:val="none" w:sz="0" w:space="0" w:color="auto"/>
                <w:right w:val="none" w:sz="0" w:space="0" w:color="auto"/>
              </w:divBdr>
            </w:div>
            <w:div w:id="2002537157">
              <w:marLeft w:val="0"/>
              <w:marRight w:val="0"/>
              <w:marTop w:val="0"/>
              <w:marBottom w:val="0"/>
              <w:divBdr>
                <w:top w:val="none" w:sz="0" w:space="0" w:color="auto"/>
                <w:left w:val="none" w:sz="0" w:space="0" w:color="auto"/>
                <w:bottom w:val="none" w:sz="0" w:space="0" w:color="auto"/>
                <w:right w:val="none" w:sz="0" w:space="0" w:color="auto"/>
              </w:divBdr>
            </w:div>
          </w:divsChild>
        </w:div>
        <w:div w:id="1855652435">
          <w:marLeft w:val="0"/>
          <w:marRight w:val="0"/>
          <w:marTop w:val="0"/>
          <w:marBottom w:val="0"/>
          <w:divBdr>
            <w:top w:val="none" w:sz="0" w:space="0" w:color="auto"/>
            <w:left w:val="none" w:sz="0" w:space="0" w:color="auto"/>
            <w:bottom w:val="none" w:sz="0" w:space="0" w:color="auto"/>
            <w:right w:val="none" w:sz="0" w:space="0" w:color="auto"/>
          </w:divBdr>
          <w:divsChild>
            <w:div w:id="64644595">
              <w:marLeft w:val="0"/>
              <w:marRight w:val="0"/>
              <w:marTop w:val="0"/>
              <w:marBottom w:val="0"/>
              <w:divBdr>
                <w:top w:val="none" w:sz="0" w:space="0" w:color="auto"/>
                <w:left w:val="none" w:sz="0" w:space="0" w:color="auto"/>
                <w:bottom w:val="none" w:sz="0" w:space="0" w:color="auto"/>
                <w:right w:val="none" w:sz="0" w:space="0" w:color="auto"/>
              </w:divBdr>
            </w:div>
            <w:div w:id="169373327">
              <w:marLeft w:val="0"/>
              <w:marRight w:val="0"/>
              <w:marTop w:val="0"/>
              <w:marBottom w:val="0"/>
              <w:divBdr>
                <w:top w:val="none" w:sz="0" w:space="0" w:color="auto"/>
                <w:left w:val="none" w:sz="0" w:space="0" w:color="auto"/>
                <w:bottom w:val="none" w:sz="0" w:space="0" w:color="auto"/>
                <w:right w:val="none" w:sz="0" w:space="0" w:color="auto"/>
              </w:divBdr>
            </w:div>
            <w:div w:id="238638718">
              <w:marLeft w:val="0"/>
              <w:marRight w:val="0"/>
              <w:marTop w:val="0"/>
              <w:marBottom w:val="0"/>
              <w:divBdr>
                <w:top w:val="none" w:sz="0" w:space="0" w:color="auto"/>
                <w:left w:val="none" w:sz="0" w:space="0" w:color="auto"/>
                <w:bottom w:val="none" w:sz="0" w:space="0" w:color="auto"/>
                <w:right w:val="none" w:sz="0" w:space="0" w:color="auto"/>
              </w:divBdr>
            </w:div>
            <w:div w:id="285505964">
              <w:marLeft w:val="0"/>
              <w:marRight w:val="0"/>
              <w:marTop w:val="0"/>
              <w:marBottom w:val="0"/>
              <w:divBdr>
                <w:top w:val="none" w:sz="0" w:space="0" w:color="auto"/>
                <w:left w:val="none" w:sz="0" w:space="0" w:color="auto"/>
                <w:bottom w:val="none" w:sz="0" w:space="0" w:color="auto"/>
                <w:right w:val="none" w:sz="0" w:space="0" w:color="auto"/>
              </w:divBdr>
            </w:div>
            <w:div w:id="316959295">
              <w:marLeft w:val="0"/>
              <w:marRight w:val="0"/>
              <w:marTop w:val="0"/>
              <w:marBottom w:val="0"/>
              <w:divBdr>
                <w:top w:val="none" w:sz="0" w:space="0" w:color="auto"/>
                <w:left w:val="none" w:sz="0" w:space="0" w:color="auto"/>
                <w:bottom w:val="none" w:sz="0" w:space="0" w:color="auto"/>
                <w:right w:val="none" w:sz="0" w:space="0" w:color="auto"/>
              </w:divBdr>
            </w:div>
            <w:div w:id="535696977">
              <w:marLeft w:val="0"/>
              <w:marRight w:val="0"/>
              <w:marTop w:val="0"/>
              <w:marBottom w:val="0"/>
              <w:divBdr>
                <w:top w:val="none" w:sz="0" w:space="0" w:color="auto"/>
                <w:left w:val="none" w:sz="0" w:space="0" w:color="auto"/>
                <w:bottom w:val="none" w:sz="0" w:space="0" w:color="auto"/>
                <w:right w:val="none" w:sz="0" w:space="0" w:color="auto"/>
              </w:divBdr>
            </w:div>
            <w:div w:id="611785778">
              <w:marLeft w:val="0"/>
              <w:marRight w:val="0"/>
              <w:marTop w:val="0"/>
              <w:marBottom w:val="0"/>
              <w:divBdr>
                <w:top w:val="none" w:sz="0" w:space="0" w:color="auto"/>
                <w:left w:val="none" w:sz="0" w:space="0" w:color="auto"/>
                <w:bottom w:val="none" w:sz="0" w:space="0" w:color="auto"/>
                <w:right w:val="none" w:sz="0" w:space="0" w:color="auto"/>
              </w:divBdr>
            </w:div>
            <w:div w:id="879518283">
              <w:marLeft w:val="0"/>
              <w:marRight w:val="0"/>
              <w:marTop w:val="0"/>
              <w:marBottom w:val="0"/>
              <w:divBdr>
                <w:top w:val="none" w:sz="0" w:space="0" w:color="auto"/>
                <w:left w:val="none" w:sz="0" w:space="0" w:color="auto"/>
                <w:bottom w:val="none" w:sz="0" w:space="0" w:color="auto"/>
                <w:right w:val="none" w:sz="0" w:space="0" w:color="auto"/>
              </w:divBdr>
            </w:div>
            <w:div w:id="1195076082">
              <w:marLeft w:val="0"/>
              <w:marRight w:val="0"/>
              <w:marTop w:val="0"/>
              <w:marBottom w:val="0"/>
              <w:divBdr>
                <w:top w:val="none" w:sz="0" w:space="0" w:color="auto"/>
                <w:left w:val="none" w:sz="0" w:space="0" w:color="auto"/>
                <w:bottom w:val="none" w:sz="0" w:space="0" w:color="auto"/>
                <w:right w:val="none" w:sz="0" w:space="0" w:color="auto"/>
              </w:divBdr>
            </w:div>
            <w:div w:id="1266770630">
              <w:marLeft w:val="0"/>
              <w:marRight w:val="0"/>
              <w:marTop w:val="0"/>
              <w:marBottom w:val="0"/>
              <w:divBdr>
                <w:top w:val="none" w:sz="0" w:space="0" w:color="auto"/>
                <w:left w:val="none" w:sz="0" w:space="0" w:color="auto"/>
                <w:bottom w:val="none" w:sz="0" w:space="0" w:color="auto"/>
                <w:right w:val="none" w:sz="0" w:space="0" w:color="auto"/>
              </w:divBdr>
            </w:div>
            <w:div w:id="1323004680">
              <w:marLeft w:val="0"/>
              <w:marRight w:val="0"/>
              <w:marTop w:val="0"/>
              <w:marBottom w:val="0"/>
              <w:divBdr>
                <w:top w:val="none" w:sz="0" w:space="0" w:color="auto"/>
                <w:left w:val="none" w:sz="0" w:space="0" w:color="auto"/>
                <w:bottom w:val="none" w:sz="0" w:space="0" w:color="auto"/>
                <w:right w:val="none" w:sz="0" w:space="0" w:color="auto"/>
              </w:divBdr>
            </w:div>
            <w:div w:id="1439370254">
              <w:marLeft w:val="0"/>
              <w:marRight w:val="0"/>
              <w:marTop w:val="0"/>
              <w:marBottom w:val="0"/>
              <w:divBdr>
                <w:top w:val="none" w:sz="0" w:space="0" w:color="auto"/>
                <w:left w:val="none" w:sz="0" w:space="0" w:color="auto"/>
                <w:bottom w:val="none" w:sz="0" w:space="0" w:color="auto"/>
                <w:right w:val="none" w:sz="0" w:space="0" w:color="auto"/>
              </w:divBdr>
            </w:div>
            <w:div w:id="1455252475">
              <w:marLeft w:val="0"/>
              <w:marRight w:val="0"/>
              <w:marTop w:val="0"/>
              <w:marBottom w:val="0"/>
              <w:divBdr>
                <w:top w:val="none" w:sz="0" w:space="0" w:color="auto"/>
                <w:left w:val="none" w:sz="0" w:space="0" w:color="auto"/>
                <w:bottom w:val="none" w:sz="0" w:space="0" w:color="auto"/>
                <w:right w:val="none" w:sz="0" w:space="0" w:color="auto"/>
              </w:divBdr>
            </w:div>
            <w:div w:id="1456293440">
              <w:marLeft w:val="0"/>
              <w:marRight w:val="0"/>
              <w:marTop w:val="0"/>
              <w:marBottom w:val="0"/>
              <w:divBdr>
                <w:top w:val="none" w:sz="0" w:space="0" w:color="auto"/>
                <w:left w:val="none" w:sz="0" w:space="0" w:color="auto"/>
                <w:bottom w:val="none" w:sz="0" w:space="0" w:color="auto"/>
                <w:right w:val="none" w:sz="0" w:space="0" w:color="auto"/>
              </w:divBdr>
            </w:div>
            <w:div w:id="1695812583">
              <w:marLeft w:val="0"/>
              <w:marRight w:val="0"/>
              <w:marTop w:val="0"/>
              <w:marBottom w:val="0"/>
              <w:divBdr>
                <w:top w:val="none" w:sz="0" w:space="0" w:color="auto"/>
                <w:left w:val="none" w:sz="0" w:space="0" w:color="auto"/>
                <w:bottom w:val="none" w:sz="0" w:space="0" w:color="auto"/>
                <w:right w:val="none" w:sz="0" w:space="0" w:color="auto"/>
              </w:divBdr>
            </w:div>
            <w:div w:id="1705786295">
              <w:marLeft w:val="0"/>
              <w:marRight w:val="0"/>
              <w:marTop w:val="0"/>
              <w:marBottom w:val="0"/>
              <w:divBdr>
                <w:top w:val="none" w:sz="0" w:space="0" w:color="auto"/>
                <w:left w:val="none" w:sz="0" w:space="0" w:color="auto"/>
                <w:bottom w:val="none" w:sz="0" w:space="0" w:color="auto"/>
                <w:right w:val="none" w:sz="0" w:space="0" w:color="auto"/>
              </w:divBdr>
            </w:div>
            <w:div w:id="1740597695">
              <w:marLeft w:val="0"/>
              <w:marRight w:val="0"/>
              <w:marTop w:val="0"/>
              <w:marBottom w:val="0"/>
              <w:divBdr>
                <w:top w:val="none" w:sz="0" w:space="0" w:color="auto"/>
                <w:left w:val="none" w:sz="0" w:space="0" w:color="auto"/>
                <w:bottom w:val="none" w:sz="0" w:space="0" w:color="auto"/>
                <w:right w:val="none" w:sz="0" w:space="0" w:color="auto"/>
              </w:divBdr>
            </w:div>
            <w:div w:id="1900743501">
              <w:marLeft w:val="0"/>
              <w:marRight w:val="0"/>
              <w:marTop w:val="0"/>
              <w:marBottom w:val="0"/>
              <w:divBdr>
                <w:top w:val="none" w:sz="0" w:space="0" w:color="auto"/>
                <w:left w:val="none" w:sz="0" w:space="0" w:color="auto"/>
                <w:bottom w:val="none" w:sz="0" w:space="0" w:color="auto"/>
                <w:right w:val="none" w:sz="0" w:space="0" w:color="auto"/>
              </w:divBdr>
            </w:div>
            <w:div w:id="1930693970">
              <w:marLeft w:val="0"/>
              <w:marRight w:val="0"/>
              <w:marTop w:val="0"/>
              <w:marBottom w:val="0"/>
              <w:divBdr>
                <w:top w:val="none" w:sz="0" w:space="0" w:color="auto"/>
                <w:left w:val="none" w:sz="0" w:space="0" w:color="auto"/>
                <w:bottom w:val="none" w:sz="0" w:space="0" w:color="auto"/>
                <w:right w:val="none" w:sz="0" w:space="0" w:color="auto"/>
              </w:divBdr>
            </w:div>
            <w:div w:id="1944991879">
              <w:marLeft w:val="0"/>
              <w:marRight w:val="0"/>
              <w:marTop w:val="0"/>
              <w:marBottom w:val="0"/>
              <w:divBdr>
                <w:top w:val="none" w:sz="0" w:space="0" w:color="auto"/>
                <w:left w:val="none" w:sz="0" w:space="0" w:color="auto"/>
                <w:bottom w:val="none" w:sz="0" w:space="0" w:color="auto"/>
                <w:right w:val="none" w:sz="0" w:space="0" w:color="auto"/>
              </w:divBdr>
            </w:div>
          </w:divsChild>
        </w:div>
        <w:div w:id="1954821702">
          <w:marLeft w:val="0"/>
          <w:marRight w:val="0"/>
          <w:marTop w:val="0"/>
          <w:marBottom w:val="0"/>
          <w:divBdr>
            <w:top w:val="none" w:sz="0" w:space="0" w:color="auto"/>
            <w:left w:val="none" w:sz="0" w:space="0" w:color="auto"/>
            <w:bottom w:val="none" w:sz="0" w:space="0" w:color="auto"/>
            <w:right w:val="none" w:sz="0" w:space="0" w:color="auto"/>
          </w:divBdr>
          <w:divsChild>
            <w:div w:id="52705894">
              <w:marLeft w:val="0"/>
              <w:marRight w:val="0"/>
              <w:marTop w:val="0"/>
              <w:marBottom w:val="0"/>
              <w:divBdr>
                <w:top w:val="none" w:sz="0" w:space="0" w:color="auto"/>
                <w:left w:val="none" w:sz="0" w:space="0" w:color="auto"/>
                <w:bottom w:val="none" w:sz="0" w:space="0" w:color="auto"/>
                <w:right w:val="none" w:sz="0" w:space="0" w:color="auto"/>
              </w:divBdr>
            </w:div>
            <w:div w:id="145051719">
              <w:marLeft w:val="0"/>
              <w:marRight w:val="0"/>
              <w:marTop w:val="0"/>
              <w:marBottom w:val="0"/>
              <w:divBdr>
                <w:top w:val="none" w:sz="0" w:space="0" w:color="auto"/>
                <w:left w:val="none" w:sz="0" w:space="0" w:color="auto"/>
                <w:bottom w:val="none" w:sz="0" w:space="0" w:color="auto"/>
                <w:right w:val="none" w:sz="0" w:space="0" w:color="auto"/>
              </w:divBdr>
            </w:div>
            <w:div w:id="205677920">
              <w:marLeft w:val="0"/>
              <w:marRight w:val="0"/>
              <w:marTop w:val="0"/>
              <w:marBottom w:val="0"/>
              <w:divBdr>
                <w:top w:val="none" w:sz="0" w:space="0" w:color="auto"/>
                <w:left w:val="none" w:sz="0" w:space="0" w:color="auto"/>
                <w:bottom w:val="none" w:sz="0" w:space="0" w:color="auto"/>
                <w:right w:val="none" w:sz="0" w:space="0" w:color="auto"/>
              </w:divBdr>
            </w:div>
            <w:div w:id="232856752">
              <w:marLeft w:val="0"/>
              <w:marRight w:val="0"/>
              <w:marTop w:val="0"/>
              <w:marBottom w:val="0"/>
              <w:divBdr>
                <w:top w:val="none" w:sz="0" w:space="0" w:color="auto"/>
                <w:left w:val="none" w:sz="0" w:space="0" w:color="auto"/>
                <w:bottom w:val="none" w:sz="0" w:space="0" w:color="auto"/>
                <w:right w:val="none" w:sz="0" w:space="0" w:color="auto"/>
              </w:divBdr>
            </w:div>
            <w:div w:id="253515390">
              <w:marLeft w:val="0"/>
              <w:marRight w:val="0"/>
              <w:marTop w:val="0"/>
              <w:marBottom w:val="0"/>
              <w:divBdr>
                <w:top w:val="none" w:sz="0" w:space="0" w:color="auto"/>
                <w:left w:val="none" w:sz="0" w:space="0" w:color="auto"/>
                <w:bottom w:val="none" w:sz="0" w:space="0" w:color="auto"/>
                <w:right w:val="none" w:sz="0" w:space="0" w:color="auto"/>
              </w:divBdr>
            </w:div>
            <w:div w:id="319307876">
              <w:marLeft w:val="0"/>
              <w:marRight w:val="0"/>
              <w:marTop w:val="0"/>
              <w:marBottom w:val="0"/>
              <w:divBdr>
                <w:top w:val="none" w:sz="0" w:space="0" w:color="auto"/>
                <w:left w:val="none" w:sz="0" w:space="0" w:color="auto"/>
                <w:bottom w:val="none" w:sz="0" w:space="0" w:color="auto"/>
                <w:right w:val="none" w:sz="0" w:space="0" w:color="auto"/>
              </w:divBdr>
            </w:div>
            <w:div w:id="920793786">
              <w:marLeft w:val="0"/>
              <w:marRight w:val="0"/>
              <w:marTop w:val="0"/>
              <w:marBottom w:val="0"/>
              <w:divBdr>
                <w:top w:val="none" w:sz="0" w:space="0" w:color="auto"/>
                <w:left w:val="none" w:sz="0" w:space="0" w:color="auto"/>
                <w:bottom w:val="none" w:sz="0" w:space="0" w:color="auto"/>
                <w:right w:val="none" w:sz="0" w:space="0" w:color="auto"/>
              </w:divBdr>
            </w:div>
            <w:div w:id="1096436042">
              <w:marLeft w:val="0"/>
              <w:marRight w:val="0"/>
              <w:marTop w:val="0"/>
              <w:marBottom w:val="0"/>
              <w:divBdr>
                <w:top w:val="none" w:sz="0" w:space="0" w:color="auto"/>
                <w:left w:val="none" w:sz="0" w:space="0" w:color="auto"/>
                <w:bottom w:val="none" w:sz="0" w:space="0" w:color="auto"/>
                <w:right w:val="none" w:sz="0" w:space="0" w:color="auto"/>
              </w:divBdr>
            </w:div>
            <w:div w:id="1192650985">
              <w:marLeft w:val="0"/>
              <w:marRight w:val="0"/>
              <w:marTop w:val="0"/>
              <w:marBottom w:val="0"/>
              <w:divBdr>
                <w:top w:val="none" w:sz="0" w:space="0" w:color="auto"/>
                <w:left w:val="none" w:sz="0" w:space="0" w:color="auto"/>
                <w:bottom w:val="none" w:sz="0" w:space="0" w:color="auto"/>
                <w:right w:val="none" w:sz="0" w:space="0" w:color="auto"/>
              </w:divBdr>
            </w:div>
            <w:div w:id="1212035015">
              <w:marLeft w:val="0"/>
              <w:marRight w:val="0"/>
              <w:marTop w:val="0"/>
              <w:marBottom w:val="0"/>
              <w:divBdr>
                <w:top w:val="none" w:sz="0" w:space="0" w:color="auto"/>
                <w:left w:val="none" w:sz="0" w:space="0" w:color="auto"/>
                <w:bottom w:val="none" w:sz="0" w:space="0" w:color="auto"/>
                <w:right w:val="none" w:sz="0" w:space="0" w:color="auto"/>
              </w:divBdr>
            </w:div>
            <w:div w:id="1264605406">
              <w:marLeft w:val="0"/>
              <w:marRight w:val="0"/>
              <w:marTop w:val="0"/>
              <w:marBottom w:val="0"/>
              <w:divBdr>
                <w:top w:val="none" w:sz="0" w:space="0" w:color="auto"/>
                <w:left w:val="none" w:sz="0" w:space="0" w:color="auto"/>
                <w:bottom w:val="none" w:sz="0" w:space="0" w:color="auto"/>
                <w:right w:val="none" w:sz="0" w:space="0" w:color="auto"/>
              </w:divBdr>
            </w:div>
            <w:div w:id="1436751087">
              <w:marLeft w:val="0"/>
              <w:marRight w:val="0"/>
              <w:marTop w:val="0"/>
              <w:marBottom w:val="0"/>
              <w:divBdr>
                <w:top w:val="none" w:sz="0" w:space="0" w:color="auto"/>
                <w:left w:val="none" w:sz="0" w:space="0" w:color="auto"/>
                <w:bottom w:val="none" w:sz="0" w:space="0" w:color="auto"/>
                <w:right w:val="none" w:sz="0" w:space="0" w:color="auto"/>
              </w:divBdr>
            </w:div>
            <w:div w:id="1618677695">
              <w:marLeft w:val="0"/>
              <w:marRight w:val="0"/>
              <w:marTop w:val="0"/>
              <w:marBottom w:val="0"/>
              <w:divBdr>
                <w:top w:val="none" w:sz="0" w:space="0" w:color="auto"/>
                <w:left w:val="none" w:sz="0" w:space="0" w:color="auto"/>
                <w:bottom w:val="none" w:sz="0" w:space="0" w:color="auto"/>
                <w:right w:val="none" w:sz="0" w:space="0" w:color="auto"/>
              </w:divBdr>
            </w:div>
            <w:div w:id="1745956677">
              <w:marLeft w:val="0"/>
              <w:marRight w:val="0"/>
              <w:marTop w:val="0"/>
              <w:marBottom w:val="0"/>
              <w:divBdr>
                <w:top w:val="none" w:sz="0" w:space="0" w:color="auto"/>
                <w:left w:val="none" w:sz="0" w:space="0" w:color="auto"/>
                <w:bottom w:val="none" w:sz="0" w:space="0" w:color="auto"/>
                <w:right w:val="none" w:sz="0" w:space="0" w:color="auto"/>
              </w:divBdr>
            </w:div>
            <w:div w:id="1759011478">
              <w:marLeft w:val="0"/>
              <w:marRight w:val="0"/>
              <w:marTop w:val="0"/>
              <w:marBottom w:val="0"/>
              <w:divBdr>
                <w:top w:val="none" w:sz="0" w:space="0" w:color="auto"/>
                <w:left w:val="none" w:sz="0" w:space="0" w:color="auto"/>
                <w:bottom w:val="none" w:sz="0" w:space="0" w:color="auto"/>
                <w:right w:val="none" w:sz="0" w:space="0" w:color="auto"/>
              </w:divBdr>
            </w:div>
            <w:div w:id="1776516127">
              <w:marLeft w:val="0"/>
              <w:marRight w:val="0"/>
              <w:marTop w:val="0"/>
              <w:marBottom w:val="0"/>
              <w:divBdr>
                <w:top w:val="none" w:sz="0" w:space="0" w:color="auto"/>
                <w:left w:val="none" w:sz="0" w:space="0" w:color="auto"/>
                <w:bottom w:val="none" w:sz="0" w:space="0" w:color="auto"/>
                <w:right w:val="none" w:sz="0" w:space="0" w:color="auto"/>
              </w:divBdr>
            </w:div>
            <w:div w:id="1920481464">
              <w:marLeft w:val="0"/>
              <w:marRight w:val="0"/>
              <w:marTop w:val="0"/>
              <w:marBottom w:val="0"/>
              <w:divBdr>
                <w:top w:val="none" w:sz="0" w:space="0" w:color="auto"/>
                <w:left w:val="none" w:sz="0" w:space="0" w:color="auto"/>
                <w:bottom w:val="none" w:sz="0" w:space="0" w:color="auto"/>
                <w:right w:val="none" w:sz="0" w:space="0" w:color="auto"/>
              </w:divBdr>
            </w:div>
            <w:div w:id="2000574510">
              <w:marLeft w:val="0"/>
              <w:marRight w:val="0"/>
              <w:marTop w:val="0"/>
              <w:marBottom w:val="0"/>
              <w:divBdr>
                <w:top w:val="none" w:sz="0" w:space="0" w:color="auto"/>
                <w:left w:val="none" w:sz="0" w:space="0" w:color="auto"/>
                <w:bottom w:val="none" w:sz="0" w:space="0" w:color="auto"/>
                <w:right w:val="none" w:sz="0" w:space="0" w:color="auto"/>
              </w:divBdr>
            </w:div>
            <w:div w:id="2070615672">
              <w:marLeft w:val="0"/>
              <w:marRight w:val="0"/>
              <w:marTop w:val="0"/>
              <w:marBottom w:val="0"/>
              <w:divBdr>
                <w:top w:val="none" w:sz="0" w:space="0" w:color="auto"/>
                <w:left w:val="none" w:sz="0" w:space="0" w:color="auto"/>
                <w:bottom w:val="none" w:sz="0" w:space="0" w:color="auto"/>
                <w:right w:val="none" w:sz="0" w:space="0" w:color="auto"/>
              </w:divBdr>
            </w:div>
            <w:div w:id="2096315880">
              <w:marLeft w:val="0"/>
              <w:marRight w:val="0"/>
              <w:marTop w:val="0"/>
              <w:marBottom w:val="0"/>
              <w:divBdr>
                <w:top w:val="none" w:sz="0" w:space="0" w:color="auto"/>
                <w:left w:val="none" w:sz="0" w:space="0" w:color="auto"/>
                <w:bottom w:val="none" w:sz="0" w:space="0" w:color="auto"/>
                <w:right w:val="none" w:sz="0" w:space="0" w:color="auto"/>
              </w:divBdr>
            </w:div>
          </w:divsChild>
        </w:div>
        <w:div w:id="2077432073">
          <w:marLeft w:val="0"/>
          <w:marRight w:val="0"/>
          <w:marTop w:val="0"/>
          <w:marBottom w:val="0"/>
          <w:divBdr>
            <w:top w:val="none" w:sz="0" w:space="0" w:color="auto"/>
            <w:left w:val="none" w:sz="0" w:space="0" w:color="auto"/>
            <w:bottom w:val="none" w:sz="0" w:space="0" w:color="auto"/>
            <w:right w:val="none" w:sz="0" w:space="0" w:color="auto"/>
          </w:divBdr>
          <w:divsChild>
            <w:div w:id="268590414">
              <w:marLeft w:val="0"/>
              <w:marRight w:val="0"/>
              <w:marTop w:val="0"/>
              <w:marBottom w:val="0"/>
              <w:divBdr>
                <w:top w:val="none" w:sz="0" w:space="0" w:color="auto"/>
                <w:left w:val="none" w:sz="0" w:space="0" w:color="auto"/>
                <w:bottom w:val="none" w:sz="0" w:space="0" w:color="auto"/>
                <w:right w:val="none" w:sz="0" w:space="0" w:color="auto"/>
              </w:divBdr>
            </w:div>
            <w:div w:id="428544894">
              <w:marLeft w:val="0"/>
              <w:marRight w:val="0"/>
              <w:marTop w:val="0"/>
              <w:marBottom w:val="0"/>
              <w:divBdr>
                <w:top w:val="none" w:sz="0" w:space="0" w:color="auto"/>
                <w:left w:val="none" w:sz="0" w:space="0" w:color="auto"/>
                <w:bottom w:val="none" w:sz="0" w:space="0" w:color="auto"/>
                <w:right w:val="none" w:sz="0" w:space="0" w:color="auto"/>
              </w:divBdr>
            </w:div>
            <w:div w:id="504981498">
              <w:marLeft w:val="0"/>
              <w:marRight w:val="0"/>
              <w:marTop w:val="0"/>
              <w:marBottom w:val="0"/>
              <w:divBdr>
                <w:top w:val="none" w:sz="0" w:space="0" w:color="auto"/>
                <w:left w:val="none" w:sz="0" w:space="0" w:color="auto"/>
                <w:bottom w:val="none" w:sz="0" w:space="0" w:color="auto"/>
                <w:right w:val="none" w:sz="0" w:space="0" w:color="auto"/>
              </w:divBdr>
            </w:div>
            <w:div w:id="529799283">
              <w:marLeft w:val="0"/>
              <w:marRight w:val="0"/>
              <w:marTop w:val="0"/>
              <w:marBottom w:val="0"/>
              <w:divBdr>
                <w:top w:val="none" w:sz="0" w:space="0" w:color="auto"/>
                <w:left w:val="none" w:sz="0" w:space="0" w:color="auto"/>
                <w:bottom w:val="none" w:sz="0" w:space="0" w:color="auto"/>
                <w:right w:val="none" w:sz="0" w:space="0" w:color="auto"/>
              </w:divBdr>
            </w:div>
            <w:div w:id="544605176">
              <w:marLeft w:val="0"/>
              <w:marRight w:val="0"/>
              <w:marTop w:val="0"/>
              <w:marBottom w:val="0"/>
              <w:divBdr>
                <w:top w:val="none" w:sz="0" w:space="0" w:color="auto"/>
                <w:left w:val="none" w:sz="0" w:space="0" w:color="auto"/>
                <w:bottom w:val="none" w:sz="0" w:space="0" w:color="auto"/>
                <w:right w:val="none" w:sz="0" w:space="0" w:color="auto"/>
              </w:divBdr>
            </w:div>
            <w:div w:id="717554187">
              <w:marLeft w:val="0"/>
              <w:marRight w:val="0"/>
              <w:marTop w:val="0"/>
              <w:marBottom w:val="0"/>
              <w:divBdr>
                <w:top w:val="none" w:sz="0" w:space="0" w:color="auto"/>
                <w:left w:val="none" w:sz="0" w:space="0" w:color="auto"/>
                <w:bottom w:val="none" w:sz="0" w:space="0" w:color="auto"/>
                <w:right w:val="none" w:sz="0" w:space="0" w:color="auto"/>
              </w:divBdr>
            </w:div>
            <w:div w:id="745150178">
              <w:marLeft w:val="0"/>
              <w:marRight w:val="0"/>
              <w:marTop w:val="0"/>
              <w:marBottom w:val="0"/>
              <w:divBdr>
                <w:top w:val="none" w:sz="0" w:space="0" w:color="auto"/>
                <w:left w:val="none" w:sz="0" w:space="0" w:color="auto"/>
                <w:bottom w:val="none" w:sz="0" w:space="0" w:color="auto"/>
                <w:right w:val="none" w:sz="0" w:space="0" w:color="auto"/>
              </w:divBdr>
            </w:div>
            <w:div w:id="911547308">
              <w:marLeft w:val="0"/>
              <w:marRight w:val="0"/>
              <w:marTop w:val="0"/>
              <w:marBottom w:val="0"/>
              <w:divBdr>
                <w:top w:val="none" w:sz="0" w:space="0" w:color="auto"/>
                <w:left w:val="none" w:sz="0" w:space="0" w:color="auto"/>
                <w:bottom w:val="none" w:sz="0" w:space="0" w:color="auto"/>
                <w:right w:val="none" w:sz="0" w:space="0" w:color="auto"/>
              </w:divBdr>
            </w:div>
            <w:div w:id="916478298">
              <w:marLeft w:val="0"/>
              <w:marRight w:val="0"/>
              <w:marTop w:val="0"/>
              <w:marBottom w:val="0"/>
              <w:divBdr>
                <w:top w:val="none" w:sz="0" w:space="0" w:color="auto"/>
                <w:left w:val="none" w:sz="0" w:space="0" w:color="auto"/>
                <w:bottom w:val="none" w:sz="0" w:space="0" w:color="auto"/>
                <w:right w:val="none" w:sz="0" w:space="0" w:color="auto"/>
              </w:divBdr>
            </w:div>
            <w:div w:id="1177428374">
              <w:marLeft w:val="0"/>
              <w:marRight w:val="0"/>
              <w:marTop w:val="0"/>
              <w:marBottom w:val="0"/>
              <w:divBdr>
                <w:top w:val="none" w:sz="0" w:space="0" w:color="auto"/>
                <w:left w:val="none" w:sz="0" w:space="0" w:color="auto"/>
                <w:bottom w:val="none" w:sz="0" w:space="0" w:color="auto"/>
                <w:right w:val="none" w:sz="0" w:space="0" w:color="auto"/>
              </w:divBdr>
            </w:div>
            <w:div w:id="1278104965">
              <w:marLeft w:val="0"/>
              <w:marRight w:val="0"/>
              <w:marTop w:val="0"/>
              <w:marBottom w:val="0"/>
              <w:divBdr>
                <w:top w:val="none" w:sz="0" w:space="0" w:color="auto"/>
                <w:left w:val="none" w:sz="0" w:space="0" w:color="auto"/>
                <w:bottom w:val="none" w:sz="0" w:space="0" w:color="auto"/>
                <w:right w:val="none" w:sz="0" w:space="0" w:color="auto"/>
              </w:divBdr>
            </w:div>
            <w:div w:id="1315178659">
              <w:marLeft w:val="0"/>
              <w:marRight w:val="0"/>
              <w:marTop w:val="0"/>
              <w:marBottom w:val="0"/>
              <w:divBdr>
                <w:top w:val="none" w:sz="0" w:space="0" w:color="auto"/>
                <w:left w:val="none" w:sz="0" w:space="0" w:color="auto"/>
                <w:bottom w:val="none" w:sz="0" w:space="0" w:color="auto"/>
                <w:right w:val="none" w:sz="0" w:space="0" w:color="auto"/>
              </w:divBdr>
            </w:div>
            <w:div w:id="1486896702">
              <w:marLeft w:val="0"/>
              <w:marRight w:val="0"/>
              <w:marTop w:val="0"/>
              <w:marBottom w:val="0"/>
              <w:divBdr>
                <w:top w:val="none" w:sz="0" w:space="0" w:color="auto"/>
                <w:left w:val="none" w:sz="0" w:space="0" w:color="auto"/>
                <w:bottom w:val="none" w:sz="0" w:space="0" w:color="auto"/>
                <w:right w:val="none" w:sz="0" w:space="0" w:color="auto"/>
              </w:divBdr>
            </w:div>
            <w:div w:id="1498575796">
              <w:marLeft w:val="0"/>
              <w:marRight w:val="0"/>
              <w:marTop w:val="0"/>
              <w:marBottom w:val="0"/>
              <w:divBdr>
                <w:top w:val="none" w:sz="0" w:space="0" w:color="auto"/>
                <w:left w:val="none" w:sz="0" w:space="0" w:color="auto"/>
                <w:bottom w:val="none" w:sz="0" w:space="0" w:color="auto"/>
                <w:right w:val="none" w:sz="0" w:space="0" w:color="auto"/>
              </w:divBdr>
            </w:div>
            <w:div w:id="1588340552">
              <w:marLeft w:val="0"/>
              <w:marRight w:val="0"/>
              <w:marTop w:val="0"/>
              <w:marBottom w:val="0"/>
              <w:divBdr>
                <w:top w:val="none" w:sz="0" w:space="0" w:color="auto"/>
                <w:left w:val="none" w:sz="0" w:space="0" w:color="auto"/>
                <w:bottom w:val="none" w:sz="0" w:space="0" w:color="auto"/>
                <w:right w:val="none" w:sz="0" w:space="0" w:color="auto"/>
              </w:divBdr>
            </w:div>
            <w:div w:id="1624119954">
              <w:marLeft w:val="0"/>
              <w:marRight w:val="0"/>
              <w:marTop w:val="0"/>
              <w:marBottom w:val="0"/>
              <w:divBdr>
                <w:top w:val="none" w:sz="0" w:space="0" w:color="auto"/>
                <w:left w:val="none" w:sz="0" w:space="0" w:color="auto"/>
                <w:bottom w:val="none" w:sz="0" w:space="0" w:color="auto"/>
                <w:right w:val="none" w:sz="0" w:space="0" w:color="auto"/>
              </w:divBdr>
            </w:div>
            <w:div w:id="1767656953">
              <w:marLeft w:val="0"/>
              <w:marRight w:val="0"/>
              <w:marTop w:val="0"/>
              <w:marBottom w:val="0"/>
              <w:divBdr>
                <w:top w:val="none" w:sz="0" w:space="0" w:color="auto"/>
                <w:left w:val="none" w:sz="0" w:space="0" w:color="auto"/>
                <w:bottom w:val="none" w:sz="0" w:space="0" w:color="auto"/>
                <w:right w:val="none" w:sz="0" w:space="0" w:color="auto"/>
              </w:divBdr>
            </w:div>
            <w:div w:id="1844926678">
              <w:marLeft w:val="0"/>
              <w:marRight w:val="0"/>
              <w:marTop w:val="0"/>
              <w:marBottom w:val="0"/>
              <w:divBdr>
                <w:top w:val="none" w:sz="0" w:space="0" w:color="auto"/>
                <w:left w:val="none" w:sz="0" w:space="0" w:color="auto"/>
                <w:bottom w:val="none" w:sz="0" w:space="0" w:color="auto"/>
                <w:right w:val="none" w:sz="0" w:space="0" w:color="auto"/>
              </w:divBdr>
            </w:div>
            <w:div w:id="1880050597">
              <w:marLeft w:val="0"/>
              <w:marRight w:val="0"/>
              <w:marTop w:val="0"/>
              <w:marBottom w:val="0"/>
              <w:divBdr>
                <w:top w:val="none" w:sz="0" w:space="0" w:color="auto"/>
                <w:left w:val="none" w:sz="0" w:space="0" w:color="auto"/>
                <w:bottom w:val="none" w:sz="0" w:space="0" w:color="auto"/>
                <w:right w:val="none" w:sz="0" w:space="0" w:color="auto"/>
              </w:divBdr>
            </w:div>
            <w:div w:id="2000571886">
              <w:marLeft w:val="0"/>
              <w:marRight w:val="0"/>
              <w:marTop w:val="0"/>
              <w:marBottom w:val="0"/>
              <w:divBdr>
                <w:top w:val="none" w:sz="0" w:space="0" w:color="auto"/>
                <w:left w:val="none" w:sz="0" w:space="0" w:color="auto"/>
                <w:bottom w:val="none" w:sz="0" w:space="0" w:color="auto"/>
                <w:right w:val="none" w:sz="0" w:space="0" w:color="auto"/>
              </w:divBdr>
            </w:div>
          </w:divsChild>
        </w:div>
        <w:div w:id="2101832462">
          <w:marLeft w:val="0"/>
          <w:marRight w:val="0"/>
          <w:marTop w:val="0"/>
          <w:marBottom w:val="0"/>
          <w:divBdr>
            <w:top w:val="none" w:sz="0" w:space="0" w:color="auto"/>
            <w:left w:val="none" w:sz="0" w:space="0" w:color="auto"/>
            <w:bottom w:val="none" w:sz="0" w:space="0" w:color="auto"/>
            <w:right w:val="none" w:sz="0" w:space="0" w:color="auto"/>
          </w:divBdr>
          <w:divsChild>
            <w:div w:id="121268353">
              <w:marLeft w:val="0"/>
              <w:marRight w:val="0"/>
              <w:marTop w:val="0"/>
              <w:marBottom w:val="0"/>
              <w:divBdr>
                <w:top w:val="none" w:sz="0" w:space="0" w:color="auto"/>
                <w:left w:val="none" w:sz="0" w:space="0" w:color="auto"/>
                <w:bottom w:val="none" w:sz="0" w:space="0" w:color="auto"/>
                <w:right w:val="none" w:sz="0" w:space="0" w:color="auto"/>
              </w:divBdr>
            </w:div>
            <w:div w:id="137185883">
              <w:marLeft w:val="0"/>
              <w:marRight w:val="0"/>
              <w:marTop w:val="0"/>
              <w:marBottom w:val="0"/>
              <w:divBdr>
                <w:top w:val="none" w:sz="0" w:space="0" w:color="auto"/>
                <w:left w:val="none" w:sz="0" w:space="0" w:color="auto"/>
                <w:bottom w:val="none" w:sz="0" w:space="0" w:color="auto"/>
                <w:right w:val="none" w:sz="0" w:space="0" w:color="auto"/>
              </w:divBdr>
            </w:div>
            <w:div w:id="280577769">
              <w:marLeft w:val="0"/>
              <w:marRight w:val="0"/>
              <w:marTop w:val="0"/>
              <w:marBottom w:val="0"/>
              <w:divBdr>
                <w:top w:val="none" w:sz="0" w:space="0" w:color="auto"/>
                <w:left w:val="none" w:sz="0" w:space="0" w:color="auto"/>
                <w:bottom w:val="none" w:sz="0" w:space="0" w:color="auto"/>
                <w:right w:val="none" w:sz="0" w:space="0" w:color="auto"/>
              </w:divBdr>
            </w:div>
            <w:div w:id="448158518">
              <w:marLeft w:val="0"/>
              <w:marRight w:val="0"/>
              <w:marTop w:val="0"/>
              <w:marBottom w:val="0"/>
              <w:divBdr>
                <w:top w:val="none" w:sz="0" w:space="0" w:color="auto"/>
                <w:left w:val="none" w:sz="0" w:space="0" w:color="auto"/>
                <w:bottom w:val="none" w:sz="0" w:space="0" w:color="auto"/>
                <w:right w:val="none" w:sz="0" w:space="0" w:color="auto"/>
              </w:divBdr>
            </w:div>
            <w:div w:id="459081508">
              <w:marLeft w:val="0"/>
              <w:marRight w:val="0"/>
              <w:marTop w:val="0"/>
              <w:marBottom w:val="0"/>
              <w:divBdr>
                <w:top w:val="none" w:sz="0" w:space="0" w:color="auto"/>
                <w:left w:val="none" w:sz="0" w:space="0" w:color="auto"/>
                <w:bottom w:val="none" w:sz="0" w:space="0" w:color="auto"/>
                <w:right w:val="none" w:sz="0" w:space="0" w:color="auto"/>
              </w:divBdr>
            </w:div>
            <w:div w:id="560599928">
              <w:marLeft w:val="0"/>
              <w:marRight w:val="0"/>
              <w:marTop w:val="0"/>
              <w:marBottom w:val="0"/>
              <w:divBdr>
                <w:top w:val="none" w:sz="0" w:space="0" w:color="auto"/>
                <w:left w:val="none" w:sz="0" w:space="0" w:color="auto"/>
                <w:bottom w:val="none" w:sz="0" w:space="0" w:color="auto"/>
                <w:right w:val="none" w:sz="0" w:space="0" w:color="auto"/>
              </w:divBdr>
            </w:div>
            <w:div w:id="596325141">
              <w:marLeft w:val="0"/>
              <w:marRight w:val="0"/>
              <w:marTop w:val="0"/>
              <w:marBottom w:val="0"/>
              <w:divBdr>
                <w:top w:val="none" w:sz="0" w:space="0" w:color="auto"/>
                <w:left w:val="none" w:sz="0" w:space="0" w:color="auto"/>
                <w:bottom w:val="none" w:sz="0" w:space="0" w:color="auto"/>
                <w:right w:val="none" w:sz="0" w:space="0" w:color="auto"/>
              </w:divBdr>
            </w:div>
            <w:div w:id="597641773">
              <w:marLeft w:val="0"/>
              <w:marRight w:val="0"/>
              <w:marTop w:val="0"/>
              <w:marBottom w:val="0"/>
              <w:divBdr>
                <w:top w:val="none" w:sz="0" w:space="0" w:color="auto"/>
                <w:left w:val="none" w:sz="0" w:space="0" w:color="auto"/>
                <w:bottom w:val="none" w:sz="0" w:space="0" w:color="auto"/>
                <w:right w:val="none" w:sz="0" w:space="0" w:color="auto"/>
              </w:divBdr>
            </w:div>
            <w:div w:id="805855245">
              <w:marLeft w:val="0"/>
              <w:marRight w:val="0"/>
              <w:marTop w:val="0"/>
              <w:marBottom w:val="0"/>
              <w:divBdr>
                <w:top w:val="none" w:sz="0" w:space="0" w:color="auto"/>
                <w:left w:val="none" w:sz="0" w:space="0" w:color="auto"/>
                <w:bottom w:val="none" w:sz="0" w:space="0" w:color="auto"/>
                <w:right w:val="none" w:sz="0" w:space="0" w:color="auto"/>
              </w:divBdr>
            </w:div>
            <w:div w:id="822745340">
              <w:marLeft w:val="0"/>
              <w:marRight w:val="0"/>
              <w:marTop w:val="0"/>
              <w:marBottom w:val="0"/>
              <w:divBdr>
                <w:top w:val="none" w:sz="0" w:space="0" w:color="auto"/>
                <w:left w:val="none" w:sz="0" w:space="0" w:color="auto"/>
                <w:bottom w:val="none" w:sz="0" w:space="0" w:color="auto"/>
                <w:right w:val="none" w:sz="0" w:space="0" w:color="auto"/>
              </w:divBdr>
            </w:div>
            <w:div w:id="898633330">
              <w:marLeft w:val="0"/>
              <w:marRight w:val="0"/>
              <w:marTop w:val="0"/>
              <w:marBottom w:val="0"/>
              <w:divBdr>
                <w:top w:val="none" w:sz="0" w:space="0" w:color="auto"/>
                <w:left w:val="none" w:sz="0" w:space="0" w:color="auto"/>
                <w:bottom w:val="none" w:sz="0" w:space="0" w:color="auto"/>
                <w:right w:val="none" w:sz="0" w:space="0" w:color="auto"/>
              </w:divBdr>
            </w:div>
            <w:div w:id="1219852573">
              <w:marLeft w:val="0"/>
              <w:marRight w:val="0"/>
              <w:marTop w:val="0"/>
              <w:marBottom w:val="0"/>
              <w:divBdr>
                <w:top w:val="none" w:sz="0" w:space="0" w:color="auto"/>
                <w:left w:val="none" w:sz="0" w:space="0" w:color="auto"/>
                <w:bottom w:val="none" w:sz="0" w:space="0" w:color="auto"/>
                <w:right w:val="none" w:sz="0" w:space="0" w:color="auto"/>
              </w:divBdr>
            </w:div>
            <w:div w:id="1243880735">
              <w:marLeft w:val="0"/>
              <w:marRight w:val="0"/>
              <w:marTop w:val="0"/>
              <w:marBottom w:val="0"/>
              <w:divBdr>
                <w:top w:val="none" w:sz="0" w:space="0" w:color="auto"/>
                <w:left w:val="none" w:sz="0" w:space="0" w:color="auto"/>
                <w:bottom w:val="none" w:sz="0" w:space="0" w:color="auto"/>
                <w:right w:val="none" w:sz="0" w:space="0" w:color="auto"/>
              </w:divBdr>
            </w:div>
            <w:div w:id="1277056776">
              <w:marLeft w:val="0"/>
              <w:marRight w:val="0"/>
              <w:marTop w:val="0"/>
              <w:marBottom w:val="0"/>
              <w:divBdr>
                <w:top w:val="none" w:sz="0" w:space="0" w:color="auto"/>
                <w:left w:val="none" w:sz="0" w:space="0" w:color="auto"/>
                <w:bottom w:val="none" w:sz="0" w:space="0" w:color="auto"/>
                <w:right w:val="none" w:sz="0" w:space="0" w:color="auto"/>
              </w:divBdr>
            </w:div>
            <w:div w:id="1315261130">
              <w:marLeft w:val="0"/>
              <w:marRight w:val="0"/>
              <w:marTop w:val="0"/>
              <w:marBottom w:val="0"/>
              <w:divBdr>
                <w:top w:val="none" w:sz="0" w:space="0" w:color="auto"/>
                <w:left w:val="none" w:sz="0" w:space="0" w:color="auto"/>
                <w:bottom w:val="none" w:sz="0" w:space="0" w:color="auto"/>
                <w:right w:val="none" w:sz="0" w:space="0" w:color="auto"/>
              </w:divBdr>
            </w:div>
            <w:div w:id="1604922178">
              <w:marLeft w:val="0"/>
              <w:marRight w:val="0"/>
              <w:marTop w:val="0"/>
              <w:marBottom w:val="0"/>
              <w:divBdr>
                <w:top w:val="none" w:sz="0" w:space="0" w:color="auto"/>
                <w:left w:val="none" w:sz="0" w:space="0" w:color="auto"/>
                <w:bottom w:val="none" w:sz="0" w:space="0" w:color="auto"/>
                <w:right w:val="none" w:sz="0" w:space="0" w:color="auto"/>
              </w:divBdr>
            </w:div>
            <w:div w:id="1871526010">
              <w:marLeft w:val="0"/>
              <w:marRight w:val="0"/>
              <w:marTop w:val="0"/>
              <w:marBottom w:val="0"/>
              <w:divBdr>
                <w:top w:val="none" w:sz="0" w:space="0" w:color="auto"/>
                <w:left w:val="none" w:sz="0" w:space="0" w:color="auto"/>
                <w:bottom w:val="none" w:sz="0" w:space="0" w:color="auto"/>
                <w:right w:val="none" w:sz="0" w:space="0" w:color="auto"/>
              </w:divBdr>
            </w:div>
            <w:div w:id="1963882813">
              <w:marLeft w:val="0"/>
              <w:marRight w:val="0"/>
              <w:marTop w:val="0"/>
              <w:marBottom w:val="0"/>
              <w:divBdr>
                <w:top w:val="none" w:sz="0" w:space="0" w:color="auto"/>
                <w:left w:val="none" w:sz="0" w:space="0" w:color="auto"/>
                <w:bottom w:val="none" w:sz="0" w:space="0" w:color="auto"/>
                <w:right w:val="none" w:sz="0" w:space="0" w:color="auto"/>
              </w:divBdr>
            </w:div>
            <w:div w:id="2083520921">
              <w:marLeft w:val="0"/>
              <w:marRight w:val="0"/>
              <w:marTop w:val="0"/>
              <w:marBottom w:val="0"/>
              <w:divBdr>
                <w:top w:val="none" w:sz="0" w:space="0" w:color="auto"/>
                <w:left w:val="none" w:sz="0" w:space="0" w:color="auto"/>
                <w:bottom w:val="none" w:sz="0" w:space="0" w:color="auto"/>
                <w:right w:val="none" w:sz="0" w:space="0" w:color="auto"/>
              </w:divBdr>
            </w:div>
            <w:div w:id="212376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image" Target="media/image3.png"/><Relationship Id="rId26" Type="http://schemas.openxmlformats.org/officeDocument/2006/relationships/package" Target="embeddings/Microsoft_Visio_Drawing1.vsdx"/><Relationship Id="rId39" Type="http://schemas.openxmlformats.org/officeDocument/2006/relationships/package" Target="embeddings/Microsoft_Visio_Drawing6.vsdx"/><Relationship Id="rId21" Type="http://schemas.openxmlformats.org/officeDocument/2006/relationships/image" Target="media/image6.png"/><Relationship Id="rId34" Type="http://schemas.openxmlformats.org/officeDocument/2006/relationships/footer" Target="footer3.xml"/><Relationship Id="rId42" Type="http://schemas.openxmlformats.org/officeDocument/2006/relationships/image" Target="media/image16.emf"/><Relationship Id="rId47" Type="http://schemas.openxmlformats.org/officeDocument/2006/relationships/package" Target="embeddings/Microsoft_Visio_Drawing10.vsdx"/><Relationship Id="rId50" Type="http://schemas.openxmlformats.org/officeDocument/2006/relationships/footer" Target="footer5.xml"/><Relationship Id="rId55" Type="http://schemas.openxmlformats.org/officeDocument/2006/relationships/footer" Target="footer8.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jpg"/><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vsdx"/><Relationship Id="rId32" Type="http://schemas.openxmlformats.org/officeDocument/2006/relationships/package" Target="embeddings/Microsoft_Visio_Drawing4.vsdx"/><Relationship Id="rId37" Type="http://schemas.openxmlformats.org/officeDocument/2006/relationships/package" Target="embeddings/Microsoft_Visio_Drawing5.vsdx"/><Relationship Id="rId40" Type="http://schemas.openxmlformats.org/officeDocument/2006/relationships/image" Target="media/image15.emf"/><Relationship Id="rId45" Type="http://schemas.openxmlformats.org/officeDocument/2006/relationships/package" Target="embeddings/Microsoft_Visio_Drawing9.vsdx"/><Relationship Id="rId53" Type="http://schemas.openxmlformats.org/officeDocument/2006/relationships/image" Target="media/image20.emf"/><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image" Target="media/image7.png"/><Relationship Id="rId27" Type="http://schemas.openxmlformats.org/officeDocument/2006/relationships/image" Target="media/image10.emf"/><Relationship Id="rId30" Type="http://schemas.openxmlformats.org/officeDocument/2006/relationships/package" Target="embeddings/Microsoft_Visio_Drawing3.vsdx"/><Relationship Id="rId35" Type="http://schemas.openxmlformats.org/officeDocument/2006/relationships/footer" Target="footer4.xml"/><Relationship Id="rId43" Type="http://schemas.openxmlformats.org/officeDocument/2006/relationships/package" Target="embeddings/Microsoft_Visio_Drawing8.vsdx"/><Relationship Id="rId48" Type="http://schemas.openxmlformats.org/officeDocument/2006/relationships/image" Target="media/image19.emf"/><Relationship Id="rId56" Type="http://schemas.openxmlformats.org/officeDocument/2006/relationships/footer" Target="footer9.xml"/><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comments" Target="comments.xml"/><Relationship Id="rId17" Type="http://schemas.openxmlformats.org/officeDocument/2006/relationships/image" Target="media/image2.png"/><Relationship Id="rId25" Type="http://schemas.openxmlformats.org/officeDocument/2006/relationships/image" Target="media/image9.emf"/><Relationship Id="rId33" Type="http://schemas.openxmlformats.org/officeDocument/2006/relationships/footer" Target="footer2.xml"/><Relationship Id="rId38" Type="http://schemas.openxmlformats.org/officeDocument/2006/relationships/image" Target="media/image14.emf"/><Relationship Id="rId46" Type="http://schemas.openxmlformats.org/officeDocument/2006/relationships/image" Target="media/image18.emf"/><Relationship Id="rId59" Type="http://schemas.microsoft.com/office/2011/relationships/people" Target="people.xml"/><Relationship Id="rId20" Type="http://schemas.openxmlformats.org/officeDocument/2006/relationships/image" Target="media/image5.png"/><Relationship Id="rId41" Type="http://schemas.openxmlformats.org/officeDocument/2006/relationships/package" Target="embeddings/Microsoft_Visio_Drawing7.vsdx"/><Relationship Id="rId54" Type="http://schemas.openxmlformats.org/officeDocument/2006/relationships/package" Target="embeddings/Microsoft_Visio_Drawing12.vsdx"/><Relationship Id="rId1" Type="http://schemas.openxmlformats.org/officeDocument/2006/relationships/customXml" Target="../customXml/item1.xml"/><Relationship Id="rId6" Type="http://schemas.openxmlformats.org/officeDocument/2006/relationships/styles" Target="styles.xml"/><Relationship Id="rId15" Type="http://schemas.microsoft.com/office/2018/08/relationships/commentsExtensible" Target="commentsExtensible.xml"/><Relationship Id="rId23" Type="http://schemas.openxmlformats.org/officeDocument/2006/relationships/image" Target="media/image8.emf"/><Relationship Id="rId28" Type="http://schemas.openxmlformats.org/officeDocument/2006/relationships/package" Target="embeddings/Microsoft_Visio_Drawing2.vsdx"/><Relationship Id="rId36" Type="http://schemas.openxmlformats.org/officeDocument/2006/relationships/image" Target="media/image13.emf"/><Relationship Id="rId49" Type="http://schemas.openxmlformats.org/officeDocument/2006/relationships/package" Target="embeddings/Microsoft_Visio_Drawing11.vsdx"/><Relationship Id="rId57" Type="http://schemas.openxmlformats.org/officeDocument/2006/relationships/footer" Target="footer10.xml"/><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image" Target="media/image17.emf"/><Relationship Id="rId52" Type="http://schemas.openxmlformats.org/officeDocument/2006/relationships/footer" Target="footer7.xml"/><Relationship Id="rId60"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documentManagement>
</p:properties>
</file>

<file path=customXml/itemProps1.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2.xml><?xml version="1.0" encoding="utf-8"?>
<ds:datastoreItem xmlns:ds="http://schemas.openxmlformats.org/officeDocument/2006/customXml" ds:itemID="{B112CB8F-3730-4DF6-8B95-9B923F4BBA89}">
  <ds:schemaRefs>
    <ds:schemaRef ds:uri="http://schemas.openxmlformats.org/officeDocument/2006/bibliography"/>
  </ds:schemaRefs>
</ds:datastoreItem>
</file>

<file path=customXml/itemProps3.xml><?xml version="1.0" encoding="utf-8"?>
<ds:datastoreItem xmlns:ds="http://schemas.openxmlformats.org/officeDocument/2006/customXml" ds:itemID="{5097FA3D-E311-44A9-8496-414B20B045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72A3DFB-2865-4F97-886D-7804CC07A12D}">
  <ds:schemaRefs>
    <ds:schemaRef ds:uri="http://schemas.microsoft.com/office/2006/metadata/properties"/>
    <ds:schemaRef ds:uri="http://schemas.microsoft.com/office/infopath/2007/PartnerControls"/>
    <ds:schemaRef ds:uri="97b6fe81-1556-4112-94ca-31043ca39b71"/>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32</TotalTime>
  <Pages>151</Pages>
  <Words>56352</Words>
  <Characters>321207</Characters>
  <Application>Microsoft Office Word</Application>
  <DocSecurity>8</DocSecurity>
  <Lines>2676</Lines>
  <Paragraphs>753</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376806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Creighton, Alan (Northern Powergrid)</cp:lastModifiedBy>
  <cp:revision>4</cp:revision>
  <cp:lastPrinted>2024-04-17T19:18:00Z</cp:lastPrinted>
  <dcterms:created xsi:type="dcterms:W3CDTF">2026-06-04T16:36:00Z</dcterms:created>
  <dcterms:modified xsi:type="dcterms:W3CDTF">2026-06-08T09:21:00Z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0x0101000B60FA14D799924BADC265839397913B</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MSIP_Label_24fe2fa2-8093-4776-8a20-2d25f8c7acf2_Enabled">
    <vt:lpwstr>true</vt:lpwstr>
  </property>
  <property fmtid="{D5CDD505-2E9C-101B-9397-08002B2CF9AE}" pid="23" name="MSIP_Label_24fe2fa2-8093-4776-8a20-2d25f8c7acf2_SetDate">
    <vt:lpwstr>2024-09-27T08:44:04Z</vt:lpwstr>
  </property>
  <property fmtid="{D5CDD505-2E9C-101B-9397-08002B2CF9AE}" pid="24" name="MSIP_Label_24fe2fa2-8093-4776-8a20-2d25f8c7acf2_Method">
    <vt:lpwstr>Standard</vt:lpwstr>
  </property>
  <property fmtid="{D5CDD505-2E9C-101B-9397-08002B2CF9AE}" pid="25" name="MSIP_Label_24fe2fa2-8093-4776-8a20-2d25f8c7acf2_Name">
    <vt:lpwstr>Internal</vt:lpwstr>
  </property>
  <property fmtid="{D5CDD505-2E9C-101B-9397-08002B2CF9AE}" pid="26" name="MSIP_Label_24fe2fa2-8093-4776-8a20-2d25f8c7acf2_SiteId">
    <vt:lpwstr>887a239c-e092-45fe-92c8-d902c3681567</vt:lpwstr>
  </property>
  <property fmtid="{D5CDD505-2E9C-101B-9397-08002B2CF9AE}" pid="27" name="MSIP_Label_24fe2fa2-8093-4776-8a20-2d25f8c7acf2_ActionId">
    <vt:lpwstr>60194717-409f-475c-af4a-d5dbc6ec9bcd</vt:lpwstr>
  </property>
  <property fmtid="{D5CDD505-2E9C-101B-9397-08002B2CF9AE}" pid="28" name="MSIP_Label_24fe2fa2-8093-4776-8a20-2d25f8c7acf2_ContentBits">
    <vt:lpwstr>0</vt:lpwstr>
  </property>
  <property fmtid="{D5CDD505-2E9C-101B-9397-08002B2CF9AE}" pid="29" name="MSIP_Label_624b1752-a977-4927-b9e6-e48a43684aee_Enabled">
    <vt:lpwstr>true</vt:lpwstr>
  </property>
  <property fmtid="{D5CDD505-2E9C-101B-9397-08002B2CF9AE}" pid="30" name="MSIP_Label_624b1752-a977-4927-b9e6-e48a43684aee_SetDate">
    <vt:lpwstr>2024-10-10T08:41:31Z</vt:lpwstr>
  </property>
  <property fmtid="{D5CDD505-2E9C-101B-9397-08002B2CF9AE}" pid="31" name="MSIP_Label_624b1752-a977-4927-b9e6-e48a43684aee_Method">
    <vt:lpwstr>Privileged</vt:lpwstr>
  </property>
  <property fmtid="{D5CDD505-2E9C-101B-9397-08002B2CF9AE}" pid="32" name="MSIP_Label_624b1752-a977-4927-b9e6-e48a43684aee_Name">
    <vt:lpwstr>Public</vt:lpwstr>
  </property>
  <property fmtid="{D5CDD505-2E9C-101B-9397-08002B2CF9AE}" pid="33" name="MSIP_Label_624b1752-a977-4927-b9e6-e48a43684aee_SiteId">
    <vt:lpwstr>031a09bc-a2bf-44df-888e-4e09355b7a24</vt:lpwstr>
  </property>
  <property fmtid="{D5CDD505-2E9C-101B-9397-08002B2CF9AE}" pid="34" name="MSIP_Label_624b1752-a977-4927-b9e6-e48a43684aee_ActionId">
    <vt:lpwstr>195d3fe0-64fa-4c9c-b047-e4cfb856de3e</vt:lpwstr>
  </property>
  <property fmtid="{D5CDD505-2E9C-101B-9397-08002B2CF9AE}" pid="35" name="MSIP_Label_624b1752-a977-4927-b9e6-e48a43684aee_ContentBits">
    <vt:lpwstr>0</vt:lpwstr>
  </property>
  <property fmtid="{D5CDD505-2E9C-101B-9397-08002B2CF9AE}" pid="36" name="GrammarlyDocumentId">
    <vt:lpwstr>d357b9872501f070e4d050d292f4b15c734ded36f972e889ba1107e32ded882e</vt:lpwstr>
  </property>
  <property fmtid="{D5CDD505-2E9C-101B-9397-08002B2CF9AE}" pid="37" name="docLang">
    <vt:lpwstr>en</vt:lpwstr>
  </property>
</Properties>
</file>